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A4248" w14:textId="743BCADE" w:rsidR="00A826A9" w:rsidRDefault="00A826A9" w:rsidP="00A826A9">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EC1E03">
        <w:rPr>
          <w:b/>
          <w:noProof/>
          <w:sz w:val="24"/>
        </w:rPr>
        <w:t>352</w:t>
      </w:r>
    </w:p>
    <w:p w14:paraId="0FD3A637" w14:textId="3F077C5C" w:rsidR="00430ED9" w:rsidRDefault="00A826A9" w:rsidP="00430ED9">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8C49AF">
        <w:rPr>
          <w:b/>
          <w:noProof/>
          <w:sz w:val="24"/>
        </w:rPr>
        <w:tab/>
      </w:r>
      <w:r w:rsidR="008C49AF">
        <w:rPr>
          <w:b/>
          <w:noProof/>
          <w:sz w:val="24"/>
        </w:rPr>
        <w:tab/>
      </w:r>
      <w:r w:rsidR="008C49AF">
        <w:rPr>
          <w:b/>
          <w:noProof/>
          <w:sz w:val="24"/>
        </w:rPr>
        <w:tab/>
      </w:r>
      <w:r w:rsidR="008C49AF">
        <w:rPr>
          <w:b/>
          <w:noProof/>
          <w:sz w:val="24"/>
        </w:rPr>
        <w:tab/>
      </w:r>
      <w:r w:rsidR="008C49AF">
        <w:rPr>
          <w:b/>
          <w:noProof/>
          <w:sz w:val="24"/>
        </w:rPr>
        <w:tab/>
      </w:r>
      <w:r w:rsidR="00EC1E03">
        <w:rPr>
          <w:b/>
          <w:noProof/>
          <w:sz w:val="24"/>
        </w:rPr>
        <w:tab/>
      </w:r>
      <w:r w:rsidR="008C49AF">
        <w:rPr>
          <w:b/>
          <w:noProof/>
          <w:sz w:val="24"/>
        </w:rPr>
        <w:tab/>
      </w:r>
      <w:r w:rsidR="008C49AF">
        <w:rPr>
          <w:b/>
          <w:noProof/>
          <w:sz w:val="24"/>
        </w:rPr>
        <w:tab/>
      </w:r>
      <w:r w:rsidR="00EC1E03">
        <w:rPr>
          <w:b/>
          <w:noProof/>
          <w:sz w:val="24"/>
        </w:rPr>
        <w:t>(revision of C4-245158)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5BEE8" w:rsidR="001E41F3" w:rsidRPr="00410371" w:rsidRDefault="00EC5F83" w:rsidP="00E13F3D">
            <w:pPr>
              <w:pStyle w:val="CRCoverPage"/>
              <w:spacing w:after="0"/>
              <w:jc w:val="right"/>
              <w:rPr>
                <w:b/>
                <w:noProof/>
                <w:sz w:val="28"/>
              </w:rPr>
            </w:pPr>
            <w:r>
              <w:fldChar w:fldCharType="begin"/>
            </w:r>
            <w:r>
              <w:instrText xml:space="preserve"> DOCPROPERTY  Spec#  \* MERGEFORMAT </w:instrText>
            </w:r>
            <w:r>
              <w:fldChar w:fldCharType="separate"/>
            </w:r>
            <w:r w:rsidR="00E56CBC">
              <w:rPr>
                <w:b/>
                <w:noProof/>
                <w:sz w:val="28"/>
              </w:rPr>
              <w:t>2</w:t>
            </w:r>
            <w:r w:rsidR="00485EB4">
              <w:rPr>
                <w:b/>
                <w:noProof/>
                <w:sz w:val="28"/>
              </w:rPr>
              <w:t>9.</w:t>
            </w:r>
            <w:r w:rsidR="00700DA3">
              <w:rPr>
                <w:b/>
                <w:noProof/>
                <w:sz w:val="28"/>
              </w:rPr>
              <w:t>175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FC08" w:rsidR="001E41F3" w:rsidRPr="00410371" w:rsidRDefault="00EC5F83" w:rsidP="00547111">
            <w:pPr>
              <w:pStyle w:val="CRCoverPage"/>
              <w:spacing w:after="0"/>
              <w:rPr>
                <w:noProof/>
              </w:rPr>
            </w:pPr>
            <w:r>
              <w:fldChar w:fldCharType="begin"/>
            </w:r>
            <w:r>
              <w:instrText xml:space="preserve"> DOCPROPERTY  Cr#  \* MERGEFORMAT </w:instrText>
            </w:r>
            <w:r>
              <w:fldChar w:fldCharType="separate"/>
            </w:r>
            <w:r w:rsidR="00663C90">
              <w:rPr>
                <w:b/>
                <w:noProof/>
                <w:sz w:val="28"/>
              </w:rPr>
              <w:t>00</w:t>
            </w:r>
            <w:r w:rsidR="00113ACA">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B7FE0" w:rsidR="001E41F3" w:rsidRPr="00410371" w:rsidRDefault="001127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FB219" w:rsidR="001E41F3" w:rsidRPr="00410371" w:rsidRDefault="00EC5F83">
            <w:pPr>
              <w:pStyle w:val="CRCoverPage"/>
              <w:spacing w:after="0"/>
              <w:jc w:val="center"/>
              <w:rPr>
                <w:noProof/>
                <w:sz w:val="28"/>
              </w:rPr>
            </w:pPr>
            <w:r>
              <w:fldChar w:fldCharType="begin"/>
            </w:r>
            <w:r>
              <w:instrText xml:space="preserve"> DOCPROPERTY  Version  \* MERGEFORMAT </w:instrText>
            </w:r>
            <w:r>
              <w:fldChar w:fldCharType="separate"/>
            </w:r>
            <w:r w:rsidR="00E56CBC">
              <w:rPr>
                <w:b/>
                <w:noProof/>
                <w:sz w:val="28"/>
              </w:rPr>
              <w:t>1</w:t>
            </w:r>
            <w:r w:rsidR="00663C90">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EF3D0" w:rsidR="001E41F3" w:rsidRDefault="00700DA3">
            <w:pPr>
              <w:pStyle w:val="CRCoverPage"/>
              <w:spacing w:after="0"/>
              <w:ind w:left="100"/>
              <w:rPr>
                <w:noProof/>
              </w:rPr>
            </w:pPr>
            <w:r>
              <w:t xml:space="preserve">Definition of </w:t>
            </w:r>
            <w:proofErr w:type="spellStart"/>
            <w:r>
              <w:t>Nimsas_</w:t>
            </w:r>
            <w:r w:rsidR="00A561F4">
              <w:t>ImsEE</w:t>
            </w:r>
            <w:proofErr w:type="spellEnd"/>
            <w:r w:rsidR="00A561F4">
              <w:t xml:space="preserve">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25548" w:rsidR="001E41F3" w:rsidRDefault="00EC5F83">
            <w:pPr>
              <w:pStyle w:val="CRCoverPage"/>
              <w:spacing w:after="0"/>
              <w:ind w:left="100"/>
              <w:rPr>
                <w:noProof/>
              </w:rPr>
            </w:pPr>
            <w:r>
              <w:fldChar w:fldCharType="begin"/>
            </w:r>
            <w:r>
              <w:instrText xml:space="preserve"> DOCPROPERTY  SourceIfWg  \* MERGEFORMAT </w:instrText>
            </w:r>
            <w:r>
              <w:fldChar w:fldCharType="separate"/>
            </w:r>
            <w:r w:rsidR="00A92221">
              <w:rPr>
                <w:noProof/>
              </w:rPr>
              <w:t>Huawei</w:t>
            </w:r>
            <w:r>
              <w:rPr>
                <w:noProof/>
              </w:rPr>
              <w:fldChar w:fldCharType="end"/>
            </w:r>
            <w:r w:rsidR="00AD185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B154D8" w:rsidR="001E41F3" w:rsidRDefault="00E40877" w:rsidP="00547111">
            <w:pPr>
              <w:pStyle w:val="CRCoverPage"/>
              <w:spacing w:after="0"/>
              <w:ind w:left="100"/>
              <w:rPr>
                <w:noProof/>
              </w:rPr>
            </w:pPr>
            <w:r>
              <w:t>CT</w:t>
            </w:r>
            <w:r w:rsidR="0017603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92F7" w:rsidR="001E41F3" w:rsidRDefault="00EC5F83">
            <w:pPr>
              <w:pStyle w:val="CRCoverPage"/>
              <w:spacing w:after="0"/>
              <w:ind w:left="100"/>
              <w:rPr>
                <w:noProof/>
              </w:rPr>
            </w:pPr>
            <w:r>
              <w:fldChar w:fldCharType="begin"/>
            </w:r>
            <w:r>
              <w:instrText xml:space="preserve"> DOCPROPERTY  RelatedWis  \* MERGEFORMAT </w:instrText>
            </w:r>
            <w:r>
              <w:fldChar w:fldCharType="separate"/>
            </w:r>
            <w:r w:rsidR="00A92221">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0FAF9" w:rsidR="001E41F3" w:rsidRDefault="00EC5F83">
            <w:pPr>
              <w:pStyle w:val="CRCoverPage"/>
              <w:spacing w:after="0"/>
              <w:ind w:left="100"/>
              <w:rPr>
                <w:noProof/>
              </w:rPr>
            </w:pPr>
            <w:r>
              <w:fldChar w:fldCharType="begin"/>
            </w:r>
            <w:r>
              <w:instrText xml:space="preserve"> DOCPROPERTY  ResDate  \* MERGEFORMAT </w:instrText>
            </w:r>
            <w:r>
              <w:fldChar w:fldCharType="separate"/>
            </w:r>
            <w:r w:rsidR="00DA5B13">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46C7" w:rsidR="001E41F3" w:rsidRDefault="00EC5F83" w:rsidP="00D24991">
            <w:pPr>
              <w:pStyle w:val="CRCoverPage"/>
              <w:spacing w:after="0"/>
              <w:ind w:left="100" w:right="-609"/>
              <w:rPr>
                <w:b/>
                <w:noProof/>
              </w:rPr>
            </w:pPr>
            <w:r>
              <w:fldChar w:fldCharType="begin"/>
            </w:r>
            <w:r>
              <w:instrText xml:space="preserve"> DOCPROPERTY  Cat  \* MERGEFORMAT </w:instrText>
            </w:r>
            <w:r>
              <w:fldChar w:fldCharType="separate"/>
            </w:r>
            <w:r w:rsidR="00A922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ED74" w:rsidR="001E41F3" w:rsidRDefault="00EC5F8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9222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786BC" w14:textId="0ECAF71F" w:rsidR="00AE5457" w:rsidRDefault="00AE5457" w:rsidP="00AE5457">
            <w:pPr>
              <w:pStyle w:val="CRCoverPage"/>
              <w:spacing w:after="0"/>
              <w:ind w:left="100"/>
              <w:rPr>
                <w:noProof/>
                <w:lang w:eastAsia="zh-CN"/>
              </w:rPr>
            </w:pPr>
            <w:r>
              <w:rPr>
                <w:rFonts w:hint="eastAsia"/>
                <w:noProof/>
                <w:lang w:eastAsia="zh-CN"/>
              </w:rPr>
              <w:t>S</w:t>
            </w:r>
            <w:r>
              <w:rPr>
                <w:noProof/>
                <w:lang w:eastAsia="zh-CN"/>
              </w:rPr>
              <w:t>2-</w:t>
            </w:r>
            <w:r w:rsidR="00A561F4">
              <w:rPr>
                <w:noProof/>
                <w:lang w:eastAsia="zh-CN"/>
              </w:rPr>
              <w:t xml:space="preserve">2410974 </w:t>
            </w:r>
            <w:r w:rsidR="00700DA3">
              <w:rPr>
                <w:noProof/>
                <w:lang w:eastAsia="zh-CN"/>
              </w:rPr>
              <w:t xml:space="preserve">defines a new IMS AS service that supports the service consumer to </w:t>
            </w:r>
            <w:r w:rsidR="00A561F4">
              <w:rPr>
                <w:noProof/>
                <w:lang w:eastAsia="zh-CN"/>
              </w:rPr>
              <w:t>subscribe to IMS related events</w:t>
            </w:r>
            <w:r w:rsidR="00700DA3">
              <w:rPr>
                <w:noProof/>
                <w:lang w:eastAsia="zh-CN"/>
              </w:rPr>
              <w:t xml:space="preserve">. </w:t>
            </w:r>
          </w:p>
          <w:p w14:paraId="064BC10D" w14:textId="1B772426" w:rsidR="00700DA3" w:rsidRDefault="00700DA3" w:rsidP="00AE5457">
            <w:pPr>
              <w:pStyle w:val="CRCoverPage"/>
              <w:spacing w:after="0"/>
              <w:ind w:left="100"/>
              <w:rPr>
                <w:noProof/>
                <w:lang w:eastAsia="zh-CN"/>
              </w:rPr>
            </w:pPr>
            <w:r>
              <w:rPr>
                <w:noProof/>
                <w:lang w:eastAsia="zh-CN"/>
              </w:rPr>
              <w:t>This CR is to add the definition of Nimsas_Ims</w:t>
            </w:r>
            <w:r w:rsidR="00A561F4">
              <w:rPr>
                <w:rFonts w:hint="eastAsia"/>
                <w:noProof/>
                <w:lang w:eastAsia="zh-CN"/>
              </w:rPr>
              <w:t>EE</w:t>
            </w:r>
            <w:r>
              <w:rPr>
                <w:noProof/>
                <w:lang w:eastAsia="zh-CN"/>
              </w:rPr>
              <w:t xml:space="preserve"> service.</w:t>
            </w:r>
          </w:p>
          <w:p w14:paraId="708AA7DE" w14:textId="09BA458C" w:rsidR="00AE5457" w:rsidRPr="00846655" w:rsidRDefault="00AE5457" w:rsidP="00700DA3">
            <w:pPr>
              <w:pStyle w:val="B1"/>
              <w:ind w:left="0" w:firstLine="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28F02" w:rsidR="001E41F3" w:rsidRDefault="009E0272">
            <w:pPr>
              <w:pStyle w:val="CRCoverPage"/>
              <w:spacing w:after="0"/>
              <w:ind w:left="100"/>
              <w:rPr>
                <w:noProof/>
              </w:rPr>
            </w:pPr>
            <w:r>
              <w:rPr>
                <w:rFonts w:hint="eastAsia"/>
                <w:noProof/>
                <w:lang w:eastAsia="zh-CN"/>
              </w:rPr>
              <w:t>Add</w:t>
            </w:r>
            <w:r>
              <w:rPr>
                <w:noProof/>
              </w:rPr>
              <w:t xml:space="preserve"> the </w:t>
            </w:r>
            <w:r w:rsidR="00700DA3">
              <w:rPr>
                <w:noProof/>
              </w:rPr>
              <w:t>definition of Nimsas_Ims</w:t>
            </w:r>
            <w:r w:rsidR="00A561F4">
              <w:rPr>
                <w:rFonts w:hint="eastAsia"/>
                <w:noProof/>
                <w:lang w:eastAsia="zh-CN"/>
              </w:rPr>
              <w:t>EE</w:t>
            </w:r>
            <w:r w:rsidR="00700DA3">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2B54" w:rsidR="001E41F3" w:rsidRDefault="00700DA3">
            <w:pPr>
              <w:pStyle w:val="CRCoverPage"/>
              <w:spacing w:after="0"/>
              <w:ind w:left="100"/>
              <w:rPr>
                <w:noProof/>
                <w:lang w:eastAsia="zh-CN"/>
              </w:rPr>
            </w:pPr>
            <w:r>
              <w:rPr>
                <w:noProof/>
                <w:lang w:eastAsia="zh-CN"/>
              </w:rPr>
              <w:t>Does not support Nimsas_Ims</w:t>
            </w:r>
            <w:r w:rsidR="00A561F4">
              <w:rPr>
                <w:rFonts w:hint="eastAsia"/>
                <w:noProof/>
                <w:lang w:eastAsia="zh-CN"/>
              </w:rPr>
              <w:t>EE</w:t>
            </w:r>
            <w:r>
              <w:rPr>
                <w:noProof/>
                <w:lang w:eastAsia="zh-CN"/>
              </w:rPr>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377BE" w:rsidR="001E41F3" w:rsidRDefault="007A26C1">
            <w:pPr>
              <w:pStyle w:val="CRCoverPage"/>
              <w:spacing w:after="0"/>
              <w:ind w:left="100"/>
              <w:rPr>
                <w:noProof/>
                <w:lang w:eastAsia="zh-CN"/>
              </w:rPr>
            </w:pPr>
            <w:r>
              <w:rPr>
                <w:noProof/>
                <w:lang w:eastAsia="zh-CN"/>
              </w:rPr>
              <w:t>5.x</w:t>
            </w:r>
            <w:r w:rsidR="00DF3ADA">
              <w:rPr>
                <w:noProof/>
                <w:lang w:eastAsia="zh-CN"/>
              </w:rPr>
              <w:t xml:space="preserve">.2.2 </w:t>
            </w:r>
            <w:r>
              <w:rPr>
                <w:noProof/>
                <w:lang w:eastAsia="zh-CN"/>
              </w:rPr>
              <w:t xml:space="preserve">(new), </w:t>
            </w:r>
            <w:r w:rsidR="00DF3ADA">
              <w:rPr>
                <w:noProof/>
                <w:lang w:eastAsia="zh-CN"/>
              </w:rPr>
              <w:t xml:space="preserve">5.x.2.3 (new), 5.x.2.4 (new), </w:t>
            </w:r>
            <w:r>
              <w:rPr>
                <w:noProof/>
                <w:lang w:eastAsia="zh-CN"/>
              </w:rPr>
              <w:t>6.x</w:t>
            </w:r>
            <w:r w:rsidR="00DF3ADA">
              <w:rPr>
                <w:noProof/>
                <w:lang w:eastAsia="zh-CN"/>
              </w:rPr>
              <w:t xml:space="preserve"> </w:t>
            </w:r>
            <w:r>
              <w:rPr>
                <w:noProof/>
                <w:lang w:eastAsia="zh-CN"/>
              </w:rPr>
              <w:t>(new), A.x</w:t>
            </w:r>
            <w:r w:rsidR="00DF3ADA">
              <w:rPr>
                <w:noProof/>
                <w:lang w:eastAsia="zh-CN"/>
              </w:rPr>
              <w:t xml:space="preserve">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4FBFC4" w:rsidR="001E41F3" w:rsidRDefault="007918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DC1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0CFDC0" w:rsidR="001E41F3" w:rsidRDefault="00145D43">
            <w:pPr>
              <w:pStyle w:val="CRCoverPage"/>
              <w:spacing w:after="0"/>
              <w:ind w:left="99"/>
              <w:rPr>
                <w:noProof/>
              </w:rPr>
            </w:pPr>
            <w:r>
              <w:rPr>
                <w:noProof/>
              </w:rPr>
              <w:t>TS</w:t>
            </w:r>
            <w:r w:rsidR="00791899">
              <w:rPr>
                <w:noProof/>
              </w:rPr>
              <w:t xml:space="preserve"> 23.228</w:t>
            </w:r>
            <w:r>
              <w:rPr>
                <w:noProof/>
              </w:rPr>
              <w:t xml:space="preserve"> CR </w:t>
            </w:r>
            <w:r w:rsidR="00791899">
              <w:rPr>
                <w:noProof/>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DC9D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6A1C4" w14:textId="506BFEB3" w:rsidR="00CC6C0A" w:rsidRDefault="00045F8E" w:rsidP="001B4E2F">
            <w:pPr>
              <w:pStyle w:val="CRCoverPage"/>
              <w:spacing w:after="0"/>
              <w:rPr>
                <w:noProof/>
                <w:lang w:eastAsia="zh-CN"/>
              </w:rPr>
            </w:pPr>
            <w:r>
              <w:rPr>
                <w:noProof/>
                <w:lang w:eastAsia="zh-CN"/>
              </w:rPr>
              <w:t>Rev: add the service operation GET and PATCH</w:t>
            </w:r>
            <w:r w:rsidR="00E5057B">
              <w:rPr>
                <w:noProof/>
                <w:lang w:eastAsia="zh-CN"/>
              </w:rPr>
              <w:t xml:space="preserve"> </w:t>
            </w:r>
            <w:r w:rsidR="00E5057B">
              <w:rPr>
                <w:rFonts w:hint="eastAsia"/>
                <w:noProof/>
                <w:lang w:eastAsia="zh-CN"/>
              </w:rPr>
              <w:t>and</w:t>
            </w:r>
            <w:r w:rsidR="00E5057B">
              <w:rPr>
                <w:noProof/>
                <w:lang w:eastAsia="zh-CN"/>
              </w:rPr>
              <w:t xml:space="preserve"> the corresponding procedures.</w:t>
            </w:r>
          </w:p>
          <w:p w14:paraId="2F24769F" w14:textId="77777777" w:rsidR="00045F8E" w:rsidRDefault="00045F8E" w:rsidP="001B4E2F">
            <w:pPr>
              <w:pStyle w:val="CRCoverPage"/>
              <w:spacing w:after="0"/>
              <w:rPr>
                <w:noProof/>
                <w:lang w:eastAsia="zh-CN"/>
              </w:rPr>
            </w:pPr>
            <w:r>
              <w:rPr>
                <w:noProof/>
                <w:lang w:eastAsia="zh-CN"/>
              </w:rPr>
              <w:t>Confirm that for the IMS AS, only the event for a specific UE or anyUE can be subscribed. List of UE is not supported.</w:t>
            </w:r>
          </w:p>
          <w:p w14:paraId="3C1CCF95" w14:textId="1EE7E4A4" w:rsidR="00E5057B" w:rsidRDefault="00E5057B" w:rsidP="001B4E2F">
            <w:pPr>
              <w:pStyle w:val="CRCoverPage"/>
              <w:spacing w:after="0"/>
              <w:rPr>
                <w:noProof/>
                <w:lang w:eastAsia="zh-CN"/>
              </w:rPr>
            </w:pPr>
            <w:r>
              <w:rPr>
                <w:noProof/>
                <w:lang w:eastAsia="zh-CN"/>
              </w:rPr>
              <w:t>Change EventFilter to EventType.</w:t>
            </w:r>
          </w:p>
          <w:p w14:paraId="6ACA4173" w14:textId="5A16EA06" w:rsidR="00A45F93" w:rsidRDefault="00A45F93" w:rsidP="001B4E2F">
            <w:pPr>
              <w:pStyle w:val="CRCoverPage"/>
              <w:spacing w:after="0"/>
              <w:rPr>
                <w:noProof/>
                <w:lang w:eastAsia="zh-CN"/>
              </w:rPr>
            </w:pPr>
            <w:r>
              <w:rPr>
                <w:noProof/>
                <w:lang w:eastAsia="zh-CN"/>
              </w:rPr>
              <w:t>Fix the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7D5AE50" w14:textId="77777777"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7652517"/>
      <w:bookmarkStart w:id="2" w:name="_Toc17015125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AAA9AE5" w14:textId="2C25BCD5" w:rsidR="00700DA3" w:rsidRPr="00B910B8" w:rsidRDefault="00700DA3" w:rsidP="00700DA3">
      <w:pPr>
        <w:pStyle w:val="4"/>
        <w:rPr>
          <w:ins w:id="3" w:author="Jimengdi" w:date="2024-09-19T17:43:00Z"/>
        </w:rPr>
      </w:pPr>
      <w:bookmarkStart w:id="4" w:name="_Toc170275688"/>
      <w:bookmarkStart w:id="5" w:name="_Hlk131161188"/>
      <w:bookmarkStart w:id="6" w:name="_Toc35971385"/>
      <w:bookmarkStart w:id="7" w:name="_Toc510696593"/>
      <w:bookmarkEnd w:id="1"/>
      <w:ins w:id="8" w:author="Jimengdi" w:date="2024-09-19T17:43:00Z">
        <w:r w:rsidRPr="00B910B8">
          <w:t>5.</w:t>
        </w:r>
      </w:ins>
      <w:ins w:id="9" w:author="Jimengdi" w:date="2024-09-20T10:05:00Z">
        <w:r w:rsidR="00B344FF" w:rsidRPr="00B344FF">
          <w:rPr>
            <w:rFonts w:hint="eastAsia"/>
            <w:highlight w:val="yellow"/>
            <w:lang w:eastAsia="zh-CN"/>
          </w:rPr>
          <w:t>x</w:t>
        </w:r>
      </w:ins>
      <w:ins w:id="10" w:author="Jimengdi" w:date="2024-09-19T17:43:00Z">
        <w:r w:rsidRPr="00B910B8">
          <w:t>.2.</w:t>
        </w:r>
      </w:ins>
      <w:ins w:id="11" w:author="Jimengdi" w:date="2024-09-20T10:05:00Z">
        <w:r w:rsidR="00B344FF">
          <w:t>2</w:t>
        </w:r>
      </w:ins>
      <w:ins w:id="12" w:author="Jimengdi" w:date="2024-09-19T17:43:00Z">
        <w:r w:rsidRPr="00B910B8">
          <w:tab/>
        </w:r>
      </w:ins>
      <w:bookmarkEnd w:id="4"/>
      <w:ins w:id="13" w:author="Jimengdi" w:date="2024-11-05T11:33:00Z">
        <w:r w:rsidR="001B4E2F">
          <w:t>Subscribe</w:t>
        </w:r>
      </w:ins>
    </w:p>
    <w:p w14:paraId="33F4E3F4" w14:textId="43087BBF" w:rsidR="00D85F3E" w:rsidRDefault="00D85F3E" w:rsidP="00D85F3E">
      <w:pPr>
        <w:pStyle w:val="5"/>
        <w:rPr>
          <w:ins w:id="14" w:author="Jimengdi" w:date="2024-09-20T10:09:00Z"/>
        </w:rPr>
      </w:pPr>
      <w:bookmarkStart w:id="15" w:name="_Toc510696592"/>
      <w:bookmarkStart w:id="16" w:name="_Toc35971384"/>
      <w:bookmarkStart w:id="17" w:name="_Toc146103727"/>
      <w:bookmarkStart w:id="18" w:name="_Toc151981286"/>
      <w:bookmarkStart w:id="19" w:name="_Toc175738349"/>
      <w:ins w:id="20" w:author="Jimengdi" w:date="2024-09-20T10:09:00Z">
        <w:r>
          <w:t>5.</w:t>
        </w:r>
        <w:r w:rsidRPr="00035077">
          <w:rPr>
            <w:highlight w:val="yellow"/>
          </w:rPr>
          <w:t>x</w:t>
        </w:r>
        <w:r>
          <w:t>.2.2.1</w:t>
        </w:r>
        <w:r>
          <w:tab/>
          <w:t>General</w:t>
        </w:r>
        <w:bookmarkEnd w:id="15"/>
        <w:bookmarkEnd w:id="16"/>
        <w:bookmarkEnd w:id="17"/>
        <w:bookmarkEnd w:id="18"/>
        <w:bookmarkEnd w:id="19"/>
      </w:ins>
    </w:p>
    <w:p w14:paraId="2E0525CC" w14:textId="5D88CEE5" w:rsidR="00700DA3" w:rsidRDefault="00B344FF" w:rsidP="00700DA3">
      <w:pPr>
        <w:rPr>
          <w:ins w:id="21" w:author="Jimengdi" w:date="2024-09-20T10:09:00Z"/>
          <w:lang w:eastAsia="zh-CN"/>
        </w:rPr>
      </w:pPr>
      <w:ins w:id="22" w:author="Jimengdi" w:date="2024-09-20T10:08:00Z">
        <w:r>
          <w:t xml:space="preserve">This service operation </w:t>
        </w:r>
      </w:ins>
      <w:ins w:id="23" w:author="Jimengdi" w:date="2024-09-20T10:09:00Z">
        <w:r w:rsidR="00D85F3E">
          <w:t>is used by the service consumer (</w:t>
        </w:r>
        <w:proofErr w:type="spellStart"/>
        <w:r w:rsidR="00D85F3E">
          <w:t>e.g</w:t>
        </w:r>
        <w:proofErr w:type="spellEnd"/>
        <w:r w:rsidR="00D85F3E">
          <w:t xml:space="preserve"> </w:t>
        </w:r>
      </w:ins>
      <w:ins w:id="24" w:author="Jimengdi" w:date="2024-11-05T11:36:00Z">
        <w:r w:rsidR="001B4E2F">
          <w:t>HSS</w:t>
        </w:r>
      </w:ins>
      <w:ins w:id="25" w:author="Jimengdi" w:date="2024-11-07T14:55:00Z">
        <w:r w:rsidR="007432DF">
          <w:t>, NEF</w:t>
        </w:r>
      </w:ins>
      <w:ins w:id="26" w:author="Jimengdi" w:date="2024-09-20T10:09:00Z">
        <w:r w:rsidR="00D85F3E">
          <w:t xml:space="preserve">) to </w:t>
        </w:r>
      </w:ins>
      <w:ins w:id="27" w:author="Jimengdi" w:date="2024-11-05T11:38:00Z">
        <w:r w:rsidR="001B4E2F">
          <w:t>subscribe</w:t>
        </w:r>
      </w:ins>
      <w:ins w:id="28" w:author="Jimengdi" w:date="2024-11-07T14:55:00Z">
        <w:r w:rsidR="007432DF">
          <w:t xml:space="preserve"> the IMS events on </w:t>
        </w:r>
      </w:ins>
      <w:ins w:id="29" w:author="Jimengdi" w:date="2024-11-07T14:56:00Z">
        <w:r w:rsidR="007432DF">
          <w:t>the IMS AS</w:t>
        </w:r>
      </w:ins>
      <w:ins w:id="30" w:author="Jimengdi" w:date="2024-11-07T18:00:00Z">
        <w:r w:rsidR="000A2A36">
          <w:t xml:space="preserve"> or update </w:t>
        </w:r>
      </w:ins>
      <w:ins w:id="31" w:author="Jimengdi" w:date="2024-11-07T18:02:00Z">
        <w:r w:rsidR="008E4140">
          <w:t>an existing</w:t>
        </w:r>
      </w:ins>
      <w:ins w:id="32" w:author="Jimengdi" w:date="2024-11-07T18:00:00Z">
        <w:r w:rsidR="000A2A36">
          <w:t xml:space="preserve"> subscription </w:t>
        </w:r>
      </w:ins>
      <w:ins w:id="33" w:author="Jimengdi" w:date="2024-11-07T18:01:00Z">
        <w:r w:rsidR="000A2A36">
          <w:t>on the IMS AS</w:t>
        </w:r>
      </w:ins>
      <w:ins w:id="34" w:author="Jimengdi" w:date="2024-09-20T10:09:00Z">
        <w:r w:rsidR="00D85F3E">
          <w:rPr>
            <w:lang w:eastAsia="zh-CN"/>
          </w:rPr>
          <w:t>.</w:t>
        </w:r>
      </w:ins>
    </w:p>
    <w:p w14:paraId="4BEA1B5A" w14:textId="4EDAE248" w:rsidR="00D85F3E" w:rsidRDefault="00D85F3E" w:rsidP="00D85F3E">
      <w:pPr>
        <w:pStyle w:val="5"/>
        <w:rPr>
          <w:ins w:id="35" w:author="Jimengdi" w:date="2024-09-20T10:09:00Z"/>
        </w:rPr>
      </w:pPr>
      <w:ins w:id="36" w:author="Jimengdi" w:date="2024-09-20T10:09:00Z">
        <w:r>
          <w:t>5.</w:t>
        </w:r>
        <w:r w:rsidRPr="00035077">
          <w:rPr>
            <w:highlight w:val="yellow"/>
          </w:rPr>
          <w:t>x.</w:t>
        </w:r>
        <w:r>
          <w:t>2.2.</w:t>
        </w:r>
      </w:ins>
      <w:ins w:id="37" w:author="Jimengdi" w:date="2024-11-07T15:23:00Z">
        <w:r w:rsidR="001B0E39">
          <w:t>2</w:t>
        </w:r>
      </w:ins>
      <w:ins w:id="38" w:author="Jimengdi" w:date="2024-09-20T10:09:00Z">
        <w:r>
          <w:tab/>
        </w:r>
      </w:ins>
      <w:ins w:id="39" w:author="Jimengdi" w:date="2024-11-05T11:38:00Z">
        <w:r w:rsidR="001B4E2F">
          <w:t>Subscription for event notification</w:t>
        </w:r>
      </w:ins>
      <w:ins w:id="40" w:author="Jimengdi" w:date="2024-11-05T11:59:00Z">
        <w:r w:rsidR="00AE4EF2">
          <w:t>s</w:t>
        </w:r>
      </w:ins>
    </w:p>
    <w:p w14:paraId="393872E4" w14:textId="73065944" w:rsidR="00D85F3E" w:rsidRDefault="00FD758A" w:rsidP="00035077">
      <w:pPr>
        <w:pStyle w:val="TF"/>
        <w:rPr>
          <w:ins w:id="41" w:author="Jimengdi" w:date="2024-09-20T10:10:00Z"/>
        </w:rPr>
      </w:pPr>
      <w:ins w:id="42" w:author="Jimengdi" w:date="2024-09-23T10:32:00Z">
        <w:r>
          <w:object w:dxaOrig="9210" w:dyaOrig="2100" w14:anchorId="2A895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104.55pt" o:ole="">
              <v:imagedata r:id="rId13" o:title=""/>
            </v:shape>
            <o:OLEObject Type="Embed" ProgID="Visio.Drawing.15" ShapeID="_x0000_i1025" DrawAspect="Content" ObjectID="_1793749022" r:id="rId14"/>
          </w:object>
        </w:r>
      </w:ins>
    </w:p>
    <w:p w14:paraId="441469E9" w14:textId="5233A3D6" w:rsidR="00035077" w:rsidRDefault="001B0E39" w:rsidP="00035077">
      <w:pPr>
        <w:pStyle w:val="TF"/>
        <w:rPr>
          <w:ins w:id="43" w:author="Jimengdi" w:date="2024-09-23T10:32:00Z"/>
        </w:rPr>
      </w:pPr>
      <w:ins w:id="44" w:author="Jimengdi" w:date="2024-11-07T15:23:00Z">
        <w:r w:rsidRPr="00B910B8">
          <w:t>Figure 5.</w:t>
        </w:r>
        <w:r w:rsidRPr="00035077">
          <w:rPr>
            <w:highlight w:val="yellow"/>
          </w:rPr>
          <w:t>x</w:t>
        </w:r>
        <w:r w:rsidRPr="00B910B8">
          <w:t>.2.2</w:t>
        </w:r>
        <w:r>
          <w:t>.2</w:t>
        </w:r>
      </w:ins>
      <w:ins w:id="45" w:author="Jimengdi" w:date="2024-09-23T10:32:00Z">
        <w:r w:rsidR="00035077" w:rsidRPr="00B910B8">
          <w:t xml:space="preserve">-1: </w:t>
        </w:r>
      </w:ins>
      <w:ins w:id="46" w:author="Jimengdi" w:date="2024-09-23T10:33:00Z">
        <w:r w:rsidR="00035077">
          <w:t>Creat</w:t>
        </w:r>
      </w:ins>
      <w:ins w:id="47" w:author="Jimengdi" w:date="2024-11-07T14:56:00Z">
        <w:r w:rsidR="00333E64">
          <w:t>ion</w:t>
        </w:r>
      </w:ins>
      <w:ins w:id="48" w:author="Jimengdi" w:date="2024-09-23T10:33:00Z">
        <w:r w:rsidR="00035077">
          <w:t xml:space="preserve"> of a new</w:t>
        </w:r>
      </w:ins>
      <w:ins w:id="49" w:author="Jimengdi" w:date="2024-09-23T10:32:00Z">
        <w:r w:rsidR="00035077">
          <w:t xml:space="preserve"> </w:t>
        </w:r>
      </w:ins>
      <w:ins w:id="50" w:author="Jimengdi" w:date="2024-11-07T14:56:00Z">
        <w:r w:rsidR="00BA1AAD">
          <w:t>subscription</w:t>
        </w:r>
      </w:ins>
    </w:p>
    <w:p w14:paraId="21719170" w14:textId="293E689E" w:rsidR="00035077" w:rsidRDefault="00035077" w:rsidP="00035077">
      <w:pPr>
        <w:pStyle w:val="B1"/>
        <w:rPr>
          <w:ins w:id="51" w:author="Jimengdi" w:date="2024-09-23T10:33:00Z"/>
        </w:rPr>
      </w:pPr>
      <w:ins w:id="52" w:author="Jimengdi" w:date="2024-09-23T10:33:00Z">
        <w:r>
          <w:t>1.</w:t>
        </w:r>
        <w:r>
          <w:tab/>
        </w:r>
        <w:r w:rsidRPr="003B2883">
          <w:t>The NF Service Consumer shall send a POST request to create a</w:t>
        </w:r>
        <w:r>
          <w:t xml:space="preserve">n </w:t>
        </w:r>
        <w:r w:rsidRPr="00D165ED">
          <w:rPr>
            <w:rFonts w:eastAsia="等线"/>
          </w:rPr>
          <w:t>"</w:t>
        </w:r>
      </w:ins>
      <w:ins w:id="53" w:author="Jimengdi" w:date="2024-11-05T15:05:00Z">
        <w:r w:rsidR="00FD758A">
          <w:rPr>
            <w:rFonts w:eastAsia="等线"/>
          </w:rPr>
          <w:t xml:space="preserve">Individual </w:t>
        </w:r>
      </w:ins>
      <w:ins w:id="54" w:author="Jimengdi" w:date="2024-11-05T12:00:00Z">
        <w:r w:rsidR="00AE4EF2">
          <w:rPr>
            <w:lang w:eastAsia="zh-CN"/>
          </w:rPr>
          <w:t>IMS Event Subscription</w:t>
        </w:r>
      </w:ins>
      <w:ins w:id="55" w:author="Jimengdi" w:date="2024-09-23T10:33:00Z">
        <w:r w:rsidRPr="00D165ED">
          <w:rPr>
            <w:rFonts w:eastAsia="等线"/>
          </w:rPr>
          <w:t>"</w:t>
        </w:r>
        <w:r w:rsidRPr="003B2883">
          <w:t xml:space="preserve"> resource</w:t>
        </w:r>
      </w:ins>
      <w:ins w:id="56" w:author="Jimengdi" w:date="2024-09-29T17:27:00Z">
        <w:r w:rsidR="00F514F3">
          <w:t xml:space="preserve"> </w:t>
        </w:r>
      </w:ins>
      <w:ins w:id="57" w:author="Jimengdi" w:date="2024-09-23T10:33:00Z">
        <w:r w:rsidRPr="003B2883">
          <w:t xml:space="preserve">in the </w:t>
        </w:r>
      </w:ins>
      <w:ins w:id="58" w:author="Jimengdi" w:date="2024-09-29T17:26:00Z">
        <w:r w:rsidR="0080453E">
          <w:rPr>
            <w:lang w:eastAsia="zh-CN"/>
          </w:rPr>
          <w:t>IMS AS</w:t>
        </w:r>
      </w:ins>
      <w:ins w:id="59" w:author="Jimengdi" w:date="2024-09-23T10:33:00Z">
        <w:r w:rsidRPr="003B2883">
          <w:t xml:space="preserve">. The payload body of the POST request shall contain a representation of the individual </w:t>
        </w:r>
      </w:ins>
      <w:ins w:id="60" w:author="Jimengdi" w:date="2024-09-29T17:26:00Z">
        <w:r w:rsidR="0080453E">
          <w:rPr>
            <w:lang w:eastAsia="zh-CN"/>
          </w:rPr>
          <w:t>I</w:t>
        </w:r>
      </w:ins>
      <w:ins w:id="61" w:author="Jimengdi" w:date="2024-09-30T09:45:00Z">
        <w:r w:rsidR="00893C03">
          <w:rPr>
            <w:lang w:eastAsia="zh-CN"/>
          </w:rPr>
          <w:t>MS</w:t>
        </w:r>
      </w:ins>
      <w:ins w:id="62" w:author="Jimengdi" w:date="2024-09-29T17:26:00Z">
        <w:r w:rsidR="0080453E">
          <w:rPr>
            <w:lang w:eastAsia="zh-CN"/>
          </w:rPr>
          <w:t xml:space="preserve"> </w:t>
        </w:r>
      </w:ins>
      <w:ins w:id="63" w:author="Jimengdi" w:date="2024-11-07T14:56:00Z">
        <w:r w:rsidR="00D32EF1">
          <w:rPr>
            <w:rFonts w:hint="eastAsia"/>
            <w:lang w:eastAsia="zh-CN"/>
          </w:rPr>
          <w:t>event</w:t>
        </w:r>
        <w:r w:rsidR="00D32EF1">
          <w:rPr>
            <w:lang w:eastAsia="zh-CN"/>
          </w:rPr>
          <w:t xml:space="preserve"> subscription</w:t>
        </w:r>
      </w:ins>
      <w:ins w:id="64" w:author="Jimengdi" w:date="2024-09-23T10:33:00Z">
        <w:r w:rsidRPr="003B2883">
          <w:t xml:space="preserve"> resource</w:t>
        </w:r>
      </w:ins>
      <w:ins w:id="65" w:author="Jimengdi" w:date="2024-09-29T17:27:00Z">
        <w:r w:rsidR="00F514F3">
          <w:t xml:space="preserve"> (</w:t>
        </w:r>
        <w:proofErr w:type="spellStart"/>
        <w:r w:rsidR="00F514F3">
          <w:t>Ims</w:t>
        </w:r>
      </w:ins>
      <w:ins w:id="66" w:author="Jimengdi" w:date="2024-11-05T15:05:00Z">
        <w:r w:rsidR="00FD758A">
          <w:t>EventsSubscription</w:t>
        </w:r>
      </w:ins>
      <w:proofErr w:type="spellEnd"/>
      <w:ins w:id="67" w:author="Jimengdi" w:date="2024-09-29T17:27:00Z">
        <w:r w:rsidR="00F514F3">
          <w:t>)</w:t>
        </w:r>
      </w:ins>
      <w:ins w:id="68" w:author="Jimengdi" w:date="2024-09-23T10:33:00Z">
        <w:r w:rsidRPr="003B2883">
          <w:t xml:space="preserve"> to be created.</w:t>
        </w:r>
      </w:ins>
    </w:p>
    <w:p w14:paraId="70F7DB26" w14:textId="7CA9B265" w:rsidR="00035077" w:rsidRDefault="00035077" w:rsidP="00035077">
      <w:pPr>
        <w:pStyle w:val="B1"/>
        <w:rPr>
          <w:ins w:id="69" w:author="Jimengdi" w:date="2024-09-23T10:34:00Z"/>
        </w:rPr>
      </w:pPr>
      <w:ins w:id="70" w:author="Jimengdi" w:date="2024-09-23T10:33:00Z">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71" w:name="_PERM_MCCTEMPBM_CRPT03410041___3"/>
        <w:r>
          <w:rPr>
            <w:rFonts w:hint="eastAsia"/>
            <w:lang w:eastAsia="zh-CN"/>
          </w:rPr>
          <w:t xml:space="preserve"> </w:t>
        </w:r>
        <w:r>
          <w:t xml:space="preserve">the </w:t>
        </w:r>
      </w:ins>
      <w:ins w:id="72" w:author="Jimengdi" w:date="2024-09-23T10:34:00Z">
        <w:r>
          <w:t xml:space="preserve">IMS AS shall create a new </w:t>
        </w:r>
      </w:ins>
      <w:ins w:id="73" w:author="Jimengdi" w:date="2024-11-07T14:56:00Z">
        <w:r w:rsidR="00333E64">
          <w:t>subscription</w:t>
        </w:r>
      </w:ins>
      <w:ins w:id="74" w:author="Jimengdi" w:date="2024-09-23T10:34:00Z">
        <w:r>
          <w:t xml:space="preserve"> ID f</w:t>
        </w:r>
      </w:ins>
      <w:ins w:id="75" w:author="Jimengdi" w:date="2024-09-23T10:35:00Z">
        <w:r>
          <w:t xml:space="preserve">or the </w:t>
        </w:r>
      </w:ins>
      <w:ins w:id="76" w:author="Jimengdi" w:date="2024-11-07T14:56:00Z">
        <w:r w:rsidR="00333E64">
          <w:t>subscription</w:t>
        </w:r>
      </w:ins>
      <w:ins w:id="77" w:author="Jimengdi" w:date="2024-09-23T10:35:00Z">
        <w:r>
          <w:t>.</w:t>
        </w:r>
      </w:ins>
    </w:p>
    <w:p w14:paraId="7E09F7C2" w14:textId="38BB5399" w:rsidR="00035077" w:rsidRDefault="00035077" w:rsidP="00035077">
      <w:pPr>
        <w:pStyle w:val="B1"/>
        <w:ind w:hanging="1"/>
        <w:rPr>
          <w:ins w:id="78" w:author="Jimengdi" w:date="2024-09-23T10:33:00Z"/>
          <w:noProof/>
          <w:lang w:eastAsia="zh-CN"/>
        </w:rPr>
      </w:pPr>
      <w:ins w:id="79" w:author="Jimengdi" w:date="2024-09-23T10:33:00Z">
        <w:r>
          <w:t>T</w:t>
        </w:r>
        <w:r w:rsidRPr="003B2883">
          <w:t xml:space="preserve">he </w:t>
        </w:r>
      </w:ins>
      <w:ins w:id="80" w:author="Jimengdi" w:date="2024-09-23T10:35:00Z">
        <w:r>
          <w:rPr>
            <w:lang w:eastAsia="zh-CN"/>
          </w:rPr>
          <w:t>IMS AS</w:t>
        </w:r>
      </w:ins>
      <w:ins w:id="81" w:author="Jimengdi" w:date="2024-09-23T10:33:00Z">
        <w:r w:rsidRPr="003B2883">
          <w:t xml:space="preserve"> shall include a HTTP Location header to provide the location of a newly created resource (</w:t>
        </w:r>
      </w:ins>
      <w:proofErr w:type="spellStart"/>
      <w:ins w:id="82" w:author="Jimengdi" w:date="2024-09-23T10:38:00Z">
        <w:r w:rsidR="000E19F1">
          <w:t>I</w:t>
        </w:r>
      </w:ins>
      <w:ins w:id="83" w:author="Jimengdi" w:date="2024-11-05T15:06:00Z">
        <w:r w:rsidR="00C1507E">
          <w:t>msEventsSubscription</w:t>
        </w:r>
      </w:ins>
      <w:proofErr w:type="spellEnd"/>
      <w:ins w:id="84" w:author="Jimengdi" w:date="2024-09-23T10:33:00Z">
        <w:r w:rsidRPr="003B2883">
          <w:t xml:space="preserve">) together with the status code </w:t>
        </w:r>
      </w:ins>
      <w:ins w:id="85" w:author="Jimengdi" w:date="2024-11-07T17:57:00Z">
        <w:r w:rsidR="00D62D71">
          <w:t>"</w:t>
        </w:r>
      </w:ins>
      <w:ins w:id="86" w:author="Jimengdi" w:date="2024-09-23T10:33:00Z">
        <w:r w:rsidRPr="003B2883">
          <w:t>201</w:t>
        </w:r>
      </w:ins>
      <w:ins w:id="87" w:author="Jimengdi" w:date="2024-09-23T10:38:00Z">
        <w:r w:rsidR="000E19F1">
          <w:t xml:space="preserve"> Created</w:t>
        </w:r>
      </w:ins>
      <w:ins w:id="88" w:author="Jimengdi" w:date="2024-11-07T17:57:00Z">
        <w:r w:rsidR="00D62D71">
          <w:t>"</w:t>
        </w:r>
      </w:ins>
      <w:ins w:id="89" w:author="Jimengdi" w:date="2024-09-23T10:33:00Z">
        <w:r w:rsidRPr="003B2883">
          <w:t xml:space="preserve"> indicating the requested resource is created in the response message.</w:t>
        </w:r>
      </w:ins>
    </w:p>
    <w:bookmarkEnd w:id="71"/>
    <w:p w14:paraId="5F72BBFF" w14:textId="6E081C0D" w:rsidR="00035077" w:rsidRDefault="00035077" w:rsidP="00035077">
      <w:pPr>
        <w:pStyle w:val="B1"/>
        <w:rPr>
          <w:ins w:id="90" w:author="Jimengdi" w:date="2024-09-23T10:33:00Z"/>
        </w:rPr>
      </w:pPr>
      <w:ins w:id="91" w:author="Jimengdi" w:date="2024-09-23T10:33:00Z">
        <w:r w:rsidRPr="003B2883">
          <w:t>2b.</w:t>
        </w:r>
        <w:r w:rsidRPr="003B2883">
          <w:tab/>
          <w:t xml:space="preserve">On failure, one of the HTTP status </w:t>
        </w:r>
        <w:proofErr w:type="gramStart"/>
        <w:r w:rsidRPr="003B2883">
          <w:t>code</w:t>
        </w:r>
        <w:proofErr w:type="gramEnd"/>
        <w:r w:rsidRPr="003B2883">
          <w:t xml:space="preserve"> listed in </w:t>
        </w:r>
      </w:ins>
      <w:ins w:id="92" w:author="Jimengdi" w:date="2024-11-07T15:24:00Z">
        <w:r w:rsidR="00852EFA">
          <w:t>t</w:t>
        </w:r>
      </w:ins>
      <w:ins w:id="93" w:author="Jimengdi" w:date="2024-09-23T10:33:00Z">
        <w:r w:rsidRPr="003B2883">
          <w:t>able</w:t>
        </w:r>
      </w:ins>
      <w:ins w:id="94" w:author="Jimengdi" w:date="2024-11-07T15:24:00Z">
        <w:r w:rsidR="00852EFA">
          <w:t> </w:t>
        </w:r>
      </w:ins>
      <w:ins w:id="95" w:author="Jimengdi" w:date="2024-09-23T10:33:00Z">
        <w:r w:rsidRPr="003B2883">
          <w:t>6.</w:t>
        </w:r>
      </w:ins>
      <w:ins w:id="96" w:author="Jimengdi" w:date="2024-09-23T10:35:00Z">
        <w:r w:rsidRPr="00035077">
          <w:rPr>
            <w:highlight w:val="yellow"/>
          </w:rPr>
          <w:t>x</w:t>
        </w:r>
      </w:ins>
      <w:ins w:id="97" w:author="Jimengdi" w:date="2024-09-23T10:33:00Z">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ins>
      <w:ins w:id="98" w:author="Jimengdi" w:date="2024-11-07T15:24:00Z">
        <w:r w:rsidR="00852EFA">
          <w:t>t</w:t>
        </w:r>
        <w:r w:rsidR="00852EFA" w:rsidRPr="003B2883">
          <w:t>able</w:t>
        </w:r>
        <w:r w:rsidR="00852EFA">
          <w:t> </w:t>
        </w:r>
      </w:ins>
      <w:ins w:id="99" w:author="Jimengdi" w:date="2024-09-23T10:33:00Z">
        <w:r w:rsidRPr="003B2883">
          <w:t>6.</w:t>
        </w:r>
      </w:ins>
      <w:ins w:id="100" w:author="Jimengdi" w:date="2024-09-23T10:35:00Z">
        <w:r w:rsidRPr="00035077">
          <w:rPr>
            <w:highlight w:val="yellow"/>
          </w:rPr>
          <w:t>x</w:t>
        </w:r>
      </w:ins>
      <w:ins w:id="101" w:author="Jimengdi" w:date="2024-09-23T10:33:00Z">
        <w:r w:rsidRPr="003B2883">
          <w:t>.</w:t>
        </w:r>
        <w:r>
          <w:t>3</w:t>
        </w:r>
        <w:r w:rsidRPr="003B2883">
          <w:t>.2.3.1-3.</w:t>
        </w:r>
      </w:ins>
    </w:p>
    <w:p w14:paraId="4FA2FC7A" w14:textId="370C1F87" w:rsidR="00035077" w:rsidRDefault="00035077" w:rsidP="00035077">
      <w:pPr>
        <w:pStyle w:val="B1"/>
        <w:ind w:firstLine="0"/>
        <w:rPr>
          <w:ins w:id="102" w:author="Jimengdi" w:date="2024-11-05T14:33:00Z"/>
          <w:lang w:eastAsia="zh-CN"/>
        </w:rPr>
      </w:pPr>
      <w:ins w:id="103" w:author="Jimengdi" w:date="2024-09-23T10:33:00Z">
        <w:r>
          <w:rPr>
            <w:lang w:eastAsia="zh-CN"/>
          </w:rPr>
          <w:t xml:space="preserve">On redirection, the </w:t>
        </w:r>
      </w:ins>
      <w:ins w:id="104" w:author="Jimengdi" w:date="2024-09-23T10:35:00Z">
        <w:r>
          <w:rPr>
            <w:lang w:eastAsia="zh-CN"/>
          </w:rPr>
          <w:t>IMS AS</w:t>
        </w:r>
      </w:ins>
      <w:ins w:id="105" w:author="Jimengdi" w:date="2024-09-23T10:33:00Z">
        <w:r>
          <w:rPr>
            <w:lang w:eastAsia="zh-CN"/>
          </w:rPr>
          <w:t xml:space="preserve"> shall include 3xx status code, which shall contain a Location header with an URI pointing to the endpoint to another </w:t>
        </w:r>
      </w:ins>
      <w:ins w:id="106" w:author="Jimengdi" w:date="2024-09-23T10:38:00Z">
        <w:r w:rsidR="00AE51BD">
          <w:rPr>
            <w:lang w:eastAsia="zh-CN"/>
          </w:rPr>
          <w:t>IMS AS</w:t>
        </w:r>
      </w:ins>
      <w:ins w:id="107" w:author="Jimengdi" w:date="2024-09-23T10:33:00Z">
        <w:r>
          <w:rPr>
            <w:lang w:eastAsia="zh-CN"/>
          </w:rPr>
          <w:t xml:space="preserve"> (service) instance.</w:t>
        </w:r>
      </w:ins>
    </w:p>
    <w:p w14:paraId="67224C1E" w14:textId="77777777" w:rsidR="0072634A" w:rsidRDefault="0072634A" w:rsidP="00035077">
      <w:pPr>
        <w:pStyle w:val="B1"/>
        <w:ind w:firstLine="0"/>
        <w:rPr>
          <w:ins w:id="108" w:author="Jimengdi" w:date="2024-11-05T14:32:00Z"/>
          <w:lang w:eastAsia="zh-CN"/>
        </w:rPr>
      </w:pPr>
    </w:p>
    <w:p w14:paraId="18A75749" w14:textId="74F2BF72" w:rsidR="0072634A" w:rsidRPr="00B910B8" w:rsidRDefault="0072634A" w:rsidP="0072634A">
      <w:pPr>
        <w:pStyle w:val="5"/>
        <w:rPr>
          <w:ins w:id="109" w:author="Jimengdi" w:date="2024-11-05T14:32:00Z"/>
        </w:rPr>
      </w:pPr>
      <w:ins w:id="110" w:author="Jimengdi" w:date="2024-11-05T14:32:00Z">
        <w:r w:rsidRPr="00B910B8">
          <w:t>5.</w:t>
        </w:r>
        <w:r w:rsidRPr="00035077">
          <w:rPr>
            <w:highlight w:val="yellow"/>
          </w:rPr>
          <w:t>x.</w:t>
        </w:r>
        <w:r w:rsidRPr="00B910B8">
          <w:t>2.</w:t>
        </w:r>
      </w:ins>
      <w:ins w:id="111" w:author="Jimengdi" w:date="2024-11-05T14:33:00Z">
        <w:r>
          <w:t>2</w:t>
        </w:r>
      </w:ins>
      <w:ins w:id="112" w:author="Jimengdi" w:date="2024-11-05T14:32:00Z">
        <w:r w:rsidRPr="00B910B8">
          <w:t>.</w:t>
        </w:r>
        <w:r>
          <w:t>3</w:t>
        </w:r>
        <w:r w:rsidRPr="00B910B8">
          <w:tab/>
        </w:r>
        <w:r>
          <w:t xml:space="preserve">Updating an </w:t>
        </w:r>
        <w:proofErr w:type="spellStart"/>
        <w:r>
          <w:t>exisiting</w:t>
        </w:r>
        <w:proofErr w:type="spellEnd"/>
        <w:r>
          <w:t xml:space="preserve"> </w:t>
        </w:r>
      </w:ins>
      <w:ins w:id="113" w:author="Jimengdi" w:date="2024-11-05T14:33:00Z">
        <w:r>
          <w:t>subscription</w:t>
        </w:r>
      </w:ins>
    </w:p>
    <w:p w14:paraId="66CC4BBB" w14:textId="62517AEF" w:rsidR="0072634A" w:rsidRPr="00B910B8" w:rsidRDefault="00D62D71" w:rsidP="0072634A">
      <w:pPr>
        <w:pStyle w:val="TF"/>
        <w:rPr>
          <w:ins w:id="114" w:author="Jimengdi" w:date="2024-11-05T14:32:00Z"/>
          <w:b w:val="0"/>
        </w:rPr>
      </w:pPr>
      <w:ins w:id="115" w:author="Jimengdi" w:date="2024-11-05T14:32:00Z">
        <w:r>
          <w:object w:dxaOrig="9210" w:dyaOrig="2100" w14:anchorId="7EC64DE5">
            <v:shape id="_x0000_i1026" type="#_x0000_t75" style="width:459.55pt;height:104.55pt" o:ole="">
              <v:imagedata r:id="rId15" o:title=""/>
            </v:shape>
            <o:OLEObject Type="Embed" ProgID="Visio.Drawing.15" ShapeID="_x0000_i1026" DrawAspect="Content" ObjectID="_1793749023" r:id="rId16"/>
          </w:object>
        </w:r>
      </w:ins>
      <w:ins w:id="116" w:author="Jimengdi" w:date="2024-11-05T14:32:00Z">
        <w:r w:rsidR="0072634A" w:rsidRPr="00B910B8">
          <w:t>Figure 5.</w:t>
        </w:r>
        <w:r w:rsidR="0072634A" w:rsidRPr="00557B2D">
          <w:rPr>
            <w:highlight w:val="yellow"/>
          </w:rPr>
          <w:t>x</w:t>
        </w:r>
        <w:r w:rsidR="0072634A" w:rsidRPr="00B910B8">
          <w:t>.2.</w:t>
        </w:r>
      </w:ins>
      <w:ins w:id="117" w:author="Jimengdi" w:date="2024-11-05T14:33:00Z">
        <w:r w:rsidR="0072634A">
          <w:t>2</w:t>
        </w:r>
      </w:ins>
      <w:ins w:id="118" w:author="Jimengdi" w:date="2024-11-05T14:32:00Z">
        <w:r w:rsidR="0072634A" w:rsidRPr="00B910B8">
          <w:t>.</w:t>
        </w:r>
      </w:ins>
      <w:ins w:id="119" w:author="Jimengdi" w:date="2024-11-05T14:33:00Z">
        <w:r w:rsidR="0072634A">
          <w:t>3</w:t>
        </w:r>
      </w:ins>
      <w:ins w:id="120" w:author="Jimengdi" w:date="2024-11-05T14:32:00Z">
        <w:r w:rsidR="0072634A" w:rsidRPr="00B910B8">
          <w:t xml:space="preserve">-1: </w:t>
        </w:r>
        <w:r w:rsidR="0072634A">
          <w:t>Updat</w:t>
        </w:r>
      </w:ins>
      <w:ins w:id="121" w:author="Jimengdi" w:date="2024-11-05T15:11:00Z">
        <w:r w:rsidR="0051579F">
          <w:t>ing</w:t>
        </w:r>
      </w:ins>
      <w:ins w:id="122" w:author="Jimengdi" w:date="2024-11-05T14:32:00Z">
        <w:r w:rsidR="0072634A">
          <w:t xml:space="preserve"> an existing subscription</w:t>
        </w:r>
      </w:ins>
    </w:p>
    <w:p w14:paraId="0CB79781" w14:textId="4493A0CB" w:rsidR="0072634A" w:rsidRPr="0010682D" w:rsidRDefault="0072634A" w:rsidP="002A4CB1">
      <w:pPr>
        <w:pStyle w:val="B1"/>
        <w:rPr>
          <w:ins w:id="123" w:author="Jimengdi" w:date="2024-11-05T14:32:00Z"/>
          <w:lang w:eastAsia="zh-CN"/>
        </w:rPr>
      </w:pPr>
      <w:ins w:id="124" w:author="Jimengdi" w:date="2024-11-05T14:32:00Z">
        <w:r w:rsidRPr="003B2883">
          <w:t>1.</w:t>
        </w:r>
        <w:r w:rsidRPr="003B2883">
          <w:tab/>
          <w:t>The NF Service Consumer shall send a P</w:t>
        </w:r>
      </w:ins>
      <w:ins w:id="125" w:author="Jimengdi" w:date="2024-11-05T15:11:00Z">
        <w:r w:rsidR="002A4CB1">
          <w:t>UT</w:t>
        </w:r>
      </w:ins>
      <w:ins w:id="126" w:author="Jimengdi" w:date="2024-11-05T14:32:00Z">
        <w:r w:rsidRPr="003B2883">
          <w:t xml:space="preserve"> request</w:t>
        </w:r>
      </w:ins>
      <w:ins w:id="127" w:author="Jimengdi" w:date="2024-11-05T15:12:00Z">
        <w:r w:rsidR="002A4CB1">
          <w:t xml:space="preserve"> with</w:t>
        </w:r>
      </w:ins>
      <w:ins w:id="128" w:author="Jimengdi" w:date="2024-11-05T15:13:00Z">
        <w:r w:rsidR="002A4CB1">
          <w:t xml:space="preserve"> the Resource URI</w:t>
        </w:r>
      </w:ins>
      <w:ins w:id="129" w:author="Jimengdi" w:date="2024-11-05T15:12:00Z">
        <w:r w:rsidR="002A4CB1">
          <w:t xml:space="preserve"> "{apiRoot}/nimsas-ee/&lt;apiVersion&gt;/subscriptions/{subscriptionId}"</w:t>
        </w:r>
      </w:ins>
      <w:ins w:id="130" w:author="Jimengdi" w:date="2024-11-05T14:32:00Z">
        <w:r w:rsidRPr="003B2883">
          <w:t xml:space="preserve"> to </w:t>
        </w:r>
      </w:ins>
      <w:ins w:id="131" w:author="Jimengdi" w:date="2024-11-05T15:13:00Z">
        <w:r w:rsidR="002A4CB1">
          <w:t>update</w:t>
        </w:r>
      </w:ins>
      <w:ins w:id="132" w:author="Jimengdi" w:date="2024-11-05T14:32:00Z">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ins>
      <w:ins w:id="133" w:author="Jimengdi" w:date="2024-11-05T15:12:00Z">
        <w:r w:rsidR="002A4CB1">
          <w:t>identified by the {</w:t>
        </w:r>
        <w:proofErr w:type="spellStart"/>
        <w:r w:rsidR="002A4CB1">
          <w:t>subscriptionId</w:t>
        </w:r>
        <w:proofErr w:type="spellEnd"/>
        <w:r w:rsidR="002A4CB1">
          <w:t xml:space="preserve">}. The </w:t>
        </w:r>
      </w:ins>
      <w:proofErr w:type="spellStart"/>
      <w:ins w:id="134" w:author="Jimengdi" w:date="2024-11-05T15:13:00Z">
        <w:r w:rsidR="002A4CB1">
          <w:rPr>
            <w:rFonts w:hint="eastAsia"/>
            <w:lang w:eastAsia="zh-CN"/>
          </w:rPr>
          <w:t>Ims</w:t>
        </w:r>
      </w:ins>
      <w:ins w:id="135" w:author="Jimengdi" w:date="2024-11-05T15:12:00Z">
        <w:r w:rsidR="002A4CB1">
          <w:t>EventsSubscription</w:t>
        </w:r>
        <w:proofErr w:type="spellEnd"/>
        <w:r w:rsidR="002A4CB1">
          <w:t xml:space="preserve"> data structure provided in the request body shall include the same contents as described in clause </w:t>
        </w:r>
      </w:ins>
      <w:ins w:id="136" w:author="Jimengdi" w:date="2024-11-05T15:14:00Z">
        <w:r w:rsidR="002A4CB1">
          <w:t>5</w:t>
        </w:r>
      </w:ins>
      <w:ins w:id="137" w:author="Jimengdi" w:date="2024-11-05T15:12:00Z">
        <w:r w:rsidR="002A4CB1">
          <w:t>.</w:t>
        </w:r>
      </w:ins>
      <w:ins w:id="138" w:author="Jimengdi" w:date="2024-11-05T15:14:00Z">
        <w:r w:rsidR="002A4CB1" w:rsidRPr="002A4CB1">
          <w:rPr>
            <w:rFonts w:hint="eastAsia"/>
            <w:highlight w:val="yellow"/>
            <w:lang w:eastAsia="zh-CN"/>
          </w:rPr>
          <w:t>x</w:t>
        </w:r>
      </w:ins>
      <w:ins w:id="139" w:author="Jimengdi" w:date="2024-11-05T15:12:00Z">
        <w:r w:rsidR="002A4CB1">
          <w:t xml:space="preserve">.2.2.2. </w:t>
        </w:r>
      </w:ins>
    </w:p>
    <w:p w14:paraId="689B5A9C" w14:textId="0B6950A5" w:rsidR="0072634A" w:rsidRPr="0089262E" w:rsidRDefault="0072634A" w:rsidP="0072634A">
      <w:pPr>
        <w:pStyle w:val="B1"/>
        <w:rPr>
          <w:ins w:id="140" w:author="Jimengdi" w:date="2024-11-05T14:32:00Z"/>
          <w:lang w:eastAsia="zh-CN"/>
        </w:rPr>
      </w:pPr>
      <w:ins w:id="141" w:author="Jimengdi" w:date="2024-11-05T14:32:00Z">
        <w:r w:rsidRPr="003B2883">
          <w:lastRenderedPageBreak/>
          <w:t>2a.</w:t>
        </w:r>
        <w:r w:rsidRPr="003B2883">
          <w:tab/>
          <w:t xml:space="preserve">On success, the </w:t>
        </w:r>
        <w:r>
          <w:t xml:space="preserve">IMS AS </w:t>
        </w:r>
        <w:r w:rsidRPr="003B2883">
          <w:t xml:space="preserve">shall return </w:t>
        </w:r>
        <w:r>
          <w:t xml:space="preserve">the status code </w:t>
        </w:r>
      </w:ins>
      <w:ins w:id="142" w:author="Jimengdi" w:date="2024-11-07T17:59:00Z">
        <w:r w:rsidR="00D62D71">
          <w:t>"</w:t>
        </w:r>
      </w:ins>
      <w:ins w:id="143" w:author="Jimengdi" w:date="2024-11-05T14:32:00Z">
        <w:r>
          <w:t>204 No Content</w:t>
        </w:r>
      </w:ins>
      <w:ins w:id="144" w:author="Jimengdi" w:date="2024-11-07T17:59:00Z">
        <w:r w:rsidR="00D62D71">
          <w:t>" or</w:t>
        </w:r>
      </w:ins>
      <w:ins w:id="145" w:author="Jimengdi" w:date="2024-11-05T14:32:00Z">
        <w:r>
          <w:t xml:space="preserve"> </w:t>
        </w:r>
      </w:ins>
      <w:ins w:id="146" w:author="Jimengdi" w:date="2024-11-07T17:59:00Z">
        <w:r w:rsidR="00D62D71">
          <w:t>"</w:t>
        </w:r>
      </w:ins>
      <w:ins w:id="147" w:author="Jimengdi" w:date="2024-11-05T14:32:00Z">
        <w:r>
          <w:t>200 OK</w:t>
        </w:r>
      </w:ins>
      <w:ins w:id="148" w:author="Jimengdi" w:date="2024-11-07T17:59:00Z">
        <w:r w:rsidR="00D62D71">
          <w:t>"</w:t>
        </w:r>
      </w:ins>
      <w:ins w:id="149" w:author="Jimengdi" w:date="2024-11-05T15:24:00Z">
        <w:r w:rsidR="00EA3489">
          <w:t xml:space="preserve"> with</w:t>
        </w:r>
      </w:ins>
      <w:ins w:id="150" w:author="Jimengdi" w:date="2024-11-05T14:32:00Z">
        <w:r>
          <w:t xml:space="preserve"> the resource representation of</w:t>
        </w:r>
      </w:ins>
      <w:ins w:id="151" w:author="Jimengdi" w:date="2024-11-05T15:22:00Z">
        <w:r w:rsidR="00306EA8">
          <w:t xml:space="preserve"> t</w:t>
        </w:r>
      </w:ins>
      <w:ins w:id="152" w:author="Jimengdi" w:date="2024-11-05T15:21:00Z">
        <w:r w:rsidR="00F248F8">
          <w:rPr>
            <w:rFonts w:hint="eastAsia"/>
            <w:lang w:eastAsia="zh-CN"/>
          </w:rPr>
          <w:t>he</w:t>
        </w:r>
        <w:r w:rsidR="00F248F8">
          <w:t xml:space="preserve"> </w:t>
        </w:r>
        <w:r w:rsidR="00F248F8">
          <w:rPr>
            <w:rFonts w:hint="eastAsia"/>
            <w:lang w:eastAsia="zh-CN"/>
          </w:rPr>
          <w:t>updated</w:t>
        </w:r>
        <w:r w:rsidR="00F248F8" w:rsidRPr="003B2883">
          <w:t xml:space="preserve"> resource </w:t>
        </w:r>
      </w:ins>
      <w:ins w:id="153" w:author="Jimengdi" w:date="2024-11-05T15:22:00Z">
        <w:r w:rsidR="00306EA8">
          <w:t xml:space="preserve">Individual </w:t>
        </w:r>
      </w:ins>
      <w:ins w:id="154" w:author="Jimengdi" w:date="2024-11-05T15:21:00Z">
        <w:r w:rsidR="00F248F8">
          <w:t>Ims</w:t>
        </w:r>
      </w:ins>
      <w:ins w:id="155" w:author="Jimengdi" w:date="2024-11-05T15:22:00Z">
        <w:r w:rsidR="00306EA8">
          <w:t xml:space="preserve"> </w:t>
        </w:r>
      </w:ins>
      <w:ins w:id="156" w:author="Jimengdi" w:date="2024-11-05T15:21:00Z">
        <w:r w:rsidR="00F248F8">
          <w:t>Event</w:t>
        </w:r>
      </w:ins>
      <w:ins w:id="157" w:author="Jimengdi" w:date="2024-11-05T15:22:00Z">
        <w:r w:rsidR="00306EA8">
          <w:t xml:space="preserve"> </w:t>
        </w:r>
      </w:ins>
      <w:ins w:id="158" w:author="Jimengdi" w:date="2024-11-05T15:21:00Z">
        <w:r w:rsidR="00F248F8">
          <w:t>Subscription</w:t>
        </w:r>
      </w:ins>
      <w:ins w:id="159" w:author="Jimengdi" w:date="2024-11-05T15:22:00Z">
        <w:r w:rsidR="00306EA8">
          <w:rPr>
            <w:rFonts w:hint="eastAsia"/>
            <w:lang w:eastAsia="zh-CN"/>
          </w:rPr>
          <w:t>.</w:t>
        </w:r>
      </w:ins>
    </w:p>
    <w:p w14:paraId="2AEFF940" w14:textId="70F26C6B" w:rsidR="0072634A" w:rsidRDefault="0072634A" w:rsidP="0072634A">
      <w:pPr>
        <w:pStyle w:val="B1"/>
        <w:rPr>
          <w:ins w:id="160" w:author="Jimengdi" w:date="2024-11-05T14:32:00Z"/>
        </w:rPr>
      </w:pPr>
      <w:ins w:id="161" w:author="Jimengdi" w:date="2024-11-05T14:32: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3B2883">
          <w:t>6.</w:t>
        </w:r>
        <w:r w:rsidRPr="00AD52A0">
          <w:rPr>
            <w:highlight w:val="yellow"/>
          </w:rPr>
          <w:t>x</w:t>
        </w:r>
        <w:r w:rsidRPr="003B2883">
          <w:t>.3.</w:t>
        </w:r>
        <w:r>
          <w:t>3</w:t>
        </w:r>
        <w:r w:rsidRPr="003B2883">
          <w:t>.3.</w:t>
        </w:r>
      </w:ins>
      <w:ins w:id="162" w:author="jmd2411" w:date="2024-11-21T19:12:00Z">
        <w:r w:rsidR="00440EEE">
          <w:t>2</w:t>
        </w:r>
      </w:ins>
      <w:ins w:id="163" w:author="Jimengdi" w:date="2024-11-05T14:32:00Z">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ins>
      <w:ins w:id="164" w:author="Jimengdi" w:date="2024-11-05T15:26:00Z">
        <w:r w:rsidR="007D391A">
          <w:t>3</w:t>
        </w:r>
      </w:ins>
      <w:ins w:id="165" w:author="Jimengdi" w:date="2024-11-05T14:32:00Z">
        <w:r w:rsidRPr="003B2883">
          <w:t>.</w:t>
        </w:r>
        <w:r>
          <w:t>3</w:t>
        </w:r>
        <w:r w:rsidRPr="003B2883">
          <w:t>.3.</w:t>
        </w:r>
      </w:ins>
      <w:ins w:id="166" w:author="jmd2411" w:date="2024-11-21T19:12:00Z">
        <w:r w:rsidR="00440EEE">
          <w:t>2</w:t>
        </w:r>
      </w:ins>
      <w:ins w:id="167" w:author="Jimengdi" w:date="2024-11-05T14:32:00Z">
        <w:r w:rsidRPr="003B2883">
          <w:t>-3.</w:t>
        </w:r>
      </w:ins>
    </w:p>
    <w:p w14:paraId="5339D947" w14:textId="77777777" w:rsidR="0072634A" w:rsidRDefault="0072634A" w:rsidP="0072634A">
      <w:pPr>
        <w:pStyle w:val="B1"/>
        <w:rPr>
          <w:ins w:id="168" w:author="Jimengdi" w:date="2024-11-05T14:32:00Z"/>
          <w:lang w:eastAsia="zh-CN"/>
        </w:rPr>
      </w:pPr>
      <w:ins w:id="169" w:author="Jimengdi" w:date="2024-11-05T14:32:00Z">
        <w:r>
          <w:rPr>
            <w:lang w:eastAsia="zh-CN"/>
          </w:rPr>
          <w:tab/>
          <w:t>On redirection, the IMS AS shall return 3xx status code, which shall contain a Location header with an URI pointing to the endpoint to another IMS AS (service) instance.</w:t>
        </w:r>
      </w:ins>
    </w:p>
    <w:p w14:paraId="1A7C704B" w14:textId="77777777" w:rsidR="00F548FE" w:rsidRDefault="00F548FE" w:rsidP="00F548FE">
      <w:pPr>
        <w:pStyle w:val="B1"/>
        <w:ind w:firstLine="0"/>
        <w:rPr>
          <w:ins w:id="170" w:author="jmd2411" w:date="2024-11-21T18:56:00Z"/>
          <w:lang w:eastAsia="zh-CN"/>
        </w:rPr>
      </w:pPr>
    </w:p>
    <w:p w14:paraId="32ECA7FE" w14:textId="561F432F" w:rsidR="00F548FE" w:rsidRPr="00B910B8" w:rsidRDefault="00F548FE" w:rsidP="00F548FE">
      <w:pPr>
        <w:pStyle w:val="5"/>
        <w:rPr>
          <w:ins w:id="171" w:author="jmd2411" w:date="2024-11-21T18:56:00Z"/>
        </w:rPr>
      </w:pPr>
      <w:ins w:id="172" w:author="jmd2411" w:date="2024-11-21T18:56:00Z">
        <w:r w:rsidRPr="00B910B8">
          <w:t>5.</w:t>
        </w:r>
        <w:r w:rsidRPr="00035077">
          <w:rPr>
            <w:highlight w:val="yellow"/>
          </w:rPr>
          <w:t>x.</w:t>
        </w:r>
        <w:r w:rsidRPr="00B910B8">
          <w:t>2.</w:t>
        </w:r>
        <w:r>
          <w:t>2</w:t>
        </w:r>
        <w:r w:rsidRPr="00B910B8">
          <w:t>.</w:t>
        </w:r>
        <w:r>
          <w:t>4</w:t>
        </w:r>
        <w:r w:rsidRPr="00B910B8">
          <w:tab/>
        </w:r>
        <w:r>
          <w:t>Subscription Partial Updat</w:t>
        </w:r>
      </w:ins>
      <w:ins w:id="173" w:author="jmd2411" w:date="2024-11-21T18:57:00Z">
        <w:r>
          <w:t>e</w:t>
        </w:r>
      </w:ins>
    </w:p>
    <w:p w14:paraId="38336C7B" w14:textId="6DB285A2" w:rsidR="00F548FE" w:rsidRPr="00B910B8" w:rsidRDefault="00E60EF2" w:rsidP="00F548FE">
      <w:pPr>
        <w:pStyle w:val="TF"/>
        <w:rPr>
          <w:ins w:id="174" w:author="jmd2411" w:date="2024-11-21T18:54:00Z"/>
          <w:b w:val="0"/>
        </w:rPr>
      </w:pPr>
      <w:ins w:id="175" w:author="jmd2411" w:date="2024-11-22T02:09:00Z">
        <w:r>
          <w:object w:dxaOrig="9225" w:dyaOrig="2122" w14:anchorId="14DC97A6">
            <v:shape id="_x0000_i1027" type="#_x0000_t75" style="width:460.8pt;height:105.8pt" o:ole="">
              <v:imagedata r:id="rId17" o:title=""/>
            </v:shape>
            <o:OLEObject Type="Embed" ProgID="Visio.Drawing.15" ShapeID="_x0000_i1027" DrawAspect="Content" ObjectID="_1793749024" r:id="rId18"/>
          </w:object>
        </w:r>
      </w:ins>
      <w:del w:id="176" w:author="jmd2411" w:date="2024-11-22T02:09:00Z">
        <w:r w:rsidR="00F548FE" w:rsidDel="00E60EF2">
          <w:fldChar w:fldCharType="begin"/>
        </w:r>
        <w:r w:rsidR="00EC5F83">
          <w:fldChar w:fldCharType="separate"/>
        </w:r>
        <w:r w:rsidR="00F548FE" w:rsidDel="00E60EF2">
          <w:fldChar w:fldCharType="end"/>
        </w:r>
      </w:del>
      <w:ins w:id="177" w:author="jmd2411" w:date="2024-11-21T18:54:00Z">
        <w:r w:rsidR="00F548FE" w:rsidRPr="00B910B8">
          <w:t>Figure 5.</w:t>
        </w:r>
        <w:r w:rsidR="00F548FE" w:rsidRPr="00557B2D">
          <w:rPr>
            <w:highlight w:val="yellow"/>
          </w:rPr>
          <w:t>x</w:t>
        </w:r>
        <w:r w:rsidR="00F548FE" w:rsidRPr="00B910B8">
          <w:t>.2.</w:t>
        </w:r>
      </w:ins>
      <w:ins w:id="178" w:author="jmd2411" w:date="2024-11-22T01:53:00Z">
        <w:r w:rsidR="00DD083A">
          <w:t>2</w:t>
        </w:r>
      </w:ins>
      <w:ins w:id="179" w:author="jmd2411" w:date="2024-11-21T18:54:00Z">
        <w:r w:rsidR="00F548FE" w:rsidRPr="00B910B8">
          <w:t>.</w:t>
        </w:r>
      </w:ins>
      <w:ins w:id="180" w:author="jmd2411" w:date="2024-11-22T01:53:00Z">
        <w:r w:rsidR="00DD083A">
          <w:t>4</w:t>
        </w:r>
      </w:ins>
      <w:ins w:id="181" w:author="jmd2411" w:date="2024-11-21T18:54:00Z">
        <w:r w:rsidR="00F548FE" w:rsidRPr="00B910B8">
          <w:t xml:space="preserve">-1: </w:t>
        </w:r>
      </w:ins>
      <w:ins w:id="182" w:author="jmd2411" w:date="2024-11-21T19:10:00Z">
        <w:r w:rsidR="00463F12">
          <w:t>Partially u</w:t>
        </w:r>
      </w:ins>
      <w:ins w:id="183" w:author="jmd2411" w:date="2024-11-21T18:54:00Z">
        <w:r w:rsidR="00F548FE">
          <w:t>pdate a</w:t>
        </w:r>
      </w:ins>
      <w:ins w:id="184" w:author="jmd2411" w:date="2024-11-21T19:10:00Z">
        <w:r w:rsidR="00463F12">
          <w:t xml:space="preserve"> subscription</w:t>
        </w:r>
      </w:ins>
    </w:p>
    <w:p w14:paraId="46D0C8C3" w14:textId="704A34CE" w:rsidR="00F548FE" w:rsidRPr="0010682D" w:rsidRDefault="00F548FE" w:rsidP="00463F12">
      <w:pPr>
        <w:pStyle w:val="B1"/>
        <w:rPr>
          <w:ins w:id="185" w:author="jmd2411" w:date="2024-11-21T18:54:00Z"/>
        </w:rPr>
      </w:pPr>
      <w:ins w:id="186" w:author="jmd2411" w:date="2024-11-21T18:54:00Z">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 xml:space="preserve">IMS </w:t>
        </w:r>
      </w:ins>
      <w:ins w:id="187" w:author="jmd2411" w:date="2024-11-21T18:57:00Z">
        <w:r>
          <w:rPr>
            <w:lang w:eastAsia="zh-CN"/>
          </w:rPr>
          <w:t>Event Subscription</w:t>
        </w:r>
      </w:ins>
      <w:ins w:id="188" w:author="jmd2411" w:date="2024-11-21T18:54:00Z">
        <w:r>
          <w:rPr>
            <w:lang w:eastAsia="zh-CN"/>
          </w:rPr>
          <w:t>"</w:t>
        </w:r>
        <w:r w:rsidRPr="003B2883">
          <w:t xml:space="preserve"> resource in the </w:t>
        </w:r>
        <w:r>
          <w:rPr>
            <w:lang w:eastAsia="zh-CN"/>
          </w:rPr>
          <w:t>IMS AS</w:t>
        </w:r>
      </w:ins>
      <w:ins w:id="189" w:author="jmd2411" w:date="2024-11-21T18:57:00Z">
        <w:r>
          <w:rPr>
            <w:lang w:eastAsia="zh-CN"/>
          </w:rPr>
          <w:t xml:space="preserve"> identified by the {</w:t>
        </w:r>
        <w:proofErr w:type="spellStart"/>
        <w:r>
          <w:rPr>
            <w:lang w:eastAsia="zh-CN"/>
          </w:rPr>
          <w:t>subscriptionId</w:t>
        </w:r>
        <w:proofErr w:type="spellEnd"/>
        <w:r>
          <w:rPr>
            <w:lang w:eastAsia="zh-CN"/>
          </w:rPr>
          <w:t>}</w:t>
        </w:r>
      </w:ins>
      <w:ins w:id="190" w:author="jmd2411" w:date="2024-11-21T18:54:00Z">
        <w:r w:rsidRPr="003B2883">
          <w:t xml:space="preserve">. </w:t>
        </w:r>
      </w:ins>
      <w:ins w:id="191" w:author="jmd2411" w:date="2024-11-21T18:59:00Z">
        <w:r w:rsidRPr="00690A26">
          <w:t xml:space="preserve">The </w:t>
        </w:r>
        <w:r>
          <w:t>content</w:t>
        </w:r>
        <w:r w:rsidRPr="00690A26">
          <w:t xml:space="preserve"> of the PATCH request shall contain the list of operations (add/delete/replace) to be applied to the </w:t>
        </w:r>
        <w:r w:rsidR="00463F12">
          <w:t>subscription</w:t>
        </w:r>
        <w:r w:rsidRPr="00690A26">
          <w:t xml:space="preserve">; these operations may be directed to individual parameters of the </w:t>
        </w:r>
      </w:ins>
      <w:ins w:id="192" w:author="jmd2411" w:date="2024-11-21T19:00:00Z">
        <w:r w:rsidR="00463F12">
          <w:t>subscription or to the list of the subscribed events</w:t>
        </w:r>
      </w:ins>
      <w:ins w:id="193" w:author="jmd2411" w:date="2024-11-21T18:59:00Z">
        <w:r w:rsidRPr="00690A26">
          <w:t xml:space="preserve">. </w:t>
        </w:r>
      </w:ins>
    </w:p>
    <w:p w14:paraId="52B2C937" w14:textId="638B172E" w:rsidR="00F548FE" w:rsidRDefault="00F548FE" w:rsidP="00F548FE">
      <w:pPr>
        <w:pStyle w:val="B1"/>
        <w:rPr>
          <w:ins w:id="194" w:author="jmd2411" w:date="2024-11-21T18:54:00Z"/>
        </w:rPr>
      </w:pPr>
      <w:ins w:id="195" w:author="jmd2411" w:date="2024-11-21T18:54:00Z">
        <w:r w:rsidRPr="003B2883">
          <w:t>2a.</w:t>
        </w:r>
        <w:r w:rsidRPr="003B2883">
          <w:tab/>
          <w:t xml:space="preserve">On success, </w:t>
        </w:r>
        <w:r>
          <w:t xml:space="preserve">if the change is to delete the </w:t>
        </w:r>
      </w:ins>
      <w:ins w:id="196" w:author="jmd2411" w:date="2024-11-21T19:10:00Z">
        <w:r w:rsidR="00440EEE">
          <w:t>events to be subscribed</w:t>
        </w:r>
      </w:ins>
      <w:ins w:id="197" w:author="jmd2411" w:date="2024-11-21T18:54:00Z">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ins>
    </w:p>
    <w:p w14:paraId="2FDE1DCB" w14:textId="409EF237" w:rsidR="00F548FE" w:rsidRPr="0089262E" w:rsidRDefault="00F548FE" w:rsidP="00F548FE">
      <w:pPr>
        <w:pStyle w:val="B1"/>
        <w:rPr>
          <w:ins w:id="198" w:author="jmd2411" w:date="2024-11-21T18:54:00Z"/>
          <w:lang w:eastAsia="zh-CN"/>
        </w:rPr>
      </w:pPr>
      <w:ins w:id="199" w:author="jmd2411" w:date="2024-11-21T18:54:00Z">
        <w:r>
          <w:t xml:space="preserve">2b. </w:t>
        </w:r>
        <w:r w:rsidRPr="003B2883">
          <w:t xml:space="preserve">On success, </w:t>
        </w:r>
        <w:r>
          <w:t xml:space="preserve">if the change is to add </w:t>
        </w:r>
      </w:ins>
      <w:ins w:id="200" w:author="jmd2411" w:date="2024-11-21T19:11:00Z">
        <w:r w:rsidR="00440EEE">
          <w:t xml:space="preserve">new events to be subscribed or to </w:t>
        </w:r>
      </w:ins>
      <w:ins w:id="201" w:author="jmd2411" w:date="2024-11-21T18:54:00Z">
        <w:r>
          <w:t xml:space="preserve">update the existing </w:t>
        </w:r>
      </w:ins>
      <w:ins w:id="202" w:author="jmd2411" w:date="2024-11-21T19:11:00Z">
        <w:r w:rsidR="00440EEE">
          <w:t xml:space="preserve">subscribed event </w:t>
        </w:r>
      </w:ins>
      <w:ins w:id="203" w:author="jmd2411" w:date="2024-11-21T18:54:00Z">
        <w:r>
          <w:t>within a</w:t>
        </w:r>
      </w:ins>
      <w:ins w:id="204" w:author="jmd2411" w:date="2024-11-21T19:11:00Z">
        <w:r w:rsidR="00440EEE">
          <w:t xml:space="preserve"> subscription</w:t>
        </w:r>
      </w:ins>
      <w:ins w:id="205" w:author="jmd2411" w:date="2024-11-21T18:54:00Z">
        <w:r>
          <w:t xml:space="preserve">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w:t>
        </w:r>
      </w:ins>
      <w:ins w:id="206" w:author="jmd2411" w:date="2024-11-21T19:11:00Z">
        <w:r w:rsidR="00440EEE">
          <w:t xml:space="preserve">Event </w:t>
        </w:r>
        <w:proofErr w:type="spellStart"/>
        <w:r w:rsidR="00440EEE">
          <w:t>Subcription</w:t>
        </w:r>
      </w:ins>
      <w:proofErr w:type="spellEnd"/>
      <w:ins w:id="207" w:author="jmd2411" w:date="2024-11-21T18:54:00Z">
        <w:r>
          <w:t>.</w:t>
        </w:r>
      </w:ins>
    </w:p>
    <w:p w14:paraId="7729D447" w14:textId="7BD36B11" w:rsidR="00F548FE" w:rsidRDefault="00F548FE" w:rsidP="00F548FE">
      <w:pPr>
        <w:pStyle w:val="B1"/>
        <w:rPr>
          <w:ins w:id="208" w:author="jmd2411" w:date="2024-11-21T18:54:00Z"/>
        </w:rPr>
      </w:pPr>
      <w:ins w:id="209" w:author="jmd2411" w:date="2024-11-21T18:54:00Z">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w:t>
        </w:r>
        <w:r>
          <w:t>t</w:t>
        </w:r>
        <w:r w:rsidRPr="003B2883">
          <w:t>able</w:t>
        </w:r>
        <w:r>
          <w:t> </w:t>
        </w:r>
        <w:r w:rsidRPr="003B2883">
          <w:t>6.</w:t>
        </w:r>
        <w:r w:rsidRPr="00AD52A0">
          <w:rPr>
            <w:highlight w:val="yellow"/>
          </w:rPr>
          <w:t>x</w:t>
        </w:r>
        <w:r w:rsidRPr="003B2883">
          <w:t>.3.</w:t>
        </w:r>
        <w:r>
          <w:t>3</w:t>
        </w:r>
        <w:r w:rsidRPr="003B2883">
          <w:t>.3.</w:t>
        </w:r>
      </w:ins>
      <w:ins w:id="210" w:author="jmd2411" w:date="2024-11-21T19:12:00Z">
        <w:r w:rsidR="00440EEE">
          <w:t>3</w:t>
        </w:r>
      </w:ins>
      <w:ins w:id="211" w:author="jmd2411" w:date="2024-11-21T18:54:00Z">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Pr="00AD52A0">
          <w:rPr>
            <w:highlight w:val="yellow"/>
          </w:rPr>
          <w:t>x</w:t>
        </w:r>
        <w:r w:rsidRPr="003B2883">
          <w:t>.</w:t>
        </w:r>
        <w:r>
          <w:t>3</w:t>
        </w:r>
        <w:r w:rsidRPr="003B2883">
          <w:t>.</w:t>
        </w:r>
        <w:r>
          <w:t>3</w:t>
        </w:r>
        <w:r w:rsidRPr="003B2883">
          <w:t>.3.</w:t>
        </w:r>
      </w:ins>
      <w:ins w:id="212" w:author="jmd2411" w:date="2024-11-21T19:12:00Z">
        <w:r w:rsidR="00440EEE">
          <w:t>3</w:t>
        </w:r>
      </w:ins>
      <w:ins w:id="213" w:author="jmd2411" w:date="2024-11-21T18:54:00Z">
        <w:r w:rsidRPr="003B2883">
          <w:t>-3.</w:t>
        </w:r>
      </w:ins>
    </w:p>
    <w:p w14:paraId="6B71FDF2" w14:textId="7AAD1858" w:rsidR="00F548FE" w:rsidRPr="00F548FE" w:rsidRDefault="00F548FE" w:rsidP="00A6288D">
      <w:pPr>
        <w:pStyle w:val="B1"/>
        <w:rPr>
          <w:ins w:id="214" w:author="jmd2411" w:date="2024-11-21T18:54:00Z"/>
          <w:rFonts w:hint="eastAsia"/>
          <w:lang w:eastAsia="zh-CN"/>
        </w:rPr>
      </w:pPr>
      <w:ins w:id="215" w:author="jmd2411" w:date="2024-11-21T18:54:00Z">
        <w:r>
          <w:rPr>
            <w:lang w:eastAsia="zh-CN"/>
          </w:rPr>
          <w:tab/>
          <w:t>On redirection, the IMS AS shall return 3xx status code, which shall contain a Location header with an URI pointing to the endpoint to another IMS AS (service) instance.</w:t>
        </w:r>
      </w:ins>
    </w:p>
    <w:p w14:paraId="7CEAD934" w14:textId="77777777" w:rsidR="00F548FE" w:rsidRPr="0072634A" w:rsidRDefault="00F548FE" w:rsidP="00035077">
      <w:pPr>
        <w:pStyle w:val="B1"/>
        <w:ind w:firstLine="0"/>
        <w:rPr>
          <w:ins w:id="216" w:author="Jimengdi" w:date="2024-09-23T10:33:00Z"/>
          <w:lang w:eastAsia="zh-CN"/>
        </w:rPr>
      </w:pPr>
    </w:p>
    <w:p w14:paraId="1687DE73" w14:textId="08047006" w:rsidR="00700DA3" w:rsidRPr="009E4880" w:rsidRDefault="00700DA3" w:rsidP="00700DA3">
      <w:pPr>
        <w:pStyle w:val="4"/>
        <w:rPr>
          <w:ins w:id="217" w:author="Jimengdi" w:date="2024-09-19T17:43:00Z"/>
        </w:rPr>
      </w:pPr>
      <w:bookmarkStart w:id="218" w:name="_Toc170275689"/>
      <w:bookmarkEnd w:id="5"/>
      <w:ins w:id="219" w:author="Jimengdi" w:date="2024-09-19T17:43:00Z">
        <w:r w:rsidRPr="009E4880">
          <w:t>5.</w:t>
        </w:r>
      </w:ins>
      <w:ins w:id="220" w:author="Jimengdi" w:date="2024-09-20T10:10:00Z">
        <w:r w:rsidR="00D85F3E" w:rsidRPr="00035077">
          <w:rPr>
            <w:highlight w:val="yellow"/>
          </w:rPr>
          <w:t>x</w:t>
        </w:r>
      </w:ins>
      <w:ins w:id="221" w:author="Jimengdi" w:date="2024-09-19T17:43:00Z">
        <w:r w:rsidRPr="009E4880">
          <w:t>.2.</w:t>
        </w:r>
      </w:ins>
      <w:ins w:id="222" w:author="Jimengdi" w:date="2024-11-07T15:24:00Z">
        <w:r w:rsidR="00852EFA">
          <w:t>3</w:t>
        </w:r>
      </w:ins>
      <w:ins w:id="223" w:author="Jimengdi" w:date="2024-09-19T17:43:00Z">
        <w:r w:rsidRPr="009E4880">
          <w:tab/>
        </w:r>
      </w:ins>
      <w:bookmarkEnd w:id="218"/>
      <w:ins w:id="224" w:author="Jimengdi" w:date="2024-11-05T14:34:00Z">
        <w:r w:rsidR="0072634A">
          <w:t>Unsubscribe</w:t>
        </w:r>
      </w:ins>
    </w:p>
    <w:bookmarkEnd w:id="2"/>
    <w:bookmarkEnd w:id="6"/>
    <w:bookmarkEnd w:id="7"/>
    <w:p w14:paraId="47D3B0F9" w14:textId="15F8C1F9" w:rsidR="00D85F3E" w:rsidRPr="009E4880" w:rsidRDefault="00D85F3E" w:rsidP="00D85F3E">
      <w:pPr>
        <w:pStyle w:val="5"/>
        <w:rPr>
          <w:ins w:id="225" w:author="Jimengdi" w:date="2024-09-20T10:12:00Z"/>
        </w:rPr>
      </w:pPr>
      <w:ins w:id="226" w:author="Jimengdi" w:date="2024-09-20T10:12:00Z">
        <w:r w:rsidRPr="009E4880">
          <w:t>5.</w:t>
        </w:r>
        <w:r w:rsidRPr="00AC1EE3">
          <w:rPr>
            <w:highlight w:val="yellow"/>
          </w:rPr>
          <w:t>x</w:t>
        </w:r>
        <w:r w:rsidRPr="009E4880">
          <w:t>.2.</w:t>
        </w:r>
      </w:ins>
      <w:ins w:id="227" w:author="Jimengdi" w:date="2024-11-05T14:34:00Z">
        <w:r w:rsidR="0072634A">
          <w:t>3</w:t>
        </w:r>
      </w:ins>
      <w:ins w:id="228" w:author="Jimengdi" w:date="2024-09-20T10:12:00Z">
        <w:r w:rsidRPr="009E4880">
          <w:t>.1</w:t>
        </w:r>
        <w:r w:rsidRPr="009E4880">
          <w:tab/>
          <w:t>General</w:t>
        </w:r>
      </w:ins>
    </w:p>
    <w:p w14:paraId="515EEADF" w14:textId="745D7DF4" w:rsidR="006D38B4" w:rsidRPr="00B910B8" w:rsidRDefault="006D38B4" w:rsidP="00D85F3E">
      <w:pPr>
        <w:rPr>
          <w:ins w:id="229" w:author="Jimengdi" w:date="2024-09-20T10:12:00Z"/>
        </w:rPr>
      </w:pPr>
      <w:ins w:id="230" w:author="Jimengdi" w:date="2024-09-20T10:14:00Z">
        <w:r>
          <w:t>T</w:t>
        </w:r>
        <w:r w:rsidRPr="006D38B4">
          <w:t>his service operation is used by the service consumer (</w:t>
        </w:r>
      </w:ins>
      <w:proofErr w:type="gramStart"/>
      <w:ins w:id="231" w:author="Jimengdi" w:date="2024-09-30T09:56:00Z">
        <w:r w:rsidR="00E23BA5">
          <w:t>e.g.</w:t>
        </w:r>
        <w:proofErr w:type="gramEnd"/>
        <w:r w:rsidR="00E23BA5">
          <w:t xml:space="preserve"> </w:t>
        </w:r>
      </w:ins>
      <w:ins w:id="232" w:author="Jimengdi" w:date="2024-11-05T14:34:00Z">
        <w:r w:rsidR="0072634A">
          <w:t>HSS</w:t>
        </w:r>
      </w:ins>
      <w:ins w:id="233" w:author="Jimengdi" w:date="2024-11-07T18:00:00Z">
        <w:r w:rsidR="00D62D71">
          <w:t>, NEF</w:t>
        </w:r>
      </w:ins>
      <w:ins w:id="234" w:author="Jimengdi" w:date="2024-09-20T10:14:00Z">
        <w:r w:rsidRPr="006D38B4">
          <w:t xml:space="preserve">) </w:t>
        </w:r>
      </w:ins>
      <w:ins w:id="235" w:author="Jimengdi" w:date="2024-09-20T10:15:00Z">
        <w:r w:rsidRPr="006D38B4">
          <w:t xml:space="preserve">to </w:t>
        </w:r>
      </w:ins>
      <w:ins w:id="236" w:author="Jimengdi" w:date="2024-11-05T14:39:00Z">
        <w:r w:rsidR="008D6DAF">
          <w:t>unsubscribe from</w:t>
        </w:r>
      </w:ins>
      <w:ins w:id="237" w:author="Jimengdi" w:date="2024-11-05T14:40:00Z">
        <w:r w:rsidR="008D6DAF">
          <w:t xml:space="preserve"> event notifications</w:t>
        </w:r>
      </w:ins>
      <w:ins w:id="238" w:author="Jimengdi" w:date="2024-09-20T10:15:00Z">
        <w:r w:rsidRPr="006D38B4">
          <w:t>.</w:t>
        </w:r>
      </w:ins>
    </w:p>
    <w:p w14:paraId="6CDDC557" w14:textId="4E1FB36C" w:rsidR="00D85F3E" w:rsidRPr="00B910B8" w:rsidRDefault="00D85F3E" w:rsidP="00D85F3E">
      <w:pPr>
        <w:pStyle w:val="5"/>
        <w:rPr>
          <w:ins w:id="239" w:author="Jimengdi" w:date="2024-09-20T10:12:00Z"/>
        </w:rPr>
      </w:pPr>
      <w:ins w:id="240" w:author="Jimengdi" w:date="2024-09-20T10:12:00Z">
        <w:r w:rsidRPr="00B910B8">
          <w:t>5.</w:t>
        </w:r>
        <w:r w:rsidRPr="00816819">
          <w:rPr>
            <w:highlight w:val="yellow"/>
          </w:rPr>
          <w:t>x</w:t>
        </w:r>
        <w:r w:rsidRPr="00B910B8">
          <w:t>.2.</w:t>
        </w:r>
      </w:ins>
      <w:ins w:id="241" w:author="Jimengdi" w:date="2024-11-05T14:34:00Z">
        <w:r w:rsidR="0072634A">
          <w:t>3</w:t>
        </w:r>
      </w:ins>
      <w:ins w:id="242" w:author="Jimengdi" w:date="2024-09-20T10:12:00Z">
        <w:r w:rsidRPr="00B910B8">
          <w:t>.2</w:t>
        </w:r>
        <w:r w:rsidRPr="00B910B8">
          <w:tab/>
        </w:r>
      </w:ins>
      <w:ins w:id="243" w:author="Jimengdi" w:date="2024-11-07T18:03:00Z">
        <w:r w:rsidR="008D6FBF">
          <w:t>Unsubscribe from notifications</w:t>
        </w:r>
      </w:ins>
    </w:p>
    <w:p w14:paraId="12E882E9" w14:textId="7E80EFB1" w:rsidR="00D85F3E" w:rsidRPr="00B910B8" w:rsidRDefault="008D6DAF" w:rsidP="00D85F3E">
      <w:pPr>
        <w:pStyle w:val="TF"/>
        <w:rPr>
          <w:ins w:id="244" w:author="Jimengdi" w:date="2024-09-20T10:12:00Z"/>
          <w:b w:val="0"/>
        </w:rPr>
      </w:pPr>
      <w:ins w:id="245" w:author="Jimengdi" w:date="2024-09-20T10:12:00Z">
        <w:r>
          <w:object w:dxaOrig="9210" w:dyaOrig="2100" w14:anchorId="2536F14C">
            <v:shape id="_x0000_i1028" type="#_x0000_t75" style="width:459.55pt;height:104.55pt" o:ole="">
              <v:imagedata r:id="rId19" o:title=""/>
            </v:shape>
            <o:OLEObject Type="Embed" ProgID="Visio.Drawing.15" ShapeID="_x0000_i1028" DrawAspect="Content" ObjectID="_1793749025" r:id="rId20"/>
          </w:object>
        </w:r>
      </w:ins>
      <w:ins w:id="246" w:author="Jimengdi" w:date="2024-09-20T10:12:00Z">
        <w:r w:rsidR="00D85F3E" w:rsidRPr="00B910B8">
          <w:t>Figure 5.</w:t>
        </w:r>
        <w:r w:rsidR="00D85F3E" w:rsidRPr="00816819">
          <w:rPr>
            <w:highlight w:val="yellow"/>
          </w:rPr>
          <w:t>x</w:t>
        </w:r>
        <w:r w:rsidR="00D85F3E" w:rsidRPr="00B910B8">
          <w:t>.2.</w:t>
        </w:r>
      </w:ins>
      <w:ins w:id="247" w:author="Jimengdi" w:date="2024-11-07T15:24:00Z">
        <w:r w:rsidR="00852EFA">
          <w:t>3</w:t>
        </w:r>
      </w:ins>
      <w:ins w:id="248" w:author="Jimengdi" w:date="2024-09-20T10:12:00Z">
        <w:r w:rsidR="00D85F3E" w:rsidRPr="00B910B8">
          <w:t xml:space="preserve">.2-1: </w:t>
        </w:r>
      </w:ins>
      <w:ins w:id="249" w:author="Jimengdi" w:date="2024-11-05T15:10:00Z">
        <w:r w:rsidR="0051579F">
          <w:t>Unsubscribe from notifications</w:t>
        </w:r>
      </w:ins>
    </w:p>
    <w:p w14:paraId="0AD429BA" w14:textId="1A041DF7" w:rsidR="00816819" w:rsidRDefault="00D85F3E" w:rsidP="00D85F3E">
      <w:pPr>
        <w:pStyle w:val="B1"/>
        <w:rPr>
          <w:ins w:id="250" w:author="Jimengdi" w:date="2024-09-23T10:17:00Z"/>
        </w:rPr>
      </w:pPr>
      <w:ins w:id="251" w:author="Jimengdi" w:date="2024-09-20T10:12:00Z">
        <w:r w:rsidRPr="00B910B8">
          <w:lastRenderedPageBreak/>
          <w:t>1.</w:t>
        </w:r>
        <w:r w:rsidRPr="00B910B8">
          <w:tab/>
        </w:r>
      </w:ins>
      <w:ins w:id="252" w:author="Jimengdi" w:date="2024-09-23T10:17:00Z">
        <w:r w:rsidR="00816819">
          <w:t>The NF service consumer shall send a DEL</w:t>
        </w:r>
      </w:ins>
      <w:ins w:id="253" w:author="Jimengdi" w:date="2024-09-30T09:56:00Z">
        <w:r w:rsidR="00E23BA5">
          <w:t>E</w:t>
        </w:r>
      </w:ins>
      <w:ins w:id="254" w:author="Jimengdi" w:date="2024-09-23T10:17:00Z">
        <w:r w:rsidR="00816819">
          <w:t xml:space="preserve">TE request to delete an existing </w:t>
        </w:r>
      </w:ins>
      <w:ins w:id="255" w:author="Jimengdi" w:date="2024-11-07T14:57:00Z">
        <w:r w:rsidR="00333E64">
          <w:t xml:space="preserve">Individual IMS </w:t>
        </w:r>
      </w:ins>
      <w:ins w:id="256" w:author="Jimengdi" w:date="2024-11-05T14:39:00Z">
        <w:r w:rsidR="008D6DAF">
          <w:t>Event Subscription</w:t>
        </w:r>
      </w:ins>
      <w:ins w:id="257" w:author="Jimengdi" w:date="2024-09-23T10:17:00Z">
        <w:r w:rsidR="00816819">
          <w:t xml:space="preserve"> resource in the IMS AS.</w:t>
        </w:r>
      </w:ins>
    </w:p>
    <w:p w14:paraId="1E2F091D" w14:textId="43BD6FAE" w:rsidR="00D85F3E" w:rsidRPr="00B910B8" w:rsidRDefault="00D85F3E" w:rsidP="00D85F3E">
      <w:pPr>
        <w:pStyle w:val="B1"/>
        <w:rPr>
          <w:ins w:id="258" w:author="Jimengdi" w:date="2024-09-20T10:12:00Z"/>
        </w:rPr>
      </w:pPr>
      <w:ins w:id="259" w:author="Jimengdi" w:date="2024-09-20T10:12:00Z">
        <w:r w:rsidRPr="00B910B8">
          <w:t>2a.</w:t>
        </w:r>
        <w:r w:rsidRPr="00B910B8">
          <w:tab/>
        </w:r>
      </w:ins>
      <w:ins w:id="260" w:author="Jimengdi" w:date="2024-09-23T10:17:00Z">
        <w:r w:rsidR="0012322C">
          <w:t>O</w:t>
        </w:r>
      </w:ins>
      <w:ins w:id="261" w:author="Jimengdi" w:date="2024-09-20T10:12:00Z">
        <w:r w:rsidRPr="00B910B8">
          <w:t xml:space="preserve">n success, </w:t>
        </w:r>
      </w:ins>
      <w:ins w:id="262" w:author="Jimengdi" w:date="2024-09-23T10:17:00Z">
        <w:r w:rsidR="0012322C">
          <w:t>the request is acce</w:t>
        </w:r>
      </w:ins>
      <w:ins w:id="263" w:author="Jimengdi" w:date="2024-09-23T10:18:00Z">
        <w:r w:rsidR="0012322C">
          <w:t>pted, the IMS AS shall reply with the status code</w:t>
        </w:r>
      </w:ins>
      <w:ins w:id="264" w:author="Jimengdi" w:date="2024-09-20T10:12:00Z">
        <w:r w:rsidRPr="00B910B8">
          <w:t xml:space="preserve"> "204 No Content"</w:t>
        </w:r>
      </w:ins>
      <w:ins w:id="265" w:author="Jimengdi" w:date="2024-09-23T10:18:00Z">
        <w:r w:rsidR="0012322C">
          <w:t xml:space="preserve"> indicating that the resource identified by </w:t>
        </w:r>
      </w:ins>
      <w:proofErr w:type="spellStart"/>
      <w:ins w:id="266" w:author="Jimengdi" w:date="2024-11-05T14:40:00Z">
        <w:r w:rsidR="005714B3">
          <w:t>subscription</w:t>
        </w:r>
      </w:ins>
      <w:ins w:id="267" w:author="Jimengdi" w:date="2024-09-23T10:18:00Z">
        <w:r w:rsidR="0012322C">
          <w:t>Id</w:t>
        </w:r>
        <w:proofErr w:type="spellEnd"/>
        <w:r w:rsidR="0012322C">
          <w:t xml:space="preserve"> is successfully deleted in the response </w:t>
        </w:r>
      </w:ins>
      <w:ins w:id="268" w:author="Jimengdi" w:date="2024-09-23T10:19:00Z">
        <w:r w:rsidR="0012322C">
          <w:t>message.</w:t>
        </w:r>
      </w:ins>
    </w:p>
    <w:p w14:paraId="7C5653A1" w14:textId="4829181B" w:rsidR="0012322C" w:rsidRDefault="00D85F3E" w:rsidP="0012322C">
      <w:pPr>
        <w:pStyle w:val="B1"/>
        <w:rPr>
          <w:ins w:id="269" w:author="Jimengdi" w:date="2024-09-23T10:19:00Z"/>
        </w:rPr>
      </w:pPr>
      <w:ins w:id="270" w:author="Jimengdi" w:date="2024-09-20T10:12:00Z">
        <w:r w:rsidRPr="00B910B8">
          <w:t>2b.</w:t>
        </w:r>
        <w:r w:rsidRPr="00B910B8">
          <w:tab/>
          <w:t>On failure</w:t>
        </w:r>
      </w:ins>
      <w:ins w:id="271" w:author="Jimengdi" w:date="2024-09-23T10:19:00Z">
        <w:r w:rsidR="0012322C">
          <w:t xml:space="preserve">, one of the HTTP status </w:t>
        </w:r>
        <w:proofErr w:type="gramStart"/>
        <w:r w:rsidR="0012322C">
          <w:t>code</w:t>
        </w:r>
        <w:proofErr w:type="gramEnd"/>
        <w:r w:rsidR="0012322C">
          <w:t xml:space="preserve"> listed in </w:t>
        </w:r>
      </w:ins>
      <w:ins w:id="272" w:author="Jimengdi" w:date="2024-11-07T15:25:00Z">
        <w:r w:rsidR="00852EFA">
          <w:t>table </w:t>
        </w:r>
      </w:ins>
      <w:ins w:id="273" w:author="Jimengdi" w:date="2024-09-23T10:19:00Z">
        <w:r w:rsidR="0012322C" w:rsidRPr="003B2883">
          <w:t>6.</w:t>
        </w:r>
        <w:r w:rsidR="0012322C" w:rsidRPr="0012322C">
          <w:rPr>
            <w:highlight w:val="yellow"/>
          </w:rPr>
          <w:t>x</w:t>
        </w:r>
        <w:r w:rsidR="0012322C" w:rsidRPr="003B2883">
          <w:t>.3.3.3.</w:t>
        </w:r>
        <w:r w:rsidR="0012322C">
          <w:t>2</w:t>
        </w:r>
        <w:r w:rsidR="0012322C" w:rsidRPr="003B2883">
          <w:t>-3</w:t>
        </w:r>
        <w:r w:rsidR="0012322C">
          <w:t xml:space="preserve"> indicating the error</w:t>
        </w:r>
        <w:r w:rsidR="0012322C" w:rsidRPr="003B2883">
          <w:t xml:space="preserve"> shall be returned. For a 4xx/5xx response, the message body shall contain a </w:t>
        </w:r>
        <w:proofErr w:type="spellStart"/>
        <w:r w:rsidR="0012322C" w:rsidRPr="003B2883">
          <w:t>ProblemDetails</w:t>
        </w:r>
        <w:proofErr w:type="spellEnd"/>
        <w:r w:rsidR="0012322C" w:rsidRPr="003B2883">
          <w:t xml:space="preserve"> structu</w:t>
        </w:r>
        <w:r w:rsidR="0012322C">
          <w:t>r</w:t>
        </w:r>
        <w:r w:rsidR="0012322C" w:rsidRPr="003B2883">
          <w:t>e with the "cause" attribute set to one of the application error</w:t>
        </w:r>
        <w:r w:rsidR="0012322C">
          <w:t>s</w:t>
        </w:r>
        <w:r w:rsidR="0012322C" w:rsidRPr="003B2883">
          <w:t xml:space="preserve"> listed in </w:t>
        </w:r>
      </w:ins>
      <w:ins w:id="274" w:author="Jimengdi" w:date="2024-11-07T15:25:00Z">
        <w:r w:rsidR="00852EFA">
          <w:t>t</w:t>
        </w:r>
        <w:r w:rsidR="00852EFA" w:rsidRPr="003B2883">
          <w:t>able</w:t>
        </w:r>
        <w:r w:rsidR="00852EFA">
          <w:t> </w:t>
        </w:r>
      </w:ins>
      <w:ins w:id="275" w:author="Jimengdi" w:date="2024-09-23T10:19:00Z">
        <w:r w:rsidR="0012322C" w:rsidRPr="003B2883">
          <w:t>6.</w:t>
        </w:r>
        <w:r w:rsidR="0012322C" w:rsidRPr="0012322C">
          <w:rPr>
            <w:highlight w:val="yellow"/>
          </w:rPr>
          <w:t>x</w:t>
        </w:r>
        <w:r w:rsidR="0012322C" w:rsidRPr="003B2883">
          <w:t>.3.3.3.</w:t>
        </w:r>
        <w:r w:rsidR="0012322C">
          <w:t>2</w:t>
        </w:r>
        <w:r w:rsidR="0012322C" w:rsidRPr="003B2883">
          <w:t>-3.</w:t>
        </w:r>
      </w:ins>
    </w:p>
    <w:p w14:paraId="16D35315" w14:textId="08B2A639" w:rsidR="0012322C" w:rsidRDefault="0012322C" w:rsidP="0012322C">
      <w:pPr>
        <w:pStyle w:val="B1"/>
        <w:rPr>
          <w:lang w:eastAsia="zh-CN"/>
        </w:rPr>
      </w:pPr>
      <w:ins w:id="276" w:author="Jimengdi" w:date="2024-09-23T10:19:00Z">
        <w:r>
          <w:rPr>
            <w:lang w:eastAsia="zh-CN"/>
          </w:rPr>
          <w:tab/>
          <w:t xml:space="preserve">On redirection, the </w:t>
        </w:r>
      </w:ins>
      <w:ins w:id="277" w:author="Jimengdi" w:date="2024-09-23T10:20:00Z">
        <w:r>
          <w:rPr>
            <w:lang w:eastAsia="zh-CN"/>
          </w:rPr>
          <w:t>IMS AS</w:t>
        </w:r>
      </w:ins>
      <w:ins w:id="278" w:author="Jimengdi" w:date="2024-09-23T10:19:00Z">
        <w:r>
          <w:rPr>
            <w:lang w:eastAsia="zh-CN"/>
          </w:rPr>
          <w:t xml:space="preserve"> shall return 3xx status code, which shall contain a Location header with an URI pointing to the endpoint to another </w:t>
        </w:r>
      </w:ins>
      <w:ins w:id="279" w:author="Jimengdi" w:date="2024-09-23T10:20:00Z">
        <w:r>
          <w:rPr>
            <w:lang w:eastAsia="zh-CN"/>
          </w:rPr>
          <w:t>IMS AS</w:t>
        </w:r>
      </w:ins>
      <w:ins w:id="280" w:author="Jimengdi" w:date="2024-09-23T10:19:00Z">
        <w:r>
          <w:rPr>
            <w:lang w:eastAsia="zh-CN"/>
          </w:rPr>
          <w:t xml:space="preserve"> (service) instance.</w:t>
        </w:r>
      </w:ins>
    </w:p>
    <w:p w14:paraId="489F98D8" w14:textId="77777777" w:rsidR="004554E8" w:rsidRDefault="004554E8" w:rsidP="004554E8">
      <w:pPr>
        <w:rPr>
          <w:ins w:id="281" w:author="Jimengdi" w:date="2024-11-05T14:35:00Z"/>
          <w:lang w:eastAsia="zh-CN"/>
        </w:rPr>
      </w:pPr>
    </w:p>
    <w:p w14:paraId="772B9AB3" w14:textId="1F0311AC" w:rsidR="0072634A" w:rsidRPr="009E4880" w:rsidRDefault="0072634A" w:rsidP="0072634A">
      <w:pPr>
        <w:pStyle w:val="4"/>
        <w:rPr>
          <w:ins w:id="282" w:author="Jimengdi" w:date="2024-11-05T14:35:00Z"/>
        </w:rPr>
      </w:pPr>
      <w:ins w:id="283" w:author="Jimengdi" w:date="2024-11-05T14:35:00Z">
        <w:r w:rsidRPr="009E4880">
          <w:t>5.</w:t>
        </w:r>
        <w:r w:rsidRPr="00035077">
          <w:rPr>
            <w:highlight w:val="yellow"/>
          </w:rPr>
          <w:t>x</w:t>
        </w:r>
        <w:r w:rsidRPr="009E4880">
          <w:t>.2.</w:t>
        </w:r>
        <w:r>
          <w:t>3</w:t>
        </w:r>
        <w:r w:rsidRPr="009E4880">
          <w:tab/>
        </w:r>
      </w:ins>
      <w:ins w:id="284" w:author="Jimengdi" w:date="2024-11-05T14:40:00Z">
        <w:r w:rsidR="005714B3">
          <w:t>Notify</w:t>
        </w:r>
      </w:ins>
    </w:p>
    <w:p w14:paraId="5EDABCD6" w14:textId="77777777" w:rsidR="0072634A" w:rsidRPr="009E4880" w:rsidRDefault="0072634A" w:rsidP="0072634A">
      <w:pPr>
        <w:pStyle w:val="5"/>
        <w:rPr>
          <w:ins w:id="285" w:author="Jimengdi" w:date="2024-11-05T14:35:00Z"/>
        </w:rPr>
      </w:pPr>
      <w:ins w:id="286" w:author="Jimengdi" w:date="2024-11-05T14:35:00Z">
        <w:r w:rsidRPr="009E4880">
          <w:t>5.</w:t>
        </w:r>
        <w:r w:rsidRPr="00AC1EE3">
          <w:rPr>
            <w:highlight w:val="yellow"/>
          </w:rPr>
          <w:t>x</w:t>
        </w:r>
        <w:r w:rsidRPr="009E4880">
          <w:t>.2.</w:t>
        </w:r>
        <w:r>
          <w:t>3</w:t>
        </w:r>
        <w:r w:rsidRPr="009E4880">
          <w:t>.1</w:t>
        </w:r>
        <w:r w:rsidRPr="009E4880">
          <w:tab/>
          <w:t>General</w:t>
        </w:r>
      </w:ins>
    </w:p>
    <w:p w14:paraId="1DC4D9A6" w14:textId="005F4578" w:rsidR="005714B3" w:rsidRDefault="0072634A" w:rsidP="005714B3">
      <w:pPr>
        <w:rPr>
          <w:ins w:id="287" w:author="Jimengdi" w:date="2024-11-05T14:40:00Z"/>
        </w:rPr>
      </w:pPr>
      <w:ins w:id="288" w:author="Jimengdi" w:date="2024-11-05T14:35:00Z">
        <w:r>
          <w:t>T</w:t>
        </w:r>
        <w:r w:rsidRPr="006D38B4">
          <w:t xml:space="preserve">his service operation is used by the </w:t>
        </w:r>
      </w:ins>
      <w:ins w:id="289" w:author="Jimengdi" w:date="2024-11-05T14:41:00Z">
        <w:r w:rsidR="005714B3">
          <w:t>IMS AS</w:t>
        </w:r>
      </w:ins>
      <w:ins w:id="290" w:author="Jimengdi" w:date="2024-11-05T14:35:00Z">
        <w:r w:rsidRPr="006D38B4">
          <w:t xml:space="preserve"> </w:t>
        </w:r>
      </w:ins>
      <w:bookmarkStart w:id="291" w:name="_Hlk181628044"/>
      <w:ins w:id="292" w:author="Jimengdi" w:date="2024-11-05T14:40:00Z">
        <w:r w:rsidR="005714B3" w:rsidRPr="00B910B8">
          <w:t xml:space="preserve">to enables </w:t>
        </w:r>
        <w:r w:rsidR="005714B3">
          <w:rPr>
            <w:rFonts w:hint="eastAsia"/>
            <w:lang w:eastAsia="zh-CN"/>
          </w:rPr>
          <w:t xml:space="preserve">the </w:t>
        </w:r>
        <w:r w:rsidR="005714B3" w:rsidRPr="00B910B8">
          <w:t xml:space="preserve">IMS AS to notify </w:t>
        </w:r>
        <w:r w:rsidR="005714B3">
          <w:t xml:space="preserve">the NF service </w:t>
        </w:r>
        <w:r w:rsidR="005714B3" w:rsidRPr="00B910B8">
          <w:t xml:space="preserve">consumers </w:t>
        </w:r>
        <w:r w:rsidR="005714B3">
          <w:t>(</w:t>
        </w:r>
        <w:proofErr w:type="gramStart"/>
        <w:r w:rsidR="005714B3">
          <w:t>e.g.</w:t>
        </w:r>
        <w:proofErr w:type="gramEnd"/>
        <w:r w:rsidR="005714B3">
          <w:t xml:space="preserve"> </w:t>
        </w:r>
      </w:ins>
      <w:ins w:id="293" w:author="Jimengdi" w:date="2024-11-07T14:58:00Z">
        <w:r w:rsidR="00333E64">
          <w:t xml:space="preserve">HSS, </w:t>
        </w:r>
      </w:ins>
      <w:ins w:id="294" w:author="Jimengdi" w:date="2024-11-05T14:41:00Z">
        <w:r w:rsidR="005714B3">
          <w:t>NEF</w:t>
        </w:r>
      </w:ins>
      <w:ins w:id="295" w:author="Jimengdi" w:date="2024-11-05T14:40:00Z">
        <w:r w:rsidR="005714B3">
          <w:t xml:space="preserve">) </w:t>
        </w:r>
        <w:r w:rsidR="005714B3" w:rsidRPr="00B910B8">
          <w:t xml:space="preserve">of </w:t>
        </w:r>
        <w:r w:rsidR="005714B3">
          <w:t xml:space="preserve">IMS </w:t>
        </w:r>
        <w:r w:rsidR="005714B3" w:rsidRPr="00B910B8">
          <w:t>session events related to a specific served IMS subscriber requesting use of IMS media</w:t>
        </w:r>
        <w:r w:rsidR="005714B3">
          <w:rPr>
            <w:lang w:eastAsia="zh-CN"/>
          </w:rPr>
          <w:t xml:space="preserve"> (e.g. data channel media)</w:t>
        </w:r>
        <w:r w:rsidR="005714B3" w:rsidRPr="00B910B8">
          <w:t>.</w:t>
        </w:r>
      </w:ins>
    </w:p>
    <w:p w14:paraId="290A13F0" w14:textId="25E458A2" w:rsidR="005714B3" w:rsidRPr="00B910B8" w:rsidRDefault="005714B3" w:rsidP="005714B3">
      <w:pPr>
        <w:pStyle w:val="5"/>
        <w:rPr>
          <w:ins w:id="296" w:author="Jimengdi" w:date="2024-11-05T14:40:00Z"/>
        </w:rPr>
      </w:pPr>
      <w:bookmarkStart w:id="297" w:name="_Toc170275691"/>
      <w:bookmarkStart w:id="298" w:name="_Toc35971387"/>
      <w:bookmarkStart w:id="299" w:name="_Toc510696595"/>
      <w:bookmarkEnd w:id="291"/>
      <w:ins w:id="300" w:author="Jimengdi" w:date="2024-11-05T14:40:00Z">
        <w:r w:rsidRPr="00B910B8">
          <w:t>5.</w:t>
        </w:r>
      </w:ins>
      <w:ins w:id="301" w:author="Jimengdi" w:date="2024-11-05T14:41:00Z">
        <w:r>
          <w:t>x</w:t>
        </w:r>
      </w:ins>
      <w:ins w:id="302" w:author="Jimengdi" w:date="2024-11-05T14:40:00Z">
        <w:r w:rsidRPr="00B910B8">
          <w:t>.2.2.2</w:t>
        </w:r>
        <w:r w:rsidRPr="00B910B8">
          <w:tab/>
          <w:t>Notification for Session Event</w:t>
        </w:r>
        <w:bookmarkEnd w:id="297"/>
      </w:ins>
    </w:p>
    <w:p w14:paraId="02ABAE37" w14:textId="40BCB4B8" w:rsidR="005714B3" w:rsidRPr="00B910B8" w:rsidRDefault="008E32AA" w:rsidP="005714B3">
      <w:pPr>
        <w:pStyle w:val="TH"/>
        <w:rPr>
          <w:ins w:id="303" w:author="Jimengdi" w:date="2024-11-05T14:40:00Z"/>
          <w:b w:val="0"/>
        </w:rPr>
      </w:pPr>
      <w:ins w:id="304" w:author="Jimengdi" w:date="2024-11-05T14:40:00Z">
        <w:r>
          <w:object w:dxaOrig="9210" w:dyaOrig="2100" w14:anchorId="1E05673E">
            <v:shape id="_x0000_i1029" type="#_x0000_t75" style="width:459.55pt;height:104.55pt" o:ole="">
              <v:imagedata r:id="rId21" o:title=""/>
            </v:shape>
            <o:OLEObject Type="Embed" ProgID="Visio.Drawing.15" ShapeID="_x0000_i1029" DrawAspect="Content" ObjectID="_1793749026" r:id="rId22"/>
          </w:object>
        </w:r>
      </w:ins>
    </w:p>
    <w:p w14:paraId="0F472729" w14:textId="77777777" w:rsidR="005714B3" w:rsidRPr="00B910B8" w:rsidRDefault="005714B3" w:rsidP="005714B3">
      <w:pPr>
        <w:pStyle w:val="TF"/>
        <w:rPr>
          <w:ins w:id="305" w:author="Jimengdi" w:date="2024-11-05T14:40:00Z"/>
          <w:b w:val="0"/>
        </w:rPr>
      </w:pPr>
      <w:ins w:id="306" w:author="Jimengdi" w:date="2024-11-05T14:40:00Z">
        <w:r w:rsidRPr="00B910B8">
          <w:t>Figure 5.2.2.2.2-1: Notification for Session Event</w:t>
        </w:r>
      </w:ins>
    </w:p>
    <w:p w14:paraId="37B605B2" w14:textId="7B945E91" w:rsidR="005714B3" w:rsidRDefault="005714B3" w:rsidP="005714B3">
      <w:pPr>
        <w:pStyle w:val="B1"/>
        <w:rPr>
          <w:ins w:id="307" w:author="Jimengdi" w:date="2024-11-05T14:40:00Z"/>
        </w:rPr>
      </w:pPr>
      <w:ins w:id="308" w:author="Jimengdi" w:date="2024-11-05T14:40:00Z">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ins>
      <w:ins w:id="309" w:author="Jimengdi" w:date="2024-11-05T14:47:00Z">
        <w:r w:rsidR="00CB2539">
          <w:rPr>
            <w:rFonts w:eastAsia="等线"/>
          </w:rPr>
          <w:t>request with "{</w:t>
        </w:r>
        <w:proofErr w:type="spellStart"/>
        <w:r w:rsidR="00CB2539">
          <w:rPr>
            <w:rFonts w:eastAsia="等线"/>
          </w:rPr>
          <w:t>notificationURI</w:t>
        </w:r>
        <w:proofErr w:type="spellEnd"/>
        <w:r w:rsidR="00CB2539">
          <w:rPr>
            <w:rFonts w:eastAsia="等线"/>
          </w:rPr>
          <w:t xml:space="preserve">}" received in the </w:t>
        </w:r>
        <w:proofErr w:type="spellStart"/>
        <w:r w:rsidR="00CB2539">
          <w:rPr>
            <w:rFonts w:eastAsia="等线"/>
          </w:rPr>
          <w:t>Nims_ImsEE_Subscribe</w:t>
        </w:r>
        <w:proofErr w:type="spellEnd"/>
        <w:r w:rsidR="00CB2539">
          <w:rPr>
            <w:rFonts w:eastAsia="等线"/>
          </w:rPr>
          <w:t xml:space="preserve"> service operation as Resource URI</w:t>
        </w:r>
      </w:ins>
      <w:ins w:id="310" w:author="Jimengdi" w:date="2024-11-05T14:40:00Z">
        <w:r w:rsidRPr="00B910B8">
          <w:t>.</w:t>
        </w:r>
      </w:ins>
    </w:p>
    <w:p w14:paraId="3114A05F" w14:textId="2C34F8BF" w:rsidR="005714B3" w:rsidRPr="00B910B8" w:rsidRDefault="005714B3" w:rsidP="005714B3">
      <w:pPr>
        <w:pStyle w:val="B1"/>
        <w:rPr>
          <w:ins w:id="311" w:author="Jimengdi" w:date="2024-11-05T14:40:00Z"/>
        </w:rPr>
      </w:pPr>
      <w:ins w:id="312" w:author="Jimengdi" w:date="2024-11-05T14:40:00Z">
        <w:r w:rsidRPr="00B910B8">
          <w:t>2a.</w:t>
        </w:r>
        <w:r w:rsidRPr="00B910B8">
          <w:tab/>
          <w:t>Upon success, the NF Service Consumer responds with "204 No Content".</w:t>
        </w:r>
        <w:r w:rsidRPr="0091205F">
          <w:t xml:space="preserve"> </w:t>
        </w:r>
      </w:ins>
    </w:p>
    <w:p w14:paraId="7F59372C" w14:textId="77777777" w:rsidR="005714B3" w:rsidRPr="00B910B8" w:rsidRDefault="005714B3" w:rsidP="005714B3">
      <w:pPr>
        <w:pStyle w:val="B1"/>
        <w:rPr>
          <w:ins w:id="313" w:author="Jimengdi" w:date="2024-11-05T14:40:00Z"/>
        </w:rPr>
      </w:pPr>
      <w:ins w:id="314" w:author="Jimengdi" w:date="2024-11-05T14:40:00Z">
        <w:r w:rsidRPr="00B910B8">
          <w:t>2b.</w:t>
        </w:r>
        <w:r w:rsidRPr="00B910B8">
          <w:tab/>
          <w:t>On failure or redirection:</w:t>
        </w:r>
      </w:ins>
    </w:p>
    <w:p w14:paraId="1CA68AF2" w14:textId="332776E4" w:rsidR="005714B3" w:rsidRPr="00B910B8" w:rsidRDefault="005714B3" w:rsidP="005714B3">
      <w:pPr>
        <w:pStyle w:val="B1"/>
        <w:rPr>
          <w:ins w:id="315" w:author="Jimengdi" w:date="2024-11-05T14:40:00Z"/>
        </w:rPr>
      </w:pPr>
      <w:ins w:id="316" w:author="Jimengdi" w:date="2024-11-05T14:40:00Z">
        <w:r w:rsidRPr="00B910B8">
          <w:t>-</w:t>
        </w:r>
        <w:r w:rsidRPr="00B910B8">
          <w:tab/>
          <w:t>If the NF Service Consumer does not consider the "</w:t>
        </w:r>
      </w:ins>
      <w:proofErr w:type="spellStart"/>
      <w:ins w:id="317" w:author="Jimengdi" w:date="2024-11-07T14:59:00Z">
        <w:r w:rsidR="00333E64">
          <w:t>n</w:t>
        </w:r>
      </w:ins>
      <w:ins w:id="318" w:author="Jimengdi" w:date="2024-11-05T14:40:00Z">
        <w:r w:rsidRPr="00B910B8">
          <w:t>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ins>
    </w:p>
    <w:p w14:paraId="3C2D3869" w14:textId="5D8BDE81" w:rsidR="005714B3" w:rsidRDefault="005714B3" w:rsidP="005714B3">
      <w:pPr>
        <w:pStyle w:val="B1"/>
        <w:rPr>
          <w:lang w:eastAsia="zh-CN"/>
        </w:rPr>
      </w:pPr>
      <w:ins w:id="319" w:author="Jimengdi" w:date="2024-11-05T14:40:00Z">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ins>
    </w:p>
    <w:p w14:paraId="59E3E27D" w14:textId="77777777" w:rsidR="00A6288D" w:rsidRPr="00B910B8" w:rsidRDefault="00A6288D" w:rsidP="00A6288D">
      <w:pPr>
        <w:rPr>
          <w:ins w:id="320" w:author="Jimengdi" w:date="2024-11-05T14:40:00Z"/>
        </w:rPr>
      </w:pPr>
    </w:p>
    <w:p w14:paraId="01FA509B" w14:textId="2C4B128B" w:rsidR="00440EEE" w:rsidRPr="00690A26" w:rsidRDefault="00440EEE" w:rsidP="00440EEE">
      <w:pPr>
        <w:pStyle w:val="4"/>
        <w:rPr>
          <w:ins w:id="321" w:author="jmd2411" w:date="2024-11-21T19:16:00Z"/>
        </w:rPr>
      </w:pPr>
      <w:bookmarkStart w:id="322" w:name="_Toc24937576"/>
      <w:bookmarkStart w:id="323" w:name="_Toc33962391"/>
      <w:bookmarkStart w:id="324" w:name="_Toc42883153"/>
      <w:bookmarkStart w:id="325" w:name="_Toc49733021"/>
      <w:bookmarkStart w:id="326" w:name="_Toc56690642"/>
      <w:bookmarkStart w:id="327" w:name="_Toc177499631"/>
      <w:bookmarkEnd w:id="298"/>
      <w:bookmarkEnd w:id="299"/>
      <w:ins w:id="328" w:author="jmd2411" w:date="2024-11-21T19:16:00Z">
        <w:r w:rsidRPr="00690A26">
          <w:t>5</w:t>
        </w:r>
        <w:r w:rsidRPr="0018783A">
          <w:rPr>
            <w:highlight w:val="yellow"/>
          </w:rPr>
          <w:t>.</w:t>
        </w:r>
      </w:ins>
      <w:ins w:id="329" w:author="jmd2411" w:date="2024-11-21T23:51:00Z">
        <w:r w:rsidR="0018783A" w:rsidRPr="0018783A">
          <w:rPr>
            <w:highlight w:val="yellow"/>
          </w:rPr>
          <w:t>x</w:t>
        </w:r>
      </w:ins>
      <w:ins w:id="330" w:author="jmd2411" w:date="2024-11-21T19:16:00Z">
        <w:r w:rsidRPr="00690A26">
          <w:t>.</w:t>
        </w:r>
      </w:ins>
      <w:ins w:id="331" w:author="jmd2411" w:date="2024-11-21T23:51:00Z">
        <w:r w:rsidR="0018783A">
          <w:t>2</w:t>
        </w:r>
      </w:ins>
      <w:ins w:id="332" w:author="jmd2411" w:date="2024-11-21T19:16:00Z">
        <w:r w:rsidRPr="00690A26">
          <w:t>.</w:t>
        </w:r>
      </w:ins>
      <w:ins w:id="333" w:author="jmd2411" w:date="2024-11-21T23:51:00Z">
        <w:r w:rsidR="0018783A">
          <w:t>4</w:t>
        </w:r>
      </w:ins>
      <w:ins w:id="334" w:author="jmd2411" w:date="2024-11-21T19:16:00Z">
        <w:r w:rsidRPr="00690A26">
          <w:tab/>
        </w:r>
        <w:proofErr w:type="spellStart"/>
        <w:r>
          <w:t>SubscriptionInfo</w:t>
        </w:r>
        <w:r w:rsidRPr="00690A26">
          <w:t>Retrieval</w:t>
        </w:r>
        <w:bookmarkEnd w:id="322"/>
        <w:bookmarkEnd w:id="323"/>
        <w:bookmarkEnd w:id="324"/>
        <w:bookmarkEnd w:id="325"/>
        <w:bookmarkEnd w:id="326"/>
        <w:bookmarkEnd w:id="327"/>
        <w:proofErr w:type="spellEnd"/>
      </w:ins>
    </w:p>
    <w:p w14:paraId="0C8794A4" w14:textId="2221571B" w:rsidR="00440EEE" w:rsidRPr="00690A26" w:rsidRDefault="0018783A" w:rsidP="00440EEE">
      <w:pPr>
        <w:pStyle w:val="5"/>
        <w:rPr>
          <w:ins w:id="335" w:author="jmd2411" w:date="2024-11-21T19:17:00Z"/>
        </w:rPr>
      </w:pPr>
      <w:bookmarkStart w:id="336" w:name="_Toc24937577"/>
      <w:bookmarkStart w:id="337" w:name="_Toc33962392"/>
      <w:bookmarkStart w:id="338" w:name="_Toc42883154"/>
      <w:bookmarkStart w:id="339" w:name="_Toc49733022"/>
      <w:bookmarkStart w:id="340" w:name="_Toc56690643"/>
      <w:bookmarkStart w:id="341" w:name="_Toc177499632"/>
      <w:ins w:id="342" w:author="jmd2411" w:date="2024-11-21T23:51:00Z">
        <w:r w:rsidRPr="00690A26">
          <w:t>5.</w:t>
        </w:r>
        <w:r w:rsidRPr="0018783A">
          <w:rPr>
            <w:highlight w:val="yellow"/>
          </w:rPr>
          <w:t>x</w:t>
        </w:r>
        <w:r w:rsidRPr="00690A26">
          <w:t>.</w:t>
        </w:r>
        <w:r>
          <w:t>2</w:t>
        </w:r>
        <w:r w:rsidRPr="00690A26">
          <w:t>.</w:t>
        </w:r>
        <w:r>
          <w:t>4</w:t>
        </w:r>
      </w:ins>
      <w:ins w:id="343" w:author="jmd2411" w:date="2024-11-21T19:17:00Z">
        <w:r w:rsidR="00440EEE" w:rsidRPr="00690A26">
          <w:t>.1</w:t>
        </w:r>
        <w:r w:rsidR="00440EEE" w:rsidRPr="00690A26">
          <w:tab/>
          <w:t>General</w:t>
        </w:r>
        <w:bookmarkEnd w:id="336"/>
        <w:bookmarkEnd w:id="337"/>
        <w:bookmarkEnd w:id="338"/>
        <w:bookmarkEnd w:id="339"/>
        <w:bookmarkEnd w:id="340"/>
        <w:bookmarkEnd w:id="341"/>
      </w:ins>
    </w:p>
    <w:p w14:paraId="5618E40A" w14:textId="2BC0C754" w:rsidR="00440EEE" w:rsidRDefault="00440EEE" w:rsidP="00440EEE">
      <w:pPr>
        <w:rPr>
          <w:ins w:id="344" w:author="jmd2411" w:date="2024-11-21T19:17:00Z"/>
        </w:rPr>
      </w:pPr>
      <w:ins w:id="345" w:author="jmd2411" w:date="2024-11-21T19:16:00Z">
        <w:r w:rsidRPr="00690A26">
          <w:t xml:space="preserve">This service operation allows the retrieval of </w:t>
        </w:r>
      </w:ins>
      <w:ins w:id="346" w:author="jmd2411" w:date="2024-11-21T19:21:00Z">
        <w:r>
          <w:t xml:space="preserve">subscription </w:t>
        </w:r>
        <w:proofErr w:type="spellStart"/>
        <w:r>
          <w:t>informaiton</w:t>
        </w:r>
      </w:ins>
      <w:proofErr w:type="spellEnd"/>
      <w:ins w:id="347" w:author="jmd2411" w:date="2024-11-21T19:16:00Z">
        <w:r w:rsidRPr="00690A26">
          <w:t xml:space="preserve">. </w:t>
        </w:r>
      </w:ins>
    </w:p>
    <w:p w14:paraId="3B9F41C3" w14:textId="1E9D939F" w:rsidR="00440EEE" w:rsidRPr="00690A26" w:rsidRDefault="0018783A" w:rsidP="00440EEE">
      <w:pPr>
        <w:pStyle w:val="5"/>
        <w:rPr>
          <w:ins w:id="348" w:author="jmd2411" w:date="2024-11-21T19:17:00Z"/>
        </w:rPr>
      </w:pPr>
      <w:ins w:id="349" w:author="jmd2411" w:date="2024-11-21T23:51:00Z">
        <w:r w:rsidRPr="00690A26">
          <w:lastRenderedPageBreak/>
          <w:t>5.</w:t>
        </w:r>
        <w:r w:rsidRPr="0018783A">
          <w:rPr>
            <w:highlight w:val="yellow"/>
          </w:rPr>
          <w:t>x</w:t>
        </w:r>
        <w:r w:rsidRPr="00690A26">
          <w:t>.</w:t>
        </w:r>
        <w:r>
          <w:t>2</w:t>
        </w:r>
        <w:r w:rsidRPr="00690A26">
          <w:t>.</w:t>
        </w:r>
        <w:r>
          <w:t>4</w:t>
        </w:r>
      </w:ins>
      <w:ins w:id="350" w:author="jmd2411" w:date="2024-11-21T19:17:00Z">
        <w:r w:rsidR="00440EEE" w:rsidRPr="00690A26">
          <w:t>.</w:t>
        </w:r>
      </w:ins>
      <w:ins w:id="351" w:author="jmd2411" w:date="2024-11-21T23:51:00Z">
        <w:r>
          <w:t>2</w:t>
        </w:r>
      </w:ins>
      <w:ins w:id="352" w:author="jmd2411" w:date="2024-11-21T19:17:00Z">
        <w:r w:rsidR="00440EEE" w:rsidRPr="00690A26">
          <w:tab/>
        </w:r>
        <w:r w:rsidR="00440EEE">
          <w:t>Subscription Info Retrieval</w:t>
        </w:r>
      </w:ins>
    </w:p>
    <w:p w14:paraId="13F13485" w14:textId="57552234" w:rsidR="00440EEE" w:rsidRPr="00690A26" w:rsidRDefault="002B17C9" w:rsidP="00440EEE">
      <w:pPr>
        <w:pStyle w:val="TH"/>
        <w:rPr>
          <w:ins w:id="353" w:author="jmd2411" w:date="2024-11-21T19:16:00Z"/>
        </w:rPr>
      </w:pPr>
      <w:ins w:id="354" w:author="jmd2411" w:date="2024-11-22T02:09:00Z">
        <w:r>
          <w:object w:dxaOrig="9225" w:dyaOrig="2122" w14:anchorId="44504ADF">
            <v:shape id="_x0000_i1030" type="#_x0000_t75" style="width:460.15pt;height:105.8pt" o:ole="">
              <v:imagedata r:id="rId23" o:title=""/>
            </v:shape>
            <o:OLEObject Type="Embed" ProgID="Visio.Drawing.15" ShapeID="_x0000_i1030" DrawAspect="Content" ObjectID="_1793749027" r:id="rId24"/>
          </w:object>
        </w:r>
      </w:ins>
      <w:del w:id="355" w:author="jmd2411" w:date="2024-11-22T02:09:00Z">
        <w:r w:rsidR="00440EEE" w:rsidDel="002B17C9">
          <w:fldChar w:fldCharType="begin"/>
        </w:r>
        <w:r w:rsidR="00EC5F83">
          <w:fldChar w:fldCharType="separate"/>
        </w:r>
        <w:r w:rsidR="00440EEE" w:rsidDel="002B17C9">
          <w:fldChar w:fldCharType="end"/>
        </w:r>
      </w:del>
    </w:p>
    <w:p w14:paraId="27788079" w14:textId="3D188766" w:rsidR="00440EEE" w:rsidRPr="00690A26" w:rsidRDefault="00440EEE" w:rsidP="00440EEE">
      <w:pPr>
        <w:pStyle w:val="TF"/>
        <w:rPr>
          <w:ins w:id="356" w:author="jmd2411" w:date="2024-11-21T19:16:00Z"/>
          <w:lang w:val="en-US"/>
        </w:rPr>
      </w:pPr>
      <w:ins w:id="357" w:author="jmd2411" w:date="2024-11-21T19:16:00Z">
        <w:r w:rsidRPr="00690A26">
          <w:t xml:space="preserve">Figure </w:t>
        </w:r>
      </w:ins>
      <w:ins w:id="358" w:author="jmd2411" w:date="2024-11-21T23:51:00Z">
        <w:r w:rsidR="0018783A" w:rsidRPr="00690A26">
          <w:t>5.</w:t>
        </w:r>
        <w:r w:rsidR="0018783A" w:rsidRPr="0018783A">
          <w:rPr>
            <w:highlight w:val="yellow"/>
          </w:rPr>
          <w:t>x</w:t>
        </w:r>
        <w:r w:rsidR="0018783A" w:rsidRPr="00690A26">
          <w:t>.</w:t>
        </w:r>
        <w:r w:rsidR="0018783A">
          <w:t>2</w:t>
        </w:r>
        <w:r w:rsidR="0018783A" w:rsidRPr="00690A26">
          <w:t>.</w:t>
        </w:r>
        <w:r w:rsidR="0018783A">
          <w:t>4</w:t>
        </w:r>
      </w:ins>
      <w:ins w:id="359" w:author="jmd2411" w:date="2024-11-21T19:16:00Z">
        <w:r w:rsidRPr="00690A26">
          <w:t>.</w:t>
        </w:r>
      </w:ins>
      <w:ins w:id="360" w:author="jmd2411" w:date="2024-11-21T23:52:00Z">
        <w:r w:rsidR="0018783A">
          <w:t>2</w:t>
        </w:r>
      </w:ins>
      <w:ins w:id="361" w:author="jmd2411" w:date="2024-11-21T19:16:00Z">
        <w:r w:rsidRPr="00690A26">
          <w:t xml:space="preserve">-1: </w:t>
        </w:r>
      </w:ins>
      <w:ins w:id="362" w:author="jmd2411" w:date="2024-11-22T02:09:00Z">
        <w:r w:rsidR="00F06305">
          <w:rPr>
            <w:rFonts w:hint="eastAsia"/>
            <w:lang w:eastAsia="zh-CN"/>
          </w:rPr>
          <w:t>Subscription</w:t>
        </w:r>
        <w:r w:rsidR="00302439">
          <w:rPr>
            <w:lang w:eastAsia="zh-CN"/>
          </w:rPr>
          <w:t xml:space="preserve"> </w:t>
        </w:r>
        <w:r w:rsidR="00302439">
          <w:rPr>
            <w:rFonts w:hint="eastAsia"/>
            <w:lang w:eastAsia="zh-CN"/>
          </w:rPr>
          <w:t>info</w:t>
        </w:r>
      </w:ins>
      <w:ins w:id="363" w:author="jmd2411" w:date="2024-11-21T19:16:00Z">
        <w:r w:rsidRPr="00690A26">
          <w:t xml:space="preserve"> retrieval</w:t>
        </w:r>
      </w:ins>
    </w:p>
    <w:p w14:paraId="54E57799" w14:textId="59A10209" w:rsidR="00440EEE" w:rsidRPr="00690A26" w:rsidRDefault="00440EEE" w:rsidP="00440EEE">
      <w:pPr>
        <w:pStyle w:val="B1"/>
        <w:rPr>
          <w:ins w:id="364" w:author="jmd2411" w:date="2024-11-21T19:16:00Z"/>
        </w:rPr>
      </w:pPr>
      <w:ins w:id="365" w:author="jmd2411" w:date="2024-11-21T19:16:00Z">
        <w:r w:rsidRPr="00690A26">
          <w:t>1.</w:t>
        </w:r>
        <w:r w:rsidRPr="00690A26">
          <w:tab/>
          <w:t>The NF Service Consumer shall send an HTTP GET request to the resource URI "</w:t>
        </w:r>
      </w:ins>
      <w:ins w:id="366" w:author="jmd2411" w:date="2024-11-21T19:22:00Z">
        <w:r>
          <w:t>subscription</w:t>
        </w:r>
      </w:ins>
      <w:ins w:id="367" w:author="jmd2411" w:date="2024-11-21T19:16:00Z">
        <w:r w:rsidRPr="00690A26">
          <w:t xml:space="preserve">" collection resource. </w:t>
        </w:r>
      </w:ins>
    </w:p>
    <w:p w14:paraId="65E3D014" w14:textId="46E22900" w:rsidR="009A28A7" w:rsidRPr="0089262E" w:rsidRDefault="00440EEE" w:rsidP="009A28A7">
      <w:pPr>
        <w:pStyle w:val="B1"/>
        <w:rPr>
          <w:ins w:id="368" w:author="jmd2411" w:date="2024-11-21T19:23:00Z"/>
          <w:lang w:eastAsia="zh-CN"/>
        </w:rPr>
      </w:pPr>
      <w:ins w:id="369" w:author="jmd2411" w:date="2024-11-21T19:16:00Z">
        <w:r w:rsidRPr="00690A26">
          <w:t>2a.</w:t>
        </w:r>
        <w:r w:rsidRPr="00690A26">
          <w:tab/>
          <w:t xml:space="preserve">On success, </w:t>
        </w:r>
      </w:ins>
      <w:ins w:id="370" w:author="jmd2411" w:date="2024-11-21T19:24:00Z">
        <w:r w:rsidR="009A28A7">
          <w:t xml:space="preserve">the </w:t>
        </w:r>
      </w:ins>
      <w:ins w:id="371" w:author="jmd2411" w:date="2024-11-21T19:23:00Z">
        <w:r w:rsidR="009A28A7">
          <w:t xml:space="preserve">IMS AS </w:t>
        </w:r>
        <w:r w:rsidR="009A28A7" w:rsidRPr="003B2883">
          <w:t xml:space="preserve">shall return </w:t>
        </w:r>
        <w:r w:rsidR="009A28A7">
          <w:t xml:space="preserve">the status code 200 OK. The response shall contain the resource representation of the resource Individual IMS Event </w:t>
        </w:r>
        <w:proofErr w:type="spellStart"/>
        <w:r w:rsidR="009A28A7">
          <w:t>Subcription</w:t>
        </w:r>
        <w:proofErr w:type="spellEnd"/>
        <w:r w:rsidR="009A28A7">
          <w:t>.</w:t>
        </w:r>
      </w:ins>
    </w:p>
    <w:p w14:paraId="4CB32C8E" w14:textId="7DCED04C" w:rsidR="009A28A7" w:rsidRDefault="009A28A7" w:rsidP="009A28A7">
      <w:pPr>
        <w:pStyle w:val="B1"/>
        <w:rPr>
          <w:ins w:id="372" w:author="jmd2411" w:date="2024-11-21T19:24:00Z"/>
        </w:rPr>
      </w:pPr>
      <w:ins w:id="373" w:author="jmd2411" w:date="2024-11-21T19:24:00Z">
        <w:r w:rsidRPr="00B910B8">
          <w:t>2b.</w:t>
        </w:r>
        <w:r w:rsidRPr="00B910B8">
          <w:tab/>
          <w:t>On failure</w:t>
        </w:r>
        <w:r>
          <w:t xml:space="preserve">, one of the HTTP status </w:t>
        </w:r>
        <w:proofErr w:type="gramStart"/>
        <w:r>
          <w:t>code</w:t>
        </w:r>
        <w:proofErr w:type="gramEnd"/>
        <w:r>
          <w:t xml:space="preserve"> listed in table </w:t>
        </w:r>
        <w:r w:rsidRPr="003B2883">
          <w:t>6.</w:t>
        </w:r>
        <w:r w:rsidRPr="0012322C">
          <w:rPr>
            <w:highlight w:val="yellow"/>
          </w:rPr>
          <w:t>x</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Pr="0012322C">
          <w:rPr>
            <w:highlight w:val="yellow"/>
          </w:rPr>
          <w:t>x</w:t>
        </w:r>
        <w:r w:rsidRPr="003B2883">
          <w:t>.3.3.3.</w:t>
        </w:r>
        <w:r>
          <w:t>1</w:t>
        </w:r>
        <w:r w:rsidRPr="003B2883">
          <w:t>-3.</w:t>
        </w:r>
      </w:ins>
    </w:p>
    <w:p w14:paraId="10C11795" w14:textId="77777777" w:rsidR="009A28A7" w:rsidRDefault="009A28A7" w:rsidP="009A28A7">
      <w:pPr>
        <w:pStyle w:val="B1"/>
        <w:rPr>
          <w:ins w:id="374" w:author="jmd2411" w:date="2024-11-21T19:24:00Z"/>
          <w:lang w:eastAsia="zh-CN"/>
        </w:rPr>
      </w:pPr>
      <w:ins w:id="375" w:author="jmd2411" w:date="2024-11-21T19:24:00Z">
        <w:r>
          <w:rPr>
            <w:lang w:eastAsia="zh-CN"/>
          </w:rPr>
          <w:tab/>
          <w:t>On redirection, the IMS AS shall return 3xx status code, which shall contain a Location header with an URI pointing to the endpoint to another IMS AS (service) instance.</w:t>
        </w:r>
      </w:ins>
    </w:p>
    <w:p w14:paraId="4F25BC10" w14:textId="77777777" w:rsidR="0072634A" w:rsidRPr="009A28A7" w:rsidRDefault="0072634A" w:rsidP="0012322C">
      <w:pPr>
        <w:pStyle w:val="B1"/>
        <w:rPr>
          <w:ins w:id="376" w:author="Jimengdi" w:date="2024-09-23T10:19:00Z"/>
          <w:lang w:eastAsia="zh-CN"/>
        </w:rPr>
      </w:pPr>
    </w:p>
    <w:p w14:paraId="52A9694F" w14:textId="0B9F6B80"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7" w:name="_Hlk177652505"/>
      <w:bookmarkStart w:id="378" w:name="_Toc170151254"/>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A2D5DBE" w14:textId="0798F2AD" w:rsidR="00700DA3" w:rsidRPr="00241C78" w:rsidRDefault="00700DA3" w:rsidP="00700DA3">
      <w:pPr>
        <w:pStyle w:val="2"/>
        <w:rPr>
          <w:ins w:id="379" w:author="Jimengdi" w:date="2024-09-19T17:42:00Z"/>
        </w:rPr>
      </w:pPr>
      <w:bookmarkStart w:id="380" w:name="_Toc82676355"/>
      <w:bookmarkStart w:id="381" w:name="_Toc130836126"/>
      <w:bookmarkStart w:id="382" w:name="_Toc170275700"/>
      <w:bookmarkStart w:id="383" w:name="_Toc35971398"/>
      <w:bookmarkStart w:id="384" w:name="_Toc510696607"/>
      <w:bookmarkEnd w:id="377"/>
      <w:ins w:id="385" w:author="Jimengdi" w:date="2024-09-19T17:42:00Z">
        <w:r w:rsidRPr="00241C78">
          <w:t>6.</w:t>
        </w:r>
      </w:ins>
      <w:ins w:id="386" w:author="Jimengdi" w:date="2024-09-20T10:26:00Z">
        <w:r w:rsidR="009F4FA0">
          <w:t>x</w:t>
        </w:r>
      </w:ins>
      <w:ins w:id="387" w:author="Jimengdi" w:date="2024-09-19T17:42:00Z">
        <w:r w:rsidRPr="00241C78">
          <w:tab/>
        </w:r>
        <w:proofErr w:type="spellStart"/>
        <w:r w:rsidRPr="00241C78">
          <w:t>Nimsas_</w:t>
        </w:r>
      </w:ins>
      <w:ins w:id="388" w:author="Jimengdi" w:date="2024-09-20T10:57:00Z">
        <w:r w:rsidR="00116ECF">
          <w:t>Ims</w:t>
        </w:r>
      </w:ins>
      <w:ins w:id="389" w:author="Jimengdi" w:date="2024-11-05T12:05:00Z">
        <w:r w:rsidR="00875DF8">
          <w:t>EE</w:t>
        </w:r>
      </w:ins>
      <w:proofErr w:type="spellEnd"/>
      <w:ins w:id="390" w:author="Jimengdi" w:date="2024-09-19T17:42:00Z">
        <w:r w:rsidRPr="00241C78">
          <w:t xml:space="preserve"> Service API</w:t>
        </w:r>
        <w:bookmarkEnd w:id="380"/>
        <w:bookmarkEnd w:id="381"/>
        <w:bookmarkEnd w:id="382"/>
      </w:ins>
    </w:p>
    <w:p w14:paraId="397242D3" w14:textId="2660AB49" w:rsidR="00700DA3" w:rsidRPr="00241C78" w:rsidRDefault="00700DA3" w:rsidP="00700DA3">
      <w:pPr>
        <w:pStyle w:val="3"/>
        <w:rPr>
          <w:ins w:id="391" w:author="Jimengdi" w:date="2024-09-19T17:42:00Z"/>
        </w:rPr>
      </w:pPr>
      <w:bookmarkStart w:id="392" w:name="_Toc82676356"/>
      <w:bookmarkStart w:id="393" w:name="_Toc130836127"/>
      <w:bookmarkStart w:id="394" w:name="_Toc170275701"/>
      <w:ins w:id="395" w:author="Jimengdi" w:date="2024-09-19T17:42:00Z">
        <w:r w:rsidRPr="00241C78">
          <w:t>6.</w:t>
        </w:r>
      </w:ins>
      <w:ins w:id="396" w:author="Jimengdi" w:date="2024-09-20T10:26:00Z">
        <w:r w:rsidR="009F4FA0">
          <w:t>x</w:t>
        </w:r>
      </w:ins>
      <w:ins w:id="397" w:author="Jimengdi" w:date="2024-09-19T17:42:00Z">
        <w:r w:rsidRPr="00241C78">
          <w:t>.1</w:t>
        </w:r>
        <w:r w:rsidRPr="00241C78">
          <w:tab/>
        </w:r>
        <w:bookmarkEnd w:id="392"/>
        <w:r w:rsidRPr="00241C78">
          <w:t>API URI</w:t>
        </w:r>
        <w:bookmarkEnd w:id="393"/>
        <w:bookmarkEnd w:id="394"/>
      </w:ins>
    </w:p>
    <w:p w14:paraId="6F7A7BC8" w14:textId="499B6F2D" w:rsidR="00700DA3" w:rsidRPr="00241C78" w:rsidRDefault="00700DA3" w:rsidP="00700DA3">
      <w:pPr>
        <w:rPr>
          <w:ins w:id="398" w:author="Jimengdi" w:date="2024-09-19T17:42:00Z"/>
          <w:noProof/>
          <w:lang w:eastAsia="zh-CN"/>
        </w:rPr>
      </w:pPr>
      <w:ins w:id="399" w:author="Jimengdi" w:date="2024-09-19T17:42:00Z">
        <w:r w:rsidRPr="00241C78">
          <w:rPr>
            <w:noProof/>
          </w:rPr>
          <w:t xml:space="preserve">The </w:t>
        </w:r>
        <w:proofErr w:type="spellStart"/>
        <w:r w:rsidRPr="00241C78">
          <w:t>Nimsas_</w:t>
        </w:r>
      </w:ins>
      <w:ins w:id="400" w:author="Jimengdi" w:date="2024-09-20T10:27:00Z">
        <w:r w:rsidR="009F4FA0" w:rsidRPr="00B720D7">
          <w:t>Ims</w:t>
        </w:r>
      </w:ins>
      <w:ins w:id="401" w:author="Jimengdi" w:date="2024-11-05T15:29:00Z">
        <w:r w:rsidR="00A561F4">
          <w:t>EE</w:t>
        </w:r>
      </w:ins>
      <w:proofErr w:type="spellEnd"/>
      <w:ins w:id="402" w:author="Jimengdi" w:date="2024-09-20T10:27:00Z">
        <w:r w:rsidR="009F4FA0" w:rsidRPr="00241C78">
          <w:t xml:space="preserve"> </w:t>
        </w:r>
      </w:ins>
      <w:ins w:id="403" w:author="Jimengdi" w:date="2024-09-19T17:42:00Z">
        <w:r w:rsidRPr="00241C78">
          <w:t>service</w:t>
        </w:r>
        <w:r w:rsidRPr="00241C78">
          <w:rPr>
            <w:noProof/>
          </w:rPr>
          <w:t xml:space="preserve"> shall use the </w:t>
        </w:r>
        <w:proofErr w:type="spellStart"/>
        <w:r w:rsidRPr="00241C78">
          <w:t>Nimsas_</w:t>
        </w:r>
      </w:ins>
      <w:ins w:id="404" w:author="Jimengdi" w:date="2024-09-20T10:27:00Z">
        <w:r w:rsidR="009F4FA0" w:rsidRPr="00B720D7">
          <w:t>Ims</w:t>
        </w:r>
      </w:ins>
      <w:ins w:id="405" w:author="Jimengdi" w:date="2024-11-05T15:29:00Z">
        <w:r w:rsidR="00A561F4">
          <w:t>EE</w:t>
        </w:r>
        <w:proofErr w:type="spellEnd"/>
        <w:r w:rsidR="00A561F4">
          <w:t xml:space="preserve"> </w:t>
        </w:r>
      </w:ins>
      <w:ins w:id="406" w:author="Jimengdi" w:date="2024-09-19T17:42:00Z">
        <w:r w:rsidRPr="00241C78">
          <w:rPr>
            <w:noProof/>
            <w:lang w:eastAsia="zh-CN"/>
          </w:rPr>
          <w:t>API.</w:t>
        </w:r>
      </w:ins>
    </w:p>
    <w:p w14:paraId="48EB8D69" w14:textId="7CE93E15" w:rsidR="00700DA3" w:rsidRPr="00241C78" w:rsidRDefault="00700DA3" w:rsidP="00700DA3">
      <w:pPr>
        <w:rPr>
          <w:ins w:id="407" w:author="Jimengdi" w:date="2024-09-19T17:42:00Z"/>
          <w:noProof/>
          <w:lang w:eastAsia="zh-CN"/>
        </w:rPr>
      </w:pPr>
      <w:ins w:id="408" w:author="Jimengdi" w:date="2024-09-19T17:42:00Z">
        <w:r w:rsidRPr="00241C78">
          <w:rPr>
            <w:rFonts w:hint="eastAsia"/>
            <w:noProof/>
            <w:lang w:eastAsia="zh-CN"/>
          </w:rPr>
          <w:t xml:space="preserve">The API URI of the </w:t>
        </w:r>
        <w:proofErr w:type="spellStart"/>
        <w:r w:rsidRPr="00241C78">
          <w:t>Nimsas_</w:t>
        </w:r>
      </w:ins>
      <w:ins w:id="409" w:author="Jimengdi" w:date="2024-09-20T10:27:00Z">
        <w:r w:rsidR="0039649C" w:rsidRPr="00B720D7">
          <w:t>Ims</w:t>
        </w:r>
      </w:ins>
      <w:ins w:id="410" w:author="Jimengdi" w:date="2024-11-05T15:29:00Z">
        <w:r w:rsidR="00A561F4">
          <w:t>EE</w:t>
        </w:r>
      </w:ins>
      <w:proofErr w:type="spellEnd"/>
      <w:ins w:id="411" w:author="Jimengdi" w:date="2024-09-19T17:42:00Z">
        <w:r w:rsidRPr="00241C78">
          <w:rPr>
            <w:noProof/>
          </w:rPr>
          <w:t xml:space="preserve"> </w:t>
        </w:r>
        <w:r w:rsidRPr="00241C78">
          <w:rPr>
            <w:noProof/>
            <w:lang w:eastAsia="zh-CN"/>
          </w:rPr>
          <w:t>API</w:t>
        </w:r>
        <w:r w:rsidRPr="00241C78">
          <w:rPr>
            <w:rFonts w:hint="eastAsia"/>
            <w:noProof/>
            <w:lang w:eastAsia="zh-CN"/>
          </w:rPr>
          <w:t xml:space="preserve"> shall be:</w:t>
        </w:r>
      </w:ins>
    </w:p>
    <w:p w14:paraId="0F9CC266" w14:textId="77777777" w:rsidR="00700DA3" w:rsidRPr="00241C78" w:rsidRDefault="00700DA3" w:rsidP="00700DA3">
      <w:pPr>
        <w:rPr>
          <w:ins w:id="412" w:author="Jimengdi" w:date="2024-09-19T17:42:00Z"/>
          <w:noProof/>
          <w:lang w:eastAsia="zh-CN"/>
        </w:rPr>
      </w:pPr>
      <w:ins w:id="413" w:author="Jimengdi" w:date="2024-09-19T17:42:00Z">
        <w:r w:rsidRPr="00241C78">
          <w:rPr>
            <w:b/>
            <w:noProof/>
          </w:rPr>
          <w:t>{apiRoot}/&lt;apiName&gt;/&lt;apiVersion&gt;</w:t>
        </w:r>
      </w:ins>
    </w:p>
    <w:p w14:paraId="0BDA80F3" w14:textId="77777777" w:rsidR="00700DA3" w:rsidRPr="00241C78" w:rsidRDefault="00700DA3" w:rsidP="00700DA3">
      <w:pPr>
        <w:rPr>
          <w:ins w:id="414" w:author="Jimengdi" w:date="2024-09-19T17:42:00Z"/>
          <w:noProof/>
          <w:lang w:eastAsia="zh-CN"/>
        </w:rPr>
      </w:pPr>
      <w:ins w:id="415" w:author="Jimengdi" w:date="2024-09-19T17:42:00Z">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ins>
    </w:p>
    <w:p w14:paraId="58919F1A" w14:textId="77777777" w:rsidR="00700DA3" w:rsidRPr="00241C78" w:rsidRDefault="00700DA3" w:rsidP="00700DA3">
      <w:pPr>
        <w:pStyle w:val="B1"/>
        <w:rPr>
          <w:ins w:id="416" w:author="Jimengdi" w:date="2024-09-19T17:42:00Z"/>
          <w:b/>
        </w:rPr>
      </w:pPr>
      <w:ins w:id="417" w:author="Jimengdi" w:date="2024-09-19T17:42:00Z">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ins>
    </w:p>
    <w:p w14:paraId="65918475" w14:textId="77777777" w:rsidR="00700DA3" w:rsidRPr="00241C78" w:rsidRDefault="00700DA3" w:rsidP="00700DA3">
      <w:pPr>
        <w:rPr>
          <w:ins w:id="418" w:author="Jimengdi" w:date="2024-09-19T17:42:00Z"/>
          <w:noProof/>
          <w:lang w:eastAsia="zh-CN"/>
        </w:rPr>
      </w:pPr>
      <w:ins w:id="419" w:author="Jimengdi" w:date="2024-09-19T17:42:00Z">
        <w:r w:rsidRPr="00241C78">
          <w:rPr>
            <w:noProof/>
            <w:lang w:eastAsia="zh-CN"/>
          </w:rPr>
          <w:t>with the following components:</w:t>
        </w:r>
      </w:ins>
    </w:p>
    <w:p w14:paraId="1A935872" w14:textId="77777777" w:rsidR="00700DA3" w:rsidRPr="00241C78" w:rsidRDefault="00700DA3" w:rsidP="00700DA3">
      <w:pPr>
        <w:pStyle w:val="B1"/>
        <w:rPr>
          <w:ins w:id="420" w:author="Jimengdi" w:date="2024-09-19T17:42:00Z"/>
        </w:rPr>
      </w:pPr>
      <w:ins w:id="421" w:author="Jimengdi" w:date="2024-09-19T17:42:00Z">
        <w:r w:rsidRPr="00241C78">
          <w:t>-</w:t>
        </w:r>
        <w:r w:rsidRPr="00241C78">
          <w:tab/>
          <w:t>The {</w:t>
        </w:r>
        <w:proofErr w:type="spellStart"/>
        <w:r w:rsidRPr="00241C78">
          <w:t>apiRoot</w:t>
        </w:r>
        <w:proofErr w:type="spellEnd"/>
        <w:r w:rsidRPr="00241C78">
          <w:t>} shall be set as described in 3GPP TS 29.501 [5].</w:t>
        </w:r>
      </w:ins>
    </w:p>
    <w:p w14:paraId="21B4BC06" w14:textId="2D549E0B" w:rsidR="00700DA3" w:rsidRPr="00241C78" w:rsidRDefault="00700DA3" w:rsidP="00700DA3">
      <w:pPr>
        <w:pStyle w:val="B1"/>
        <w:rPr>
          <w:ins w:id="422" w:author="Jimengdi" w:date="2024-09-19T17:42:00Z"/>
        </w:rPr>
      </w:pPr>
      <w:ins w:id="423" w:author="Jimengdi" w:date="2024-09-19T17:42:00Z">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ins>
      <w:ins w:id="424" w:author="Jimengdi" w:date="2024-11-07T20:01:00Z">
        <w:r w:rsidR="00767EE9">
          <w:rPr>
            <w:lang w:eastAsia="zh-CN"/>
          </w:rPr>
          <w:t>ee</w:t>
        </w:r>
      </w:ins>
      <w:proofErr w:type="spellEnd"/>
      <w:ins w:id="425" w:author="Jimengdi" w:date="2024-09-19T17:42:00Z">
        <w:r w:rsidRPr="00241C78">
          <w:t>".</w:t>
        </w:r>
      </w:ins>
    </w:p>
    <w:p w14:paraId="2D9DE4E8" w14:textId="06336D82" w:rsidR="00700DA3" w:rsidRPr="00241C78" w:rsidRDefault="00700DA3" w:rsidP="00700DA3">
      <w:pPr>
        <w:pStyle w:val="B1"/>
        <w:rPr>
          <w:ins w:id="426" w:author="Jimengdi" w:date="2024-09-19T17:42:00Z"/>
        </w:rPr>
      </w:pPr>
      <w:ins w:id="427" w:author="Jimengdi" w:date="2024-09-19T17:42:00Z">
        <w:r w:rsidRPr="00241C78">
          <w:t>-</w:t>
        </w:r>
        <w:r w:rsidRPr="00241C78">
          <w:tab/>
          <w:t>The &lt;</w:t>
        </w:r>
        <w:proofErr w:type="spellStart"/>
        <w:r w:rsidRPr="00241C78">
          <w:t>apiVersion</w:t>
        </w:r>
        <w:proofErr w:type="spellEnd"/>
        <w:r w:rsidRPr="00241C78">
          <w:t>&gt; shall be "v1".</w:t>
        </w:r>
      </w:ins>
    </w:p>
    <w:p w14:paraId="1D637100" w14:textId="21A05467" w:rsidR="00700DA3" w:rsidRPr="00241C78" w:rsidRDefault="00700DA3" w:rsidP="00700DA3">
      <w:pPr>
        <w:pStyle w:val="B1"/>
        <w:rPr>
          <w:ins w:id="428" w:author="Jimengdi" w:date="2024-09-19T17:42:00Z"/>
        </w:rPr>
      </w:pPr>
      <w:ins w:id="429" w:author="Jimengdi" w:date="2024-09-19T17:42:00Z">
        <w:r w:rsidRPr="00241C78">
          <w:t>-</w:t>
        </w:r>
        <w:r w:rsidRPr="00241C78">
          <w:tab/>
          <w:t>The &lt;</w:t>
        </w:r>
        <w:proofErr w:type="spellStart"/>
        <w:r w:rsidRPr="00241C78">
          <w:t>apiSpecificResourceUriPart</w:t>
        </w:r>
        <w:proofErr w:type="spellEnd"/>
        <w:r w:rsidRPr="00241C78">
          <w:t>&gt; shall be set as described in clause 6.</w:t>
        </w:r>
      </w:ins>
      <w:ins w:id="430" w:author="Jimengdi" w:date="2024-09-20T10:42:00Z">
        <w:r w:rsidR="00116ECF" w:rsidRPr="00116ECF">
          <w:rPr>
            <w:highlight w:val="yellow"/>
          </w:rPr>
          <w:t>x</w:t>
        </w:r>
      </w:ins>
      <w:ins w:id="431" w:author="Jimengdi" w:date="2024-09-19T17:42:00Z">
        <w:r w:rsidRPr="00241C78">
          <w:t>.3.</w:t>
        </w:r>
      </w:ins>
    </w:p>
    <w:p w14:paraId="0AF2C2E1" w14:textId="0FA3E2D0" w:rsidR="00700DA3" w:rsidRPr="00241C78" w:rsidRDefault="00700DA3" w:rsidP="00700DA3">
      <w:pPr>
        <w:pStyle w:val="3"/>
        <w:rPr>
          <w:ins w:id="432" w:author="Jimengdi" w:date="2024-09-19T17:42:00Z"/>
        </w:rPr>
      </w:pPr>
      <w:bookmarkStart w:id="433" w:name="_Toc82676357"/>
      <w:bookmarkStart w:id="434" w:name="_Toc130836128"/>
      <w:bookmarkStart w:id="435" w:name="_Toc170275702"/>
      <w:ins w:id="436" w:author="Jimengdi" w:date="2024-09-19T17:42:00Z">
        <w:r w:rsidRPr="00241C78">
          <w:t>6.</w:t>
        </w:r>
      </w:ins>
      <w:ins w:id="437" w:author="Jimengdi" w:date="2024-09-20T10:26:00Z">
        <w:r w:rsidR="009F4FA0" w:rsidRPr="00116ECF">
          <w:rPr>
            <w:highlight w:val="yellow"/>
          </w:rPr>
          <w:t>x</w:t>
        </w:r>
      </w:ins>
      <w:ins w:id="438" w:author="Jimengdi" w:date="2024-09-19T17:42:00Z">
        <w:r w:rsidRPr="00241C78">
          <w:t>.2</w:t>
        </w:r>
        <w:r w:rsidRPr="00241C78">
          <w:tab/>
          <w:t>Usage of HTTP</w:t>
        </w:r>
        <w:bookmarkEnd w:id="433"/>
        <w:bookmarkEnd w:id="434"/>
        <w:bookmarkEnd w:id="435"/>
      </w:ins>
    </w:p>
    <w:p w14:paraId="1E2AD5DB" w14:textId="62061623" w:rsidR="00700DA3" w:rsidRPr="00241C78" w:rsidRDefault="00700DA3" w:rsidP="00700DA3">
      <w:pPr>
        <w:pStyle w:val="4"/>
        <w:rPr>
          <w:ins w:id="439" w:author="Jimengdi" w:date="2024-09-19T17:42:00Z"/>
        </w:rPr>
      </w:pPr>
      <w:bookmarkStart w:id="440" w:name="_Toc82676358"/>
      <w:bookmarkStart w:id="441" w:name="_Toc130836129"/>
      <w:bookmarkStart w:id="442" w:name="_Toc170275703"/>
      <w:ins w:id="443" w:author="Jimengdi" w:date="2024-09-19T17:42:00Z">
        <w:r w:rsidRPr="00241C78">
          <w:t>6.</w:t>
        </w:r>
      </w:ins>
      <w:ins w:id="444" w:author="Jimengdi" w:date="2024-09-20T10:26:00Z">
        <w:r w:rsidR="009F4FA0" w:rsidRPr="00116ECF">
          <w:rPr>
            <w:highlight w:val="yellow"/>
          </w:rPr>
          <w:t>x</w:t>
        </w:r>
      </w:ins>
      <w:ins w:id="445" w:author="Jimengdi" w:date="2024-09-19T17:42:00Z">
        <w:r w:rsidRPr="00241C78">
          <w:t>.2.1</w:t>
        </w:r>
        <w:r w:rsidRPr="00241C78">
          <w:tab/>
          <w:t>General</w:t>
        </w:r>
        <w:bookmarkEnd w:id="440"/>
        <w:bookmarkEnd w:id="441"/>
        <w:bookmarkEnd w:id="442"/>
      </w:ins>
    </w:p>
    <w:p w14:paraId="6C5AFB29" w14:textId="77777777" w:rsidR="00700DA3" w:rsidRPr="00241C78" w:rsidRDefault="00700DA3" w:rsidP="00700DA3">
      <w:pPr>
        <w:rPr>
          <w:ins w:id="446" w:author="Jimengdi" w:date="2024-09-19T17:42:00Z"/>
          <w:noProof/>
        </w:rPr>
      </w:pPr>
      <w:ins w:id="447" w:author="Jimengdi" w:date="2024-09-19T17:42:00Z">
        <w:r w:rsidRPr="00241C78">
          <w:rPr>
            <w:noProof/>
          </w:rPr>
          <w:t>HTTP</w:t>
        </w:r>
        <w:r w:rsidRPr="00241C78">
          <w:rPr>
            <w:noProof/>
            <w:lang w:eastAsia="zh-CN"/>
          </w:rPr>
          <w:t xml:space="preserve">/2, IETF RFC 7540 [11], </w:t>
        </w:r>
        <w:r w:rsidRPr="00241C78">
          <w:rPr>
            <w:noProof/>
          </w:rPr>
          <w:t>shall be used as specified in clause 5 of 3GPP TS 29.500 [4].</w:t>
        </w:r>
      </w:ins>
    </w:p>
    <w:p w14:paraId="79625478" w14:textId="77777777" w:rsidR="00700DA3" w:rsidRPr="00241C78" w:rsidRDefault="00700DA3" w:rsidP="00700DA3">
      <w:pPr>
        <w:rPr>
          <w:ins w:id="448" w:author="Jimengdi" w:date="2024-09-19T17:42:00Z"/>
          <w:noProof/>
        </w:rPr>
      </w:pPr>
      <w:ins w:id="449" w:author="Jimengdi" w:date="2024-09-19T17:42:00Z">
        <w:r w:rsidRPr="00241C78">
          <w:rPr>
            <w:noProof/>
          </w:rPr>
          <w:t>HTTP</w:t>
        </w:r>
        <w:r w:rsidRPr="00241C78">
          <w:rPr>
            <w:noProof/>
            <w:lang w:eastAsia="zh-CN"/>
          </w:rPr>
          <w:t xml:space="preserve">/2 </w:t>
        </w:r>
        <w:r w:rsidRPr="00241C78">
          <w:rPr>
            <w:noProof/>
          </w:rPr>
          <w:t>shall be transported as specified in clause 5.3 of 3GPP TS 29.500 [4].</w:t>
        </w:r>
      </w:ins>
    </w:p>
    <w:p w14:paraId="4C4F741B" w14:textId="76B65B43" w:rsidR="00700DA3" w:rsidRPr="00241C78" w:rsidRDefault="00700DA3" w:rsidP="00700DA3">
      <w:pPr>
        <w:rPr>
          <w:ins w:id="450" w:author="Jimengdi" w:date="2024-09-19T17:42:00Z"/>
          <w:noProof/>
        </w:rPr>
      </w:pPr>
      <w:ins w:id="451" w:author="Jimengdi" w:date="2024-09-19T17:42:00Z">
        <w:r w:rsidRPr="00241C78">
          <w:rPr>
            <w:noProof/>
          </w:rPr>
          <w:lastRenderedPageBreak/>
          <w:t xml:space="preserve">The OpenAPI [6] specification of HTTP messages and content bodies for the </w:t>
        </w:r>
        <w:proofErr w:type="spellStart"/>
        <w:r w:rsidRPr="00241C78">
          <w:t>Nimsas_</w:t>
        </w:r>
      </w:ins>
      <w:ins w:id="452" w:author="Jimengdi" w:date="2024-11-07T20:01:00Z">
        <w:r w:rsidR="00767EE9">
          <w:t>ImsEE</w:t>
        </w:r>
      </w:ins>
      <w:proofErr w:type="spellEnd"/>
      <w:ins w:id="453" w:author="Jimengdi" w:date="2024-09-19T17:42:00Z">
        <w:r w:rsidRPr="00241C78">
          <w:rPr>
            <w:noProof/>
          </w:rPr>
          <w:t xml:space="preserve"> API is contained in Annex A.</w:t>
        </w:r>
      </w:ins>
    </w:p>
    <w:p w14:paraId="1F261B09" w14:textId="1239D24A" w:rsidR="00700DA3" w:rsidRPr="00241C78" w:rsidRDefault="00700DA3" w:rsidP="00700DA3">
      <w:pPr>
        <w:pStyle w:val="4"/>
        <w:rPr>
          <w:ins w:id="454" w:author="Jimengdi" w:date="2024-09-19T17:42:00Z"/>
        </w:rPr>
      </w:pPr>
      <w:bookmarkStart w:id="455" w:name="_Toc82676359"/>
      <w:bookmarkStart w:id="456" w:name="_Toc130836130"/>
      <w:bookmarkStart w:id="457" w:name="_Toc170275704"/>
      <w:ins w:id="458" w:author="Jimengdi" w:date="2024-09-19T17:42:00Z">
        <w:r w:rsidRPr="00241C78">
          <w:t>6.</w:t>
        </w:r>
      </w:ins>
      <w:ins w:id="459" w:author="Jimengdi" w:date="2024-09-20T10:42:00Z">
        <w:r w:rsidR="00116ECF" w:rsidRPr="00116ECF">
          <w:rPr>
            <w:highlight w:val="yellow"/>
          </w:rPr>
          <w:t>x</w:t>
        </w:r>
      </w:ins>
      <w:ins w:id="460" w:author="Jimengdi" w:date="2024-09-19T17:42:00Z">
        <w:r w:rsidRPr="00241C78">
          <w:t>.2.2</w:t>
        </w:r>
        <w:r w:rsidRPr="00241C78">
          <w:tab/>
          <w:t>HTTP standard headers</w:t>
        </w:r>
        <w:bookmarkEnd w:id="455"/>
        <w:bookmarkEnd w:id="456"/>
        <w:bookmarkEnd w:id="457"/>
      </w:ins>
    </w:p>
    <w:p w14:paraId="13E7D8FA" w14:textId="2924F3D8" w:rsidR="00700DA3" w:rsidRPr="00241C78" w:rsidRDefault="00700DA3" w:rsidP="00700DA3">
      <w:pPr>
        <w:pStyle w:val="5"/>
        <w:rPr>
          <w:ins w:id="461" w:author="Jimengdi" w:date="2024-09-19T17:42:00Z"/>
        </w:rPr>
      </w:pPr>
      <w:bookmarkStart w:id="462" w:name="_Toc82676360"/>
      <w:bookmarkStart w:id="463" w:name="_Toc130836131"/>
      <w:bookmarkStart w:id="464" w:name="_Toc170275705"/>
      <w:ins w:id="465" w:author="Jimengdi" w:date="2024-09-19T17:42:00Z">
        <w:r w:rsidRPr="00241C78">
          <w:t>6.</w:t>
        </w:r>
      </w:ins>
      <w:ins w:id="466" w:author="Jimengdi" w:date="2024-09-20T10:42:00Z">
        <w:r w:rsidR="00116ECF" w:rsidRPr="00116ECF">
          <w:rPr>
            <w:highlight w:val="yellow"/>
          </w:rPr>
          <w:t>x</w:t>
        </w:r>
      </w:ins>
      <w:ins w:id="467" w:author="Jimengdi" w:date="2024-09-19T17:42:00Z">
        <w:r w:rsidRPr="00241C78">
          <w:t>.2.2.1</w:t>
        </w:r>
        <w:r w:rsidRPr="00241C78">
          <w:rPr>
            <w:rFonts w:hint="eastAsia"/>
          </w:rPr>
          <w:tab/>
        </w:r>
        <w:r w:rsidRPr="00241C78">
          <w:t>General</w:t>
        </w:r>
        <w:bookmarkEnd w:id="462"/>
        <w:bookmarkEnd w:id="463"/>
        <w:bookmarkEnd w:id="464"/>
      </w:ins>
    </w:p>
    <w:p w14:paraId="407BA4D8" w14:textId="77777777" w:rsidR="00700DA3" w:rsidRPr="00241C78" w:rsidRDefault="00700DA3" w:rsidP="00700DA3">
      <w:pPr>
        <w:rPr>
          <w:ins w:id="468" w:author="Jimengdi" w:date="2024-09-19T17:42:00Z"/>
          <w:noProof/>
        </w:rPr>
      </w:pPr>
      <w:ins w:id="469" w:author="Jimengdi" w:date="2024-09-19T17:42:00Z">
        <w:r w:rsidRPr="00241C78">
          <w:rPr>
            <w:noProof/>
          </w:rPr>
          <w:t>See clause 5.2.2 of 3GPP TS 29.500 [4] for the usage of HTTP standard headers.</w:t>
        </w:r>
      </w:ins>
    </w:p>
    <w:p w14:paraId="626FCAE2" w14:textId="1131C30A" w:rsidR="00700DA3" w:rsidRPr="00241C78" w:rsidRDefault="00700DA3" w:rsidP="00700DA3">
      <w:pPr>
        <w:pStyle w:val="5"/>
        <w:rPr>
          <w:ins w:id="470" w:author="Jimengdi" w:date="2024-09-19T17:42:00Z"/>
        </w:rPr>
      </w:pPr>
      <w:bookmarkStart w:id="471" w:name="_Toc82676361"/>
      <w:bookmarkStart w:id="472" w:name="_Toc130836132"/>
      <w:bookmarkStart w:id="473" w:name="_Toc170275706"/>
      <w:ins w:id="474" w:author="Jimengdi" w:date="2024-09-19T17:42:00Z">
        <w:r w:rsidRPr="00241C78">
          <w:t>6.</w:t>
        </w:r>
      </w:ins>
      <w:ins w:id="475" w:author="Jimengdi" w:date="2024-09-20T10:43:00Z">
        <w:r w:rsidR="00116ECF" w:rsidRPr="00116ECF">
          <w:rPr>
            <w:highlight w:val="yellow"/>
          </w:rPr>
          <w:t>x</w:t>
        </w:r>
      </w:ins>
      <w:ins w:id="476" w:author="Jimengdi" w:date="2024-09-19T17:42:00Z">
        <w:r w:rsidRPr="00241C78">
          <w:t>.2.2.2</w:t>
        </w:r>
        <w:r w:rsidRPr="00241C78">
          <w:tab/>
          <w:t>Content type</w:t>
        </w:r>
        <w:bookmarkEnd w:id="471"/>
        <w:bookmarkEnd w:id="472"/>
        <w:bookmarkEnd w:id="473"/>
      </w:ins>
    </w:p>
    <w:p w14:paraId="75C726D3" w14:textId="281385FC" w:rsidR="00700DA3" w:rsidRPr="00241C78" w:rsidRDefault="00700DA3" w:rsidP="00700DA3">
      <w:pPr>
        <w:rPr>
          <w:ins w:id="477" w:author="Jimengdi" w:date="2024-09-19T17:42:00Z"/>
        </w:rPr>
      </w:pPr>
      <w:ins w:id="478" w:author="Jimengdi" w:date="2024-09-19T17:42:00Z">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ins>
    </w:p>
    <w:p w14:paraId="74296DFA" w14:textId="18E9F951" w:rsidR="00700DA3" w:rsidRPr="00241C78" w:rsidRDefault="00700DA3" w:rsidP="00700DA3">
      <w:pPr>
        <w:rPr>
          <w:ins w:id="479" w:author="Jimengdi" w:date="2024-09-19T17:42:00Z"/>
          <w:noProof/>
        </w:rPr>
      </w:pPr>
      <w:ins w:id="480" w:author="Jimengdi" w:date="2024-09-19T17:42:00Z">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ins>
    </w:p>
    <w:p w14:paraId="746CFD70" w14:textId="488C1B09" w:rsidR="00700DA3" w:rsidRPr="00241C78" w:rsidRDefault="00700DA3" w:rsidP="00700DA3">
      <w:pPr>
        <w:pStyle w:val="4"/>
        <w:rPr>
          <w:ins w:id="481" w:author="Jimengdi" w:date="2024-09-19T17:42:00Z"/>
        </w:rPr>
      </w:pPr>
      <w:bookmarkStart w:id="482" w:name="_Toc82676362"/>
      <w:bookmarkStart w:id="483" w:name="_Toc130836133"/>
      <w:bookmarkStart w:id="484" w:name="_Toc170275707"/>
      <w:ins w:id="485" w:author="Jimengdi" w:date="2024-09-19T17:42:00Z">
        <w:r w:rsidRPr="00241C78">
          <w:t>6.</w:t>
        </w:r>
      </w:ins>
      <w:ins w:id="486" w:author="Jimengdi" w:date="2024-09-20T10:43:00Z">
        <w:r w:rsidR="00116ECF" w:rsidRPr="00116ECF">
          <w:rPr>
            <w:highlight w:val="yellow"/>
          </w:rPr>
          <w:t>x</w:t>
        </w:r>
      </w:ins>
      <w:ins w:id="487" w:author="Jimengdi" w:date="2024-09-19T17:42:00Z">
        <w:r w:rsidRPr="00241C78">
          <w:t>.2.3</w:t>
        </w:r>
        <w:r w:rsidRPr="00241C78">
          <w:tab/>
          <w:t>HTTP custom headers</w:t>
        </w:r>
        <w:bookmarkEnd w:id="482"/>
        <w:bookmarkEnd w:id="483"/>
        <w:bookmarkEnd w:id="484"/>
      </w:ins>
    </w:p>
    <w:p w14:paraId="1443A801" w14:textId="77777777" w:rsidR="00700DA3" w:rsidRPr="00241C78" w:rsidRDefault="00700DA3" w:rsidP="00700DA3">
      <w:pPr>
        <w:rPr>
          <w:ins w:id="488" w:author="Jimengdi" w:date="2024-09-19T17:42:00Z"/>
          <w:noProof/>
        </w:rPr>
      </w:pPr>
      <w:ins w:id="489" w:author="Jimengdi" w:date="2024-09-19T17:42:00Z">
        <w:r w:rsidRPr="00241C78">
          <w:rPr>
            <w:noProof/>
          </w:rPr>
          <w:t>The mandatory HTTP custom header fields specified in clause 5.2.3.2 of 3GPP TS 29.500 [4] shall be supported, and the optional HTTP custom header fields specified in clause 5.2.3.3 of 3GPP TS 29.500 [4] may be supported.</w:t>
        </w:r>
      </w:ins>
    </w:p>
    <w:p w14:paraId="0290DAA6" w14:textId="7FCD15E1" w:rsidR="00700DA3" w:rsidRDefault="00700DA3" w:rsidP="00700DA3">
      <w:pPr>
        <w:pStyle w:val="3"/>
        <w:rPr>
          <w:ins w:id="490" w:author="Jimengdi" w:date="2024-09-19T17:42:00Z"/>
        </w:rPr>
      </w:pPr>
      <w:bookmarkStart w:id="491" w:name="_Toc170275708"/>
      <w:ins w:id="492" w:author="Jimengdi" w:date="2024-09-19T17:42:00Z">
        <w:r>
          <w:t>6.</w:t>
        </w:r>
      </w:ins>
      <w:ins w:id="493" w:author="Jimengdi" w:date="2024-09-20T10:43:00Z">
        <w:r w:rsidR="00116ECF" w:rsidRPr="00116ECF">
          <w:rPr>
            <w:highlight w:val="yellow"/>
          </w:rPr>
          <w:t>x</w:t>
        </w:r>
      </w:ins>
      <w:ins w:id="494" w:author="Jimengdi" w:date="2024-09-19T17:42:00Z">
        <w:r>
          <w:t>.3</w:t>
        </w:r>
        <w:r>
          <w:tab/>
          <w:t>Resources</w:t>
        </w:r>
        <w:bookmarkEnd w:id="383"/>
        <w:bookmarkEnd w:id="384"/>
        <w:bookmarkEnd w:id="491"/>
      </w:ins>
    </w:p>
    <w:p w14:paraId="0A20D332" w14:textId="53504486" w:rsidR="00700DA3" w:rsidRDefault="00700DA3" w:rsidP="00700DA3">
      <w:pPr>
        <w:pStyle w:val="4"/>
        <w:rPr>
          <w:ins w:id="495" w:author="Jimengdi" w:date="2024-09-19T17:42:00Z"/>
        </w:rPr>
      </w:pPr>
      <w:bookmarkStart w:id="496" w:name="_Toc510696608"/>
      <w:bookmarkStart w:id="497" w:name="_Toc35971399"/>
      <w:bookmarkStart w:id="498" w:name="_Toc170275709"/>
      <w:bookmarkStart w:id="499" w:name="_Toc510696609"/>
      <w:bookmarkStart w:id="500" w:name="_Toc35971400"/>
      <w:ins w:id="501" w:author="Jimengdi" w:date="2024-09-19T17:42:00Z">
        <w:r>
          <w:t>6.</w:t>
        </w:r>
      </w:ins>
      <w:ins w:id="502" w:author="Jimengdi" w:date="2024-09-20T10:43:00Z">
        <w:r w:rsidR="00116ECF" w:rsidRPr="00116ECF">
          <w:rPr>
            <w:highlight w:val="yellow"/>
          </w:rPr>
          <w:t>x</w:t>
        </w:r>
      </w:ins>
      <w:ins w:id="503" w:author="Jimengdi" w:date="2024-09-19T17:42:00Z">
        <w:r>
          <w:t>.3.1</w:t>
        </w:r>
        <w:r>
          <w:tab/>
          <w:t>Overview</w:t>
        </w:r>
        <w:bookmarkEnd w:id="496"/>
        <w:bookmarkEnd w:id="497"/>
        <w:bookmarkEnd w:id="498"/>
      </w:ins>
    </w:p>
    <w:p w14:paraId="2852E42F" w14:textId="77777777" w:rsidR="00700DA3" w:rsidRDefault="00700DA3" w:rsidP="00700DA3">
      <w:pPr>
        <w:rPr>
          <w:ins w:id="504" w:author="Jimengdi" w:date="2024-09-19T17:42:00Z"/>
        </w:rPr>
      </w:pPr>
      <w:ins w:id="505" w:author="Jimengdi" w:date="2024-09-19T17:42:00Z">
        <w:r>
          <w:t>This clause describes the structure for the Resource URIs and the resources and methods used for the service.</w:t>
        </w:r>
      </w:ins>
    </w:p>
    <w:p w14:paraId="0F08A055" w14:textId="4675ECE7" w:rsidR="00700DA3" w:rsidRDefault="00700DA3" w:rsidP="00700DA3">
      <w:pPr>
        <w:rPr>
          <w:ins w:id="506" w:author="Jimengdi" w:date="2024-09-19T17:42:00Z"/>
        </w:rPr>
      </w:pPr>
      <w:ins w:id="507" w:author="Jimengdi" w:date="2024-09-19T17:42:00Z">
        <w:r>
          <w:t>Figure 6.</w:t>
        </w:r>
      </w:ins>
      <w:ins w:id="508" w:author="Jimengdi" w:date="2024-11-07T15:25:00Z">
        <w:r w:rsidR="00852EFA" w:rsidRPr="000C3F07">
          <w:rPr>
            <w:highlight w:val="yellow"/>
          </w:rPr>
          <w:t>x</w:t>
        </w:r>
      </w:ins>
      <w:ins w:id="509" w:author="Jimengdi" w:date="2024-09-19T17:42:00Z">
        <w:r>
          <w:t xml:space="preserve">.3.1-1 depicts the resource URIs structure for the </w:t>
        </w:r>
        <w:proofErr w:type="spellStart"/>
        <w:r w:rsidRPr="0062296E">
          <w:t>Nimsas_</w:t>
        </w:r>
      </w:ins>
      <w:ins w:id="510" w:author="Jimengdi" w:date="2024-11-05T15:27:00Z">
        <w:r w:rsidR="00A561F4">
          <w:rPr>
            <w:rFonts w:hint="eastAsia"/>
            <w:lang w:eastAsia="zh-CN"/>
          </w:rPr>
          <w:t>EE</w:t>
        </w:r>
      </w:ins>
      <w:proofErr w:type="spellEnd"/>
      <w:ins w:id="511" w:author="Jimengdi" w:date="2024-09-19T17:42:00Z">
        <w:r w:rsidRPr="0062296E">
          <w:t xml:space="preserve"> service </w:t>
        </w:r>
        <w:r>
          <w:t>API.</w:t>
        </w:r>
      </w:ins>
    </w:p>
    <w:p w14:paraId="58FB891F" w14:textId="272484BD" w:rsidR="00700DA3" w:rsidRDefault="00AE4EF2" w:rsidP="00700DA3">
      <w:pPr>
        <w:pStyle w:val="TH"/>
        <w:rPr>
          <w:ins w:id="512" w:author="Jimengdi" w:date="2024-09-19T17:42:00Z"/>
          <w:lang w:val="en-US"/>
        </w:rPr>
      </w:pPr>
      <w:ins w:id="513" w:author="Jimengdi" w:date="2024-09-19T17:42:00Z">
        <w:r>
          <w:object w:dxaOrig="5145" w:dyaOrig="1635" w14:anchorId="5510A240">
            <v:shape id="_x0000_i1031" type="#_x0000_t75" style="width:296.15pt;height:93.9pt" o:ole="">
              <v:imagedata r:id="rId25" o:title=""/>
            </v:shape>
            <o:OLEObject Type="Embed" ProgID="Visio.Drawing.15" ShapeID="_x0000_i1031" DrawAspect="Content" ObjectID="_1793749028" r:id="rId26"/>
          </w:object>
        </w:r>
      </w:ins>
    </w:p>
    <w:p w14:paraId="44C86136" w14:textId="6F1F29D2" w:rsidR="00700DA3" w:rsidRDefault="00700DA3" w:rsidP="00700DA3">
      <w:pPr>
        <w:pStyle w:val="TF"/>
        <w:rPr>
          <w:ins w:id="514" w:author="Jimengdi" w:date="2024-09-19T17:42:00Z"/>
        </w:rPr>
      </w:pPr>
      <w:ins w:id="515" w:author="Jimengdi" w:date="2024-09-19T17:42:00Z">
        <w:r>
          <w:t>Figure 6.</w:t>
        </w:r>
      </w:ins>
      <w:ins w:id="516" w:author="Jimengdi" w:date="2024-09-20T10:56:00Z">
        <w:r w:rsidR="00116ECF" w:rsidRPr="00116ECF">
          <w:rPr>
            <w:highlight w:val="yellow"/>
          </w:rPr>
          <w:t>x</w:t>
        </w:r>
      </w:ins>
      <w:ins w:id="517" w:author="Jimengdi" w:date="2024-09-19T17:42:00Z">
        <w:r>
          <w:t xml:space="preserve">.3.1-1: Resource URI structure of the </w:t>
        </w:r>
        <w:proofErr w:type="spellStart"/>
        <w:r w:rsidRPr="0008580C">
          <w:t>Nimsas_</w:t>
        </w:r>
      </w:ins>
      <w:ins w:id="518" w:author="Jimengdi" w:date="2024-09-20T10:57:00Z">
        <w:r w:rsidR="00116ECF">
          <w:t>Ims</w:t>
        </w:r>
      </w:ins>
      <w:ins w:id="519" w:author="Jimengdi" w:date="2024-11-05T12:01:00Z">
        <w:r w:rsidR="00AE4EF2">
          <w:t>EE</w:t>
        </w:r>
      </w:ins>
      <w:proofErr w:type="spellEnd"/>
      <w:ins w:id="520" w:author="Jimengdi" w:date="2024-09-19T17:42:00Z">
        <w:r w:rsidRPr="0008580C">
          <w:t xml:space="preserve"> </w:t>
        </w:r>
        <w:r>
          <w:t>API</w:t>
        </w:r>
      </w:ins>
    </w:p>
    <w:p w14:paraId="564628D6" w14:textId="2E095F0B" w:rsidR="00700DA3" w:rsidRPr="00B910B8" w:rsidRDefault="00700DA3" w:rsidP="00700DA3">
      <w:pPr>
        <w:rPr>
          <w:ins w:id="521" w:author="Jimengdi" w:date="2024-09-19T17:42:00Z"/>
        </w:rPr>
      </w:pPr>
      <w:ins w:id="522" w:author="Jimengdi" w:date="2024-09-19T17:42:00Z">
        <w:r w:rsidRPr="00B910B8">
          <w:t>Table 6.</w:t>
        </w:r>
      </w:ins>
      <w:ins w:id="523" w:author="Jimengdi" w:date="2024-09-20T10:57:00Z">
        <w:r w:rsidR="00116ECF" w:rsidRPr="00116ECF">
          <w:rPr>
            <w:highlight w:val="yellow"/>
          </w:rPr>
          <w:t>x</w:t>
        </w:r>
      </w:ins>
      <w:ins w:id="524" w:author="Jimengdi" w:date="2024-09-19T17:42:00Z">
        <w:r w:rsidRPr="00B910B8">
          <w:t>.3.1-1 provides an overview of the resources and applicable HTTP methods.</w:t>
        </w:r>
      </w:ins>
    </w:p>
    <w:p w14:paraId="5C9979E0" w14:textId="480634C4" w:rsidR="00700DA3" w:rsidRPr="00B910B8" w:rsidRDefault="00700DA3" w:rsidP="00700DA3">
      <w:pPr>
        <w:pStyle w:val="TH"/>
        <w:rPr>
          <w:ins w:id="525" w:author="Jimengdi" w:date="2024-09-19T17:42:00Z"/>
          <w:b w:val="0"/>
        </w:rPr>
      </w:pPr>
      <w:ins w:id="526" w:author="Jimengdi" w:date="2024-09-19T17:42:00Z">
        <w:r w:rsidRPr="00B910B8">
          <w:t>Table 6.</w:t>
        </w:r>
      </w:ins>
      <w:ins w:id="527" w:author="Jimengdi" w:date="2024-09-20T10:57:00Z">
        <w:r w:rsidR="00116ECF" w:rsidRPr="00116ECF">
          <w:rPr>
            <w:highlight w:val="yellow"/>
          </w:rPr>
          <w:t>x</w:t>
        </w:r>
      </w:ins>
      <w:ins w:id="528" w:author="Jimengdi" w:date="2024-09-19T17:42:00Z">
        <w:r w:rsidRPr="00B910B8">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2268"/>
        <w:gridCol w:w="1986"/>
        <w:gridCol w:w="2919"/>
      </w:tblGrid>
      <w:tr w:rsidR="00700DA3" w:rsidRPr="0008580C" w14:paraId="6E215616" w14:textId="77777777" w:rsidTr="00231990">
        <w:trPr>
          <w:jc w:val="center"/>
          <w:ins w:id="529" w:author="Jimengdi" w:date="2024-09-19T17:42:00Z"/>
        </w:trPr>
        <w:tc>
          <w:tcPr>
            <w:tcW w:w="1235" w:type="pct"/>
            <w:shd w:val="clear" w:color="auto" w:fill="C0C0C0"/>
            <w:vAlign w:val="center"/>
          </w:tcPr>
          <w:p w14:paraId="06E561F1" w14:textId="77777777" w:rsidR="00700DA3" w:rsidRPr="00B910B8" w:rsidRDefault="00700DA3" w:rsidP="00B5104F">
            <w:pPr>
              <w:pStyle w:val="TAH"/>
              <w:rPr>
                <w:ins w:id="530" w:author="Jimengdi" w:date="2024-09-19T17:42:00Z"/>
                <w:b w:val="0"/>
              </w:rPr>
            </w:pPr>
            <w:ins w:id="531" w:author="Jimengdi" w:date="2024-09-19T17:42:00Z">
              <w:r w:rsidRPr="00B910B8">
                <w:t>Resource purpose/name</w:t>
              </w:r>
            </w:ins>
          </w:p>
        </w:tc>
        <w:tc>
          <w:tcPr>
            <w:tcW w:w="1190" w:type="pct"/>
            <w:shd w:val="clear" w:color="auto" w:fill="C0C0C0"/>
            <w:vAlign w:val="center"/>
          </w:tcPr>
          <w:p w14:paraId="28EB0CAE" w14:textId="77777777" w:rsidR="00700DA3" w:rsidRPr="00B910B8" w:rsidRDefault="00700DA3" w:rsidP="00B5104F">
            <w:pPr>
              <w:pStyle w:val="TAH"/>
              <w:rPr>
                <w:ins w:id="532" w:author="Jimengdi" w:date="2024-09-19T17:42:00Z"/>
                <w:b w:val="0"/>
              </w:rPr>
            </w:pPr>
            <w:ins w:id="533" w:author="Jimengdi" w:date="2024-09-19T17:42:00Z">
              <w:r w:rsidRPr="00B910B8">
                <w:t>Resource URI (relative path after API URI)</w:t>
              </w:r>
            </w:ins>
          </w:p>
        </w:tc>
        <w:tc>
          <w:tcPr>
            <w:tcW w:w="1042" w:type="pct"/>
            <w:shd w:val="clear" w:color="auto" w:fill="C0C0C0"/>
            <w:vAlign w:val="center"/>
          </w:tcPr>
          <w:p w14:paraId="5C52368B" w14:textId="77777777" w:rsidR="00700DA3" w:rsidRPr="00B910B8" w:rsidRDefault="00700DA3" w:rsidP="00B5104F">
            <w:pPr>
              <w:pStyle w:val="TAH"/>
              <w:rPr>
                <w:ins w:id="534" w:author="Jimengdi" w:date="2024-09-19T17:42:00Z"/>
                <w:b w:val="0"/>
              </w:rPr>
            </w:pPr>
            <w:ins w:id="535" w:author="Jimengdi" w:date="2024-09-19T17:42:00Z">
              <w:r w:rsidRPr="00B910B8">
                <w:t>HTTP method or custom operation</w:t>
              </w:r>
            </w:ins>
          </w:p>
        </w:tc>
        <w:tc>
          <w:tcPr>
            <w:tcW w:w="1532" w:type="pct"/>
            <w:shd w:val="clear" w:color="auto" w:fill="C0C0C0"/>
            <w:vAlign w:val="center"/>
          </w:tcPr>
          <w:p w14:paraId="59034956" w14:textId="77777777" w:rsidR="00700DA3" w:rsidRPr="00B910B8" w:rsidRDefault="00700DA3" w:rsidP="00B5104F">
            <w:pPr>
              <w:pStyle w:val="TAH"/>
              <w:rPr>
                <w:ins w:id="536" w:author="Jimengdi" w:date="2024-09-19T17:42:00Z"/>
                <w:b w:val="0"/>
              </w:rPr>
            </w:pPr>
            <w:ins w:id="537" w:author="Jimengdi" w:date="2024-09-19T17:42:00Z">
              <w:r w:rsidRPr="00B910B8">
                <w:t>Description (service operation)</w:t>
              </w:r>
            </w:ins>
          </w:p>
        </w:tc>
      </w:tr>
      <w:tr w:rsidR="00700DA3" w:rsidRPr="0008580C" w14:paraId="68F1CCE7" w14:textId="77777777" w:rsidTr="00231990">
        <w:trPr>
          <w:jc w:val="center"/>
          <w:ins w:id="538" w:author="Jimengdi" w:date="2024-09-19T17:42:00Z"/>
        </w:trPr>
        <w:tc>
          <w:tcPr>
            <w:tcW w:w="1235" w:type="pct"/>
          </w:tcPr>
          <w:p w14:paraId="15D6613F" w14:textId="0D385F0A" w:rsidR="00700DA3" w:rsidRPr="00B910B8" w:rsidRDefault="00AE4EF2" w:rsidP="003B3418">
            <w:pPr>
              <w:pStyle w:val="TAL"/>
              <w:rPr>
                <w:ins w:id="539" w:author="Jimengdi" w:date="2024-09-19T17:42:00Z"/>
              </w:rPr>
            </w:pPr>
            <w:ins w:id="540" w:author="Jimengdi" w:date="2024-11-05T12:01:00Z">
              <w:r>
                <w:rPr>
                  <w:lang w:eastAsia="zh-CN"/>
                </w:rPr>
                <w:t>IMS Event Subscriptions</w:t>
              </w:r>
            </w:ins>
            <w:ins w:id="541" w:author="Jimengdi" w:date="2024-09-20T10:59:00Z">
              <w:r w:rsidR="003B3418">
                <w:rPr>
                  <w:lang w:eastAsia="zh-CN"/>
                </w:rPr>
                <w:t xml:space="preserve"> </w:t>
              </w:r>
            </w:ins>
            <w:ins w:id="542" w:author="Jimengdi" w:date="2024-09-20T11:47:00Z">
              <w:r w:rsidR="00EB0521">
                <w:rPr>
                  <w:lang w:eastAsia="zh-CN"/>
                </w:rPr>
                <w:t>(</w:t>
              </w:r>
            </w:ins>
            <w:ins w:id="543" w:author="Jimengdi" w:date="2024-09-19T17:42:00Z">
              <w:r w:rsidR="00700DA3" w:rsidRPr="00B910B8">
                <w:t>Collection</w:t>
              </w:r>
            </w:ins>
            <w:ins w:id="544" w:author="Jimengdi" w:date="2024-09-20T11:47:00Z">
              <w:r w:rsidR="00EB0521">
                <w:t>)</w:t>
              </w:r>
            </w:ins>
          </w:p>
        </w:tc>
        <w:tc>
          <w:tcPr>
            <w:tcW w:w="1190" w:type="pct"/>
          </w:tcPr>
          <w:p w14:paraId="5C5D7405" w14:textId="7BE3A382" w:rsidR="00700DA3" w:rsidRPr="00B910B8" w:rsidRDefault="00700DA3" w:rsidP="00B5104F">
            <w:pPr>
              <w:pStyle w:val="TAL"/>
              <w:rPr>
                <w:ins w:id="545" w:author="Jimengdi" w:date="2024-09-19T17:42:00Z"/>
              </w:rPr>
            </w:pPr>
            <w:ins w:id="546" w:author="Jimengdi" w:date="2024-09-19T17:42:00Z">
              <w:r w:rsidRPr="00B910B8">
                <w:t>/</w:t>
              </w:r>
            </w:ins>
            <w:proofErr w:type="gramStart"/>
            <w:ins w:id="547" w:author="Jimengdi" w:date="2024-11-07T15:17:00Z">
              <w:r w:rsidR="00F24C5D">
                <w:t>subsc</w:t>
              </w:r>
            </w:ins>
            <w:ins w:id="548" w:author="Jimengdi" w:date="2024-11-07T15:18:00Z">
              <w:r w:rsidR="00F24C5D">
                <w:t>ription</w:t>
              </w:r>
            </w:ins>
            <w:ins w:id="549" w:author="Jimengdi" w:date="2024-09-20T10:58:00Z">
              <w:r w:rsidR="00116ECF">
                <w:t>s</w:t>
              </w:r>
            </w:ins>
            <w:proofErr w:type="gramEnd"/>
          </w:p>
        </w:tc>
        <w:tc>
          <w:tcPr>
            <w:tcW w:w="1042" w:type="pct"/>
          </w:tcPr>
          <w:p w14:paraId="0838BE42" w14:textId="77777777" w:rsidR="00700DA3" w:rsidRPr="00B910B8" w:rsidRDefault="00700DA3" w:rsidP="00B5104F">
            <w:pPr>
              <w:pStyle w:val="TAL"/>
              <w:rPr>
                <w:ins w:id="550" w:author="Jimengdi" w:date="2024-09-19T17:42:00Z"/>
              </w:rPr>
            </w:pPr>
            <w:ins w:id="551" w:author="Jimengdi" w:date="2024-09-19T17:42:00Z">
              <w:r w:rsidRPr="00B910B8">
                <w:t>POST</w:t>
              </w:r>
            </w:ins>
          </w:p>
        </w:tc>
        <w:tc>
          <w:tcPr>
            <w:tcW w:w="1532" w:type="pct"/>
          </w:tcPr>
          <w:p w14:paraId="03E7A6AC" w14:textId="5E78928C" w:rsidR="00700DA3" w:rsidRPr="00B910B8" w:rsidRDefault="003B3418" w:rsidP="00B5104F">
            <w:pPr>
              <w:pStyle w:val="TAL"/>
              <w:rPr>
                <w:ins w:id="552" w:author="Jimengdi" w:date="2024-09-19T17:42:00Z"/>
              </w:rPr>
            </w:pPr>
            <w:ins w:id="553" w:author="Jimengdi" w:date="2024-09-20T10:58:00Z">
              <w:r>
                <w:t>Create</w:t>
              </w:r>
            </w:ins>
            <w:ins w:id="554" w:author="Jimengdi" w:date="2024-09-20T10:59:00Z">
              <w:r>
                <w:t>s</w:t>
              </w:r>
            </w:ins>
            <w:ins w:id="555" w:author="Jimengdi" w:date="2024-09-20T10:58:00Z">
              <w:r>
                <w:t xml:space="preserve"> a new </w:t>
              </w:r>
            </w:ins>
            <w:ins w:id="556" w:author="Jimengdi" w:date="2024-09-20T11:00:00Z">
              <w:r>
                <w:rPr>
                  <w:rFonts w:hint="eastAsia"/>
                  <w:lang w:eastAsia="zh-CN"/>
                </w:rPr>
                <w:t>Individual</w:t>
              </w:r>
            </w:ins>
            <w:ins w:id="557" w:author="Jimengdi" w:date="2024-11-07T15:18:00Z">
              <w:r w:rsidR="00F24C5D">
                <w:t xml:space="preserve"> I</w:t>
              </w:r>
              <w:r w:rsidR="00F24C5D">
                <w:rPr>
                  <w:lang w:eastAsia="zh-CN"/>
                </w:rPr>
                <w:t>MS</w:t>
              </w:r>
            </w:ins>
            <w:ins w:id="558" w:author="Jimengdi" w:date="2024-09-20T11:00:00Z">
              <w:r>
                <w:t xml:space="preserve"> </w:t>
              </w:r>
            </w:ins>
            <w:ins w:id="559" w:author="Jimengdi" w:date="2024-11-07T15:20:00Z">
              <w:r w:rsidR="00F24C5D">
                <w:t xml:space="preserve">Event </w:t>
              </w:r>
            </w:ins>
            <w:ins w:id="560" w:author="Jimengdi" w:date="2024-09-20T10:59:00Z">
              <w:r>
                <w:rPr>
                  <w:rFonts w:hint="eastAsia"/>
                  <w:lang w:eastAsia="zh-CN"/>
                </w:rPr>
                <w:t>S</w:t>
              </w:r>
            </w:ins>
            <w:ins w:id="561" w:author="Jimengdi" w:date="2024-11-07T15:20:00Z">
              <w:r w:rsidR="00F24C5D">
                <w:t>ubscription</w:t>
              </w:r>
            </w:ins>
            <w:ins w:id="562" w:author="Jimengdi" w:date="2024-09-20T10:59:00Z">
              <w:r>
                <w:t xml:space="preserve"> </w:t>
              </w:r>
              <w:r>
                <w:rPr>
                  <w:rFonts w:hint="eastAsia"/>
                  <w:lang w:eastAsia="zh-CN"/>
                </w:rPr>
                <w:t>resource</w:t>
              </w:r>
            </w:ins>
            <w:ins w:id="563" w:author="Jimengdi" w:date="2024-09-20T11:04:00Z">
              <w:r w:rsidR="00365877">
                <w:rPr>
                  <w:lang w:eastAsia="zh-CN"/>
                </w:rPr>
                <w:t>.</w:t>
              </w:r>
            </w:ins>
          </w:p>
        </w:tc>
      </w:tr>
      <w:tr w:rsidR="00A4586E" w:rsidRPr="0008580C" w14:paraId="29733BC6" w14:textId="77777777" w:rsidTr="00231990">
        <w:trPr>
          <w:jc w:val="center"/>
          <w:ins w:id="564" w:author="jmd2411" w:date="2024-11-21T07:14:00Z"/>
        </w:trPr>
        <w:tc>
          <w:tcPr>
            <w:tcW w:w="1235" w:type="pct"/>
            <w:vMerge w:val="restart"/>
          </w:tcPr>
          <w:p w14:paraId="406917A2" w14:textId="162084D9" w:rsidR="00A4586E" w:rsidRPr="00A4586E" w:rsidRDefault="00A4586E" w:rsidP="00B5104F">
            <w:pPr>
              <w:pStyle w:val="TAL"/>
              <w:rPr>
                <w:ins w:id="565" w:author="jmd2411" w:date="2024-11-21T07:14:00Z"/>
                <w:lang w:eastAsia="zh-CN"/>
              </w:rPr>
            </w:pPr>
            <w:ins w:id="566" w:author="Jimengdi" w:date="2024-09-20T10:58:00Z">
              <w:r>
                <w:rPr>
                  <w:rFonts w:hint="eastAsia"/>
                  <w:lang w:eastAsia="zh-CN"/>
                </w:rPr>
                <w:t>I</w:t>
              </w:r>
              <w:r>
                <w:rPr>
                  <w:lang w:eastAsia="zh-CN"/>
                </w:rPr>
                <w:t xml:space="preserve">ndividual </w:t>
              </w:r>
            </w:ins>
            <w:ins w:id="567" w:author="Jimengdi" w:date="2024-11-05T12:01:00Z">
              <w:r>
                <w:rPr>
                  <w:lang w:eastAsia="zh-CN"/>
                </w:rPr>
                <w:t xml:space="preserve">IMS Event Subscription </w:t>
              </w:r>
            </w:ins>
            <w:ins w:id="568" w:author="Jimengdi" w:date="2024-09-20T11:47:00Z">
              <w:r>
                <w:rPr>
                  <w:lang w:eastAsia="zh-CN"/>
                </w:rPr>
                <w:t>(Document)</w:t>
              </w:r>
            </w:ins>
          </w:p>
        </w:tc>
        <w:tc>
          <w:tcPr>
            <w:tcW w:w="1190" w:type="pct"/>
            <w:vMerge w:val="restart"/>
          </w:tcPr>
          <w:p w14:paraId="1ABC691C" w14:textId="08125403" w:rsidR="00A4586E" w:rsidRPr="00B910B8" w:rsidRDefault="00A4586E" w:rsidP="00B5104F">
            <w:pPr>
              <w:pStyle w:val="TAL"/>
              <w:rPr>
                <w:ins w:id="569" w:author="jmd2411" w:date="2024-11-21T07:14:00Z"/>
              </w:rPr>
            </w:pPr>
            <w:ins w:id="570" w:author="Jimengdi" w:date="2024-09-20T10:59:00Z">
              <w:r>
                <w:rPr>
                  <w:rFonts w:hint="eastAsia"/>
                  <w:lang w:eastAsia="zh-CN"/>
                </w:rPr>
                <w:t>/</w:t>
              </w:r>
            </w:ins>
            <w:ins w:id="571" w:author="Jimengdi" w:date="2024-11-07T15:18:00Z">
              <w:r>
                <w:rPr>
                  <w:lang w:eastAsia="zh-CN"/>
                </w:rPr>
                <w:t>subscription</w:t>
              </w:r>
            </w:ins>
            <w:ins w:id="572" w:author="Jimengdi" w:date="2024-09-20T10:59:00Z">
              <w:r>
                <w:rPr>
                  <w:rFonts w:hint="eastAsia"/>
                  <w:lang w:eastAsia="zh-CN"/>
                </w:rPr>
                <w:t>s</w:t>
              </w:r>
              <w:r>
                <w:rPr>
                  <w:lang w:eastAsia="zh-CN"/>
                </w:rPr>
                <w:t>/{</w:t>
              </w:r>
            </w:ins>
            <w:proofErr w:type="spellStart"/>
            <w:ins w:id="573" w:author="Jimengdi" w:date="2024-11-07T15:18:00Z">
              <w:r>
                <w:rPr>
                  <w:lang w:eastAsia="zh-CN"/>
                </w:rPr>
                <w:t>subscription</w:t>
              </w:r>
            </w:ins>
            <w:ins w:id="574" w:author="Jimengdi" w:date="2024-09-20T10:59:00Z">
              <w:r>
                <w:rPr>
                  <w:lang w:eastAsia="zh-CN"/>
                </w:rPr>
                <w:t>Id</w:t>
              </w:r>
              <w:proofErr w:type="spellEnd"/>
              <w:r>
                <w:rPr>
                  <w:lang w:eastAsia="zh-CN"/>
                </w:rPr>
                <w:t>}</w:t>
              </w:r>
            </w:ins>
          </w:p>
        </w:tc>
        <w:tc>
          <w:tcPr>
            <w:tcW w:w="1042" w:type="pct"/>
          </w:tcPr>
          <w:p w14:paraId="4919270C" w14:textId="7F95C639" w:rsidR="00A4586E" w:rsidRPr="00B910B8" w:rsidRDefault="00A4586E" w:rsidP="00B5104F">
            <w:pPr>
              <w:pStyle w:val="TAL"/>
              <w:rPr>
                <w:ins w:id="575" w:author="jmd2411" w:date="2024-11-21T07:14:00Z"/>
                <w:lang w:eastAsia="zh-CN"/>
              </w:rPr>
            </w:pPr>
            <w:ins w:id="576" w:author="jmd2411" w:date="2024-11-21T07:14:00Z">
              <w:r>
                <w:rPr>
                  <w:rFonts w:hint="eastAsia"/>
                  <w:lang w:eastAsia="zh-CN"/>
                </w:rPr>
                <w:t>G</w:t>
              </w:r>
              <w:r>
                <w:rPr>
                  <w:lang w:eastAsia="zh-CN"/>
                </w:rPr>
                <w:t>ET</w:t>
              </w:r>
            </w:ins>
          </w:p>
        </w:tc>
        <w:tc>
          <w:tcPr>
            <w:tcW w:w="1532" w:type="pct"/>
          </w:tcPr>
          <w:p w14:paraId="64FBC2F6" w14:textId="2EC2CD50" w:rsidR="00A4586E" w:rsidRDefault="00A4586E" w:rsidP="00B5104F">
            <w:pPr>
              <w:pStyle w:val="TAL"/>
              <w:rPr>
                <w:ins w:id="577" w:author="jmd2411" w:date="2024-11-21T07:14:00Z"/>
                <w:lang w:eastAsia="zh-CN"/>
              </w:rPr>
            </w:pPr>
            <w:ins w:id="578" w:author="jmd2411" w:date="2024-11-21T07:14:00Z">
              <w:r>
                <w:rPr>
                  <w:rFonts w:hint="eastAsia"/>
                  <w:lang w:eastAsia="zh-CN"/>
                </w:rPr>
                <w:t>G</w:t>
              </w:r>
              <w:r>
                <w:rPr>
                  <w:lang w:eastAsia="zh-CN"/>
                </w:rPr>
                <w:t xml:space="preserve">et the information </w:t>
              </w:r>
            </w:ins>
            <w:ins w:id="579" w:author="jmd2411" w:date="2024-11-21T19:27:00Z">
              <w:r w:rsidR="009A7160">
                <w:rPr>
                  <w:lang w:eastAsia="zh-CN"/>
                </w:rPr>
                <w:t>of a subscription identified by {</w:t>
              </w:r>
              <w:proofErr w:type="spellStart"/>
              <w:r w:rsidR="009A7160">
                <w:rPr>
                  <w:lang w:eastAsia="zh-CN"/>
                </w:rPr>
                <w:t>subscriptionId</w:t>
              </w:r>
              <w:proofErr w:type="spellEnd"/>
              <w:r w:rsidR="009A7160">
                <w:rPr>
                  <w:lang w:eastAsia="zh-CN"/>
                </w:rPr>
                <w:t>}.</w:t>
              </w:r>
            </w:ins>
          </w:p>
        </w:tc>
      </w:tr>
      <w:tr w:rsidR="00A4586E" w:rsidRPr="0008580C" w14:paraId="055D8A6F" w14:textId="77777777" w:rsidTr="00231990">
        <w:trPr>
          <w:jc w:val="center"/>
          <w:ins w:id="580" w:author="Jimengdi" w:date="2024-09-20T10:58:00Z"/>
        </w:trPr>
        <w:tc>
          <w:tcPr>
            <w:tcW w:w="1235" w:type="pct"/>
            <w:vMerge/>
          </w:tcPr>
          <w:p w14:paraId="56F1E2C5" w14:textId="2915609D" w:rsidR="00A4586E" w:rsidRDefault="00A4586E" w:rsidP="00B5104F">
            <w:pPr>
              <w:pStyle w:val="TAL"/>
              <w:rPr>
                <w:ins w:id="581" w:author="Jimengdi" w:date="2024-09-20T10:58:00Z"/>
                <w:lang w:eastAsia="zh-CN"/>
              </w:rPr>
            </w:pPr>
          </w:p>
        </w:tc>
        <w:tc>
          <w:tcPr>
            <w:tcW w:w="1190" w:type="pct"/>
            <w:vMerge/>
          </w:tcPr>
          <w:p w14:paraId="18957955" w14:textId="61800A27" w:rsidR="00A4586E" w:rsidRPr="00B910B8" w:rsidRDefault="00A4586E" w:rsidP="00B5104F">
            <w:pPr>
              <w:pStyle w:val="TAL"/>
              <w:rPr>
                <w:ins w:id="582" w:author="Jimengdi" w:date="2024-09-20T10:58:00Z"/>
                <w:lang w:eastAsia="zh-CN"/>
              </w:rPr>
            </w:pPr>
          </w:p>
        </w:tc>
        <w:tc>
          <w:tcPr>
            <w:tcW w:w="1042" w:type="pct"/>
          </w:tcPr>
          <w:p w14:paraId="395C7C95" w14:textId="4DFB753A" w:rsidR="00A4586E" w:rsidRPr="00B910B8" w:rsidRDefault="00A4586E" w:rsidP="00B5104F">
            <w:pPr>
              <w:pStyle w:val="TAL"/>
              <w:rPr>
                <w:ins w:id="583" w:author="Jimengdi" w:date="2024-09-20T10:58:00Z"/>
                <w:lang w:eastAsia="zh-CN"/>
              </w:rPr>
            </w:pPr>
            <w:ins w:id="584" w:author="Jimengdi" w:date="2024-09-20T10:59:00Z">
              <w:r>
                <w:rPr>
                  <w:rFonts w:hint="eastAsia"/>
                  <w:lang w:eastAsia="zh-CN"/>
                </w:rPr>
                <w:t>P</w:t>
              </w:r>
            </w:ins>
            <w:ins w:id="585" w:author="Jimengdi" w:date="2024-11-07T15:20:00Z">
              <w:r>
                <w:rPr>
                  <w:lang w:eastAsia="zh-CN"/>
                </w:rPr>
                <w:t>UT</w:t>
              </w:r>
            </w:ins>
          </w:p>
        </w:tc>
        <w:tc>
          <w:tcPr>
            <w:tcW w:w="1532" w:type="pct"/>
          </w:tcPr>
          <w:p w14:paraId="2C243DA4" w14:textId="40535FB6" w:rsidR="00A4586E" w:rsidRDefault="00A4586E" w:rsidP="00B5104F">
            <w:pPr>
              <w:pStyle w:val="TAL"/>
              <w:rPr>
                <w:ins w:id="586" w:author="Jimengdi" w:date="2024-09-20T10:58:00Z"/>
                <w:lang w:eastAsia="zh-CN"/>
              </w:rPr>
            </w:pPr>
            <w:ins w:id="587" w:author="Jimengdi" w:date="2024-09-20T10:59:00Z">
              <w:r>
                <w:rPr>
                  <w:rFonts w:hint="eastAsia"/>
                  <w:lang w:eastAsia="zh-CN"/>
                </w:rPr>
                <w:t>U</w:t>
              </w:r>
              <w:r>
                <w:rPr>
                  <w:lang w:eastAsia="zh-CN"/>
                </w:rPr>
                <w:t>pdates an existing Individual</w:t>
              </w:r>
            </w:ins>
            <w:ins w:id="588" w:author="Jimengdi" w:date="2024-11-07T15:18:00Z">
              <w:r>
                <w:t xml:space="preserve"> I</w:t>
              </w:r>
              <w:r>
                <w:rPr>
                  <w:lang w:eastAsia="zh-CN"/>
                </w:rPr>
                <w:t>MS</w:t>
              </w:r>
            </w:ins>
            <w:ins w:id="589" w:author="Jimengdi" w:date="2024-09-20T11:00:00Z">
              <w:r>
                <w:rPr>
                  <w:lang w:eastAsia="zh-CN"/>
                </w:rPr>
                <w:t xml:space="preserve"> </w:t>
              </w:r>
            </w:ins>
            <w:ins w:id="590" w:author="Jimengdi" w:date="2024-11-07T15:20:00Z">
              <w:r>
                <w:rPr>
                  <w:lang w:eastAsia="zh-CN"/>
                </w:rPr>
                <w:t>Event Subscription</w:t>
              </w:r>
            </w:ins>
            <w:ins w:id="591" w:author="Jimengdi" w:date="2024-09-20T11:00:00Z">
              <w:r>
                <w:rPr>
                  <w:lang w:eastAsia="zh-CN"/>
                </w:rPr>
                <w:t xml:space="preserve"> resource identified by {</w:t>
              </w:r>
              <w:proofErr w:type="spellStart"/>
              <w:r>
                <w:rPr>
                  <w:lang w:eastAsia="zh-CN"/>
                </w:rPr>
                <w:t>s</w:t>
              </w:r>
            </w:ins>
            <w:ins w:id="592" w:author="Jimengdi" w:date="2024-11-07T15:20:00Z">
              <w:r>
                <w:rPr>
                  <w:lang w:eastAsia="zh-CN"/>
                </w:rPr>
                <w:t>ubscription</w:t>
              </w:r>
            </w:ins>
            <w:ins w:id="593" w:author="Jimengdi" w:date="2024-09-20T11:00:00Z">
              <w:r>
                <w:rPr>
                  <w:lang w:eastAsia="zh-CN"/>
                </w:rPr>
                <w:t>Id</w:t>
              </w:r>
              <w:proofErr w:type="spellEnd"/>
              <w:r>
                <w:rPr>
                  <w:lang w:eastAsia="zh-CN"/>
                </w:rPr>
                <w:t>}</w:t>
              </w:r>
            </w:ins>
            <w:ins w:id="594" w:author="Jimengdi" w:date="2024-09-20T11:04:00Z">
              <w:r>
                <w:rPr>
                  <w:lang w:eastAsia="zh-CN"/>
                </w:rPr>
                <w:t>.</w:t>
              </w:r>
            </w:ins>
          </w:p>
        </w:tc>
      </w:tr>
      <w:tr w:rsidR="00A4586E" w:rsidRPr="0008580C" w14:paraId="6118859A" w14:textId="77777777" w:rsidTr="00231990">
        <w:trPr>
          <w:jc w:val="center"/>
          <w:ins w:id="595" w:author="jmd2411" w:date="2024-11-21T07:15:00Z"/>
        </w:trPr>
        <w:tc>
          <w:tcPr>
            <w:tcW w:w="1235" w:type="pct"/>
            <w:vMerge/>
          </w:tcPr>
          <w:p w14:paraId="16E8DC72" w14:textId="77777777" w:rsidR="00A4586E" w:rsidRDefault="00A4586E" w:rsidP="00B5104F">
            <w:pPr>
              <w:pStyle w:val="TAL"/>
              <w:rPr>
                <w:ins w:id="596" w:author="jmd2411" w:date="2024-11-21T07:15:00Z"/>
                <w:lang w:eastAsia="zh-CN"/>
              </w:rPr>
            </w:pPr>
          </w:p>
        </w:tc>
        <w:tc>
          <w:tcPr>
            <w:tcW w:w="1190" w:type="pct"/>
            <w:vMerge/>
          </w:tcPr>
          <w:p w14:paraId="7E5DAF91" w14:textId="77777777" w:rsidR="00A4586E" w:rsidRPr="00B910B8" w:rsidRDefault="00A4586E" w:rsidP="00B5104F">
            <w:pPr>
              <w:pStyle w:val="TAL"/>
              <w:rPr>
                <w:ins w:id="597" w:author="jmd2411" w:date="2024-11-21T07:15:00Z"/>
                <w:lang w:eastAsia="zh-CN"/>
              </w:rPr>
            </w:pPr>
          </w:p>
        </w:tc>
        <w:tc>
          <w:tcPr>
            <w:tcW w:w="1042" w:type="pct"/>
          </w:tcPr>
          <w:p w14:paraId="6B2549AE" w14:textId="21187D7A" w:rsidR="00A4586E" w:rsidRDefault="00A4586E" w:rsidP="00B5104F">
            <w:pPr>
              <w:pStyle w:val="TAL"/>
              <w:rPr>
                <w:ins w:id="598" w:author="jmd2411" w:date="2024-11-21T07:15:00Z"/>
                <w:lang w:eastAsia="zh-CN"/>
              </w:rPr>
            </w:pPr>
            <w:ins w:id="599" w:author="jmd2411" w:date="2024-11-21T07:15:00Z">
              <w:r>
                <w:rPr>
                  <w:rFonts w:hint="eastAsia"/>
                  <w:lang w:eastAsia="zh-CN"/>
                </w:rPr>
                <w:t>P</w:t>
              </w:r>
              <w:r>
                <w:rPr>
                  <w:lang w:eastAsia="zh-CN"/>
                </w:rPr>
                <w:t>ATCH</w:t>
              </w:r>
            </w:ins>
          </w:p>
        </w:tc>
        <w:tc>
          <w:tcPr>
            <w:tcW w:w="1532" w:type="pct"/>
          </w:tcPr>
          <w:p w14:paraId="108889BB" w14:textId="49AFBE11" w:rsidR="00A4586E" w:rsidRDefault="00A4586E" w:rsidP="00B5104F">
            <w:pPr>
              <w:pStyle w:val="TAL"/>
              <w:rPr>
                <w:ins w:id="600" w:author="jmd2411" w:date="2024-11-21T07:15:00Z"/>
                <w:lang w:eastAsia="zh-CN"/>
              </w:rPr>
            </w:pPr>
            <w:ins w:id="601" w:author="jmd2411" w:date="2024-11-21T07:15:00Z">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ins>
          </w:p>
        </w:tc>
      </w:tr>
      <w:tr w:rsidR="00A4586E" w:rsidRPr="0008580C" w14:paraId="64862437" w14:textId="77777777" w:rsidTr="00231990">
        <w:trPr>
          <w:jc w:val="center"/>
          <w:ins w:id="602" w:author="Jimengdi" w:date="2024-09-20T11:00:00Z"/>
        </w:trPr>
        <w:tc>
          <w:tcPr>
            <w:tcW w:w="1235" w:type="pct"/>
            <w:vMerge/>
          </w:tcPr>
          <w:p w14:paraId="5DD157D7" w14:textId="77777777" w:rsidR="00A4586E" w:rsidRDefault="00A4586E" w:rsidP="00B5104F">
            <w:pPr>
              <w:pStyle w:val="TAL"/>
              <w:rPr>
                <w:ins w:id="603" w:author="Jimengdi" w:date="2024-09-20T11:00:00Z"/>
                <w:lang w:eastAsia="zh-CN"/>
              </w:rPr>
            </w:pPr>
          </w:p>
        </w:tc>
        <w:tc>
          <w:tcPr>
            <w:tcW w:w="1190" w:type="pct"/>
            <w:vMerge/>
          </w:tcPr>
          <w:p w14:paraId="4323A9F3" w14:textId="77777777" w:rsidR="00A4586E" w:rsidRDefault="00A4586E" w:rsidP="00B5104F">
            <w:pPr>
              <w:pStyle w:val="TAL"/>
              <w:rPr>
                <w:ins w:id="604" w:author="Jimengdi" w:date="2024-09-20T11:00:00Z"/>
                <w:lang w:eastAsia="zh-CN"/>
              </w:rPr>
            </w:pPr>
          </w:p>
        </w:tc>
        <w:tc>
          <w:tcPr>
            <w:tcW w:w="1042" w:type="pct"/>
          </w:tcPr>
          <w:p w14:paraId="4A3B96C2" w14:textId="484EF3A3" w:rsidR="00A4586E" w:rsidRDefault="00A4586E" w:rsidP="00B5104F">
            <w:pPr>
              <w:pStyle w:val="TAL"/>
              <w:rPr>
                <w:ins w:id="605" w:author="Jimengdi" w:date="2024-09-20T11:00:00Z"/>
                <w:lang w:eastAsia="zh-CN"/>
              </w:rPr>
            </w:pPr>
            <w:ins w:id="606" w:author="Jimengdi" w:date="2024-09-20T11:00:00Z">
              <w:r>
                <w:rPr>
                  <w:rFonts w:hint="eastAsia"/>
                  <w:lang w:eastAsia="zh-CN"/>
                </w:rPr>
                <w:t>D</w:t>
              </w:r>
              <w:r>
                <w:rPr>
                  <w:lang w:eastAsia="zh-CN"/>
                </w:rPr>
                <w:t>ELETE</w:t>
              </w:r>
            </w:ins>
          </w:p>
        </w:tc>
        <w:tc>
          <w:tcPr>
            <w:tcW w:w="1532" w:type="pct"/>
          </w:tcPr>
          <w:p w14:paraId="6B137541" w14:textId="0BE1EE54" w:rsidR="00A4586E" w:rsidRDefault="00A4586E" w:rsidP="00B5104F">
            <w:pPr>
              <w:pStyle w:val="TAL"/>
              <w:rPr>
                <w:ins w:id="607" w:author="Jimengdi" w:date="2024-09-20T11:00:00Z"/>
                <w:lang w:eastAsia="zh-CN"/>
              </w:rPr>
            </w:pPr>
            <w:ins w:id="608" w:author="Jimengdi" w:date="2024-09-20T11:03:00Z">
              <w:r>
                <w:rPr>
                  <w:lang w:eastAsia="zh-CN"/>
                </w:rPr>
                <w:t>Delete</w:t>
              </w:r>
            </w:ins>
            <w:ins w:id="609" w:author="Jimengdi" w:date="2024-09-20T11:00:00Z">
              <w:r>
                <w:rPr>
                  <w:lang w:eastAsia="zh-CN"/>
                </w:rPr>
                <w:t xml:space="preserve"> an existing Individual</w:t>
              </w:r>
            </w:ins>
            <w:ins w:id="610" w:author="Jimengdi" w:date="2024-11-07T15:18:00Z">
              <w:r>
                <w:t xml:space="preserve"> I</w:t>
              </w:r>
              <w:r>
                <w:rPr>
                  <w:lang w:eastAsia="zh-CN"/>
                </w:rPr>
                <w:t>MS</w:t>
              </w:r>
            </w:ins>
            <w:ins w:id="611" w:author="Jimengdi" w:date="2024-09-20T11:00:00Z">
              <w:r>
                <w:rPr>
                  <w:lang w:eastAsia="zh-CN"/>
                </w:rPr>
                <w:t xml:space="preserve"> </w:t>
              </w:r>
              <w:r>
                <w:rPr>
                  <w:rFonts w:hint="eastAsia"/>
                  <w:lang w:eastAsia="zh-CN"/>
                </w:rPr>
                <w:t>S</w:t>
              </w:r>
            </w:ins>
            <w:ins w:id="612" w:author="Jimengdi" w:date="2024-11-07T15:20:00Z">
              <w:r>
                <w:rPr>
                  <w:lang w:eastAsia="zh-CN"/>
                </w:rPr>
                <w:t>ubscription</w:t>
              </w:r>
            </w:ins>
            <w:ins w:id="613" w:author="Jimengdi" w:date="2024-09-20T11:00:00Z">
              <w:r>
                <w:rPr>
                  <w:lang w:eastAsia="zh-CN"/>
                </w:rPr>
                <w:t xml:space="preserve"> resource identified by {</w:t>
              </w:r>
              <w:proofErr w:type="spellStart"/>
              <w:r>
                <w:rPr>
                  <w:lang w:eastAsia="zh-CN"/>
                </w:rPr>
                <w:t>s</w:t>
              </w:r>
            </w:ins>
            <w:ins w:id="614" w:author="Jimengdi" w:date="2024-11-07T15:20:00Z">
              <w:r>
                <w:rPr>
                  <w:lang w:eastAsia="zh-CN"/>
                </w:rPr>
                <w:t>ubscription</w:t>
              </w:r>
            </w:ins>
            <w:ins w:id="615" w:author="Jimengdi" w:date="2024-09-20T11:00:00Z">
              <w:r>
                <w:rPr>
                  <w:lang w:eastAsia="zh-CN"/>
                </w:rPr>
                <w:t>Id</w:t>
              </w:r>
              <w:proofErr w:type="spellEnd"/>
              <w:r>
                <w:rPr>
                  <w:lang w:eastAsia="zh-CN"/>
                </w:rPr>
                <w:t>}</w:t>
              </w:r>
            </w:ins>
            <w:ins w:id="616" w:author="Jimengdi" w:date="2024-09-20T11:04:00Z">
              <w:r>
                <w:rPr>
                  <w:lang w:eastAsia="zh-CN"/>
                </w:rPr>
                <w:t>.</w:t>
              </w:r>
            </w:ins>
          </w:p>
        </w:tc>
      </w:tr>
    </w:tbl>
    <w:p w14:paraId="1F4EB181" w14:textId="77777777" w:rsidR="00700DA3" w:rsidRDefault="00700DA3" w:rsidP="00700DA3">
      <w:pPr>
        <w:rPr>
          <w:ins w:id="617" w:author="Jimengdi" w:date="2024-09-19T17:42:00Z"/>
          <w:lang w:val="en-US"/>
        </w:rPr>
      </w:pPr>
    </w:p>
    <w:p w14:paraId="28FC77CF" w14:textId="23A469C4" w:rsidR="00700DA3" w:rsidRPr="00B910B8" w:rsidRDefault="00700DA3" w:rsidP="00700DA3">
      <w:pPr>
        <w:pStyle w:val="4"/>
        <w:rPr>
          <w:ins w:id="618" w:author="Jimengdi" w:date="2024-09-19T17:42:00Z"/>
        </w:rPr>
      </w:pPr>
      <w:bookmarkStart w:id="619" w:name="_Toc170275710"/>
      <w:bookmarkStart w:id="620" w:name="_Toc510696610"/>
      <w:bookmarkStart w:id="621" w:name="_Toc35971401"/>
      <w:bookmarkEnd w:id="499"/>
      <w:bookmarkEnd w:id="500"/>
      <w:ins w:id="622" w:author="Jimengdi" w:date="2024-09-19T17:42:00Z">
        <w:r w:rsidRPr="00B910B8">
          <w:lastRenderedPageBreak/>
          <w:t>6.</w:t>
        </w:r>
      </w:ins>
      <w:ins w:id="623" w:author="Jimengdi" w:date="2024-09-20T11:14:00Z">
        <w:r w:rsidR="007D3E7A" w:rsidRPr="007D3E7A">
          <w:rPr>
            <w:highlight w:val="yellow"/>
          </w:rPr>
          <w:t>x</w:t>
        </w:r>
      </w:ins>
      <w:ins w:id="624" w:author="Jimengdi" w:date="2024-09-19T17:42:00Z">
        <w:r w:rsidRPr="00B910B8">
          <w:t>.3.2</w:t>
        </w:r>
        <w:r w:rsidRPr="00B910B8">
          <w:tab/>
          <w:t xml:space="preserve">Resource: </w:t>
        </w:r>
      </w:ins>
      <w:ins w:id="625" w:author="Jimengdi" w:date="2024-11-05T12:05:00Z">
        <w:r w:rsidR="00112F3E">
          <w:t>IMS</w:t>
        </w:r>
      </w:ins>
      <w:ins w:id="626" w:author="Jimengdi" w:date="2024-11-07T15:27:00Z">
        <w:r w:rsidR="00852EFA">
          <w:t xml:space="preserve"> </w:t>
        </w:r>
      </w:ins>
      <w:ins w:id="627" w:author="Jimengdi" w:date="2024-11-05T12:02:00Z">
        <w:r w:rsidR="006531CE">
          <w:t>Event Subscriptions</w:t>
        </w:r>
      </w:ins>
      <w:bookmarkEnd w:id="619"/>
    </w:p>
    <w:p w14:paraId="788D00C9" w14:textId="764BC23E" w:rsidR="00700DA3" w:rsidRDefault="00700DA3" w:rsidP="00700DA3">
      <w:pPr>
        <w:pStyle w:val="5"/>
        <w:rPr>
          <w:ins w:id="628" w:author="Jimengdi" w:date="2024-09-20T11:24:00Z"/>
        </w:rPr>
      </w:pPr>
      <w:bookmarkStart w:id="629" w:name="_Toc170275711"/>
      <w:ins w:id="630" w:author="Jimengdi" w:date="2024-09-19T17:42:00Z">
        <w:r>
          <w:t>6.</w:t>
        </w:r>
      </w:ins>
      <w:ins w:id="631" w:author="Jimengdi" w:date="2024-09-20T11:14:00Z">
        <w:r w:rsidR="007D3E7A" w:rsidRPr="007D3E7A">
          <w:rPr>
            <w:highlight w:val="yellow"/>
          </w:rPr>
          <w:t>x</w:t>
        </w:r>
      </w:ins>
      <w:ins w:id="632" w:author="Jimengdi" w:date="2024-09-19T17:42:00Z">
        <w:r>
          <w:t>.3.2.1</w:t>
        </w:r>
        <w:r>
          <w:tab/>
          <w:t>Description</w:t>
        </w:r>
      </w:ins>
      <w:bookmarkEnd w:id="620"/>
      <w:bookmarkEnd w:id="621"/>
      <w:bookmarkEnd w:id="629"/>
    </w:p>
    <w:p w14:paraId="54687D0B" w14:textId="3E7C0B9A" w:rsidR="00416A42" w:rsidRDefault="00416A42" w:rsidP="00416A42">
      <w:pPr>
        <w:rPr>
          <w:ins w:id="633" w:author="Jimengdi" w:date="2024-11-05T12:03:00Z"/>
        </w:rPr>
      </w:pPr>
      <w:ins w:id="634" w:author="Jimengdi" w:date="2024-09-20T11:25:00Z">
        <w:r w:rsidRPr="00D165ED">
          <w:t>The</w:t>
        </w:r>
      </w:ins>
      <w:ins w:id="635" w:author="Jimengdi" w:date="2024-11-05T12:06:00Z">
        <w:r w:rsidR="00112F3E">
          <w:t xml:space="preserve"> IMS</w:t>
        </w:r>
      </w:ins>
      <w:ins w:id="636" w:author="Jimengdi" w:date="2024-09-20T11:25:00Z">
        <w:r>
          <w:t xml:space="preserve"> </w:t>
        </w:r>
      </w:ins>
      <w:ins w:id="637" w:author="Jimengdi" w:date="2024-11-05T12:03:00Z">
        <w:r w:rsidR="006531CE">
          <w:t>Event Subscriptions</w:t>
        </w:r>
      </w:ins>
      <w:ins w:id="638" w:author="Jimengdi" w:date="2024-09-20T11:25:00Z">
        <w:r w:rsidRPr="00D165ED">
          <w:t xml:space="preserve"> resource represents </w:t>
        </w:r>
        <w:r>
          <w:t>a</w:t>
        </w:r>
      </w:ins>
      <w:ins w:id="639" w:author="Jimengdi" w:date="2024-11-05T12:03:00Z">
        <w:r w:rsidR="006531CE">
          <w:t xml:space="preserve">ll subscriptions to the </w:t>
        </w:r>
        <w:proofErr w:type="spellStart"/>
        <w:r w:rsidR="006531CE">
          <w:t>Nimsas_ImsEE</w:t>
        </w:r>
        <w:proofErr w:type="spellEnd"/>
        <w:r w:rsidR="006531CE">
          <w:t xml:space="preserve"> service at a given IMS AS</w:t>
        </w:r>
      </w:ins>
      <w:ins w:id="640" w:author="Jimengdi" w:date="2024-09-20T11:25:00Z">
        <w:r w:rsidRPr="00D165ED">
          <w:t xml:space="preserve">. </w:t>
        </w:r>
        <w:r>
          <w:t>The resource is modelled as Collection resource archetype (see clause</w:t>
        </w:r>
      </w:ins>
      <w:ins w:id="641" w:author="Jimengdi" w:date="2024-11-07T15:27:00Z">
        <w:r w:rsidR="00852EFA">
          <w:t> </w:t>
        </w:r>
      </w:ins>
      <w:ins w:id="642" w:author="Jimengdi" w:date="2024-09-20T11:25:00Z">
        <w:r>
          <w:t>C.2 of 3GPP </w:t>
        </w:r>
        <w:r>
          <w:rPr>
            <w:rFonts w:hint="eastAsia"/>
            <w:lang w:eastAsia="zh-CN"/>
          </w:rPr>
          <w:t>TS</w:t>
        </w:r>
        <w:r>
          <w:t> 29.501 </w:t>
        </w:r>
        <w:r>
          <w:rPr>
            <w:lang w:eastAsia="zh-CN"/>
          </w:rPr>
          <w:t>[</w:t>
        </w:r>
      </w:ins>
      <w:ins w:id="643" w:author="Jimengdi" w:date="2024-09-20T11:26:00Z">
        <w:r>
          <w:rPr>
            <w:lang w:eastAsia="zh-CN"/>
          </w:rPr>
          <w:t>5</w:t>
        </w:r>
      </w:ins>
      <w:ins w:id="644" w:author="Jimengdi" w:date="2024-09-20T11:25:00Z">
        <w:r>
          <w:rPr>
            <w:lang w:eastAsia="zh-CN"/>
          </w:rPr>
          <w:t>]</w:t>
        </w:r>
        <w:r>
          <w:t>).</w:t>
        </w:r>
      </w:ins>
      <w:ins w:id="645" w:author="Jimengdi" w:date="2024-11-05T12:04:00Z">
        <w:r w:rsidR="00A949D5">
          <w:t xml:space="preserve"> The resource allows an NF service consumer to create a new Individual IMS Event Subscription resource.</w:t>
        </w:r>
      </w:ins>
    </w:p>
    <w:p w14:paraId="54640EE3" w14:textId="40D17D59" w:rsidR="00700DA3" w:rsidRDefault="00700DA3" w:rsidP="00700DA3">
      <w:pPr>
        <w:pStyle w:val="5"/>
        <w:rPr>
          <w:ins w:id="646" w:author="Jimengdi" w:date="2024-09-19T17:42:00Z"/>
        </w:rPr>
      </w:pPr>
      <w:bookmarkStart w:id="647" w:name="_Toc35971402"/>
      <w:bookmarkStart w:id="648" w:name="_Toc170275712"/>
      <w:bookmarkStart w:id="649" w:name="_Toc35971403"/>
      <w:bookmarkStart w:id="650" w:name="_Toc510696612"/>
      <w:ins w:id="651" w:author="Jimengdi" w:date="2024-09-19T17:42:00Z">
        <w:r>
          <w:t>6.</w:t>
        </w:r>
      </w:ins>
      <w:ins w:id="652" w:author="Jimengdi" w:date="2024-09-20T11:14:00Z">
        <w:r w:rsidR="007D3E7A" w:rsidRPr="007D3E7A">
          <w:rPr>
            <w:highlight w:val="yellow"/>
          </w:rPr>
          <w:t>x</w:t>
        </w:r>
      </w:ins>
      <w:ins w:id="653" w:author="Jimengdi" w:date="2024-09-19T17:42:00Z">
        <w:r>
          <w:t>.3.2.2</w:t>
        </w:r>
        <w:r>
          <w:tab/>
          <w:t>Resource Definition</w:t>
        </w:r>
        <w:bookmarkEnd w:id="647"/>
        <w:bookmarkEnd w:id="648"/>
      </w:ins>
    </w:p>
    <w:p w14:paraId="1D9BFBA6" w14:textId="7BD4E273" w:rsidR="00700DA3" w:rsidRDefault="00700DA3" w:rsidP="00700DA3">
      <w:pPr>
        <w:rPr>
          <w:ins w:id="654" w:author="Jimengdi" w:date="2024-09-19T17:42:00Z"/>
        </w:rPr>
      </w:pPr>
      <w:ins w:id="655" w:author="Jimengdi" w:date="2024-09-19T17:42:00Z">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ins>
      <w:ins w:id="656" w:author="Jimengdi" w:date="2024-11-05T12:04:00Z">
        <w:r w:rsidR="0025489C">
          <w:rPr>
            <w:b/>
            <w:bCs/>
          </w:rPr>
          <w:t>ee</w:t>
        </w:r>
      </w:ins>
      <w:proofErr w:type="spellEnd"/>
      <w:ins w:id="657" w:author="Jimengdi" w:date="2024-09-19T17:42:00Z">
        <w:r w:rsidRPr="00B910B8">
          <w:rPr>
            <w:b/>
            <w:bCs/>
          </w:rPr>
          <w:t>/</w:t>
        </w:r>
        <w:r>
          <w:rPr>
            <w:b/>
            <w:noProof/>
          </w:rPr>
          <w:t>&lt;</w:t>
        </w:r>
        <w:proofErr w:type="spellStart"/>
        <w:r>
          <w:rPr>
            <w:b/>
            <w:noProof/>
          </w:rPr>
          <w:t>apiVersion</w:t>
        </w:r>
        <w:proofErr w:type="spellEnd"/>
        <w:r>
          <w:rPr>
            <w:b/>
            <w:noProof/>
          </w:rPr>
          <w:t>&gt;</w:t>
        </w:r>
        <w:r w:rsidRPr="00B910B8">
          <w:rPr>
            <w:b/>
            <w:bCs/>
          </w:rPr>
          <w:t>/</w:t>
        </w:r>
      </w:ins>
      <w:ins w:id="658" w:author="Jimengdi" w:date="2024-11-05T12:04:00Z">
        <w:r w:rsidR="0025489C">
          <w:rPr>
            <w:b/>
            <w:bCs/>
          </w:rPr>
          <w:t>subscriptions</w:t>
        </w:r>
      </w:ins>
    </w:p>
    <w:p w14:paraId="0411D956" w14:textId="77777777" w:rsidR="00700DA3" w:rsidRDefault="00700DA3" w:rsidP="00700DA3">
      <w:pPr>
        <w:rPr>
          <w:ins w:id="659" w:author="Jimengdi" w:date="2024-09-19T17:42:00Z"/>
          <w:rFonts w:ascii="Arial" w:hAnsi="Arial" w:cs="Arial"/>
        </w:rPr>
      </w:pPr>
      <w:ins w:id="660" w:author="Jimengdi" w:date="2024-09-19T17:42:00Z">
        <w:r>
          <w:t>This resource shall support the resource URI variables defined in table 6.1.3.2.2-1.</w:t>
        </w:r>
      </w:ins>
    </w:p>
    <w:p w14:paraId="3BCB7D67" w14:textId="257E358D" w:rsidR="00700DA3" w:rsidRDefault="00700DA3" w:rsidP="00700DA3">
      <w:pPr>
        <w:pStyle w:val="TH"/>
        <w:rPr>
          <w:ins w:id="661" w:author="Jimengdi" w:date="2024-09-19T17:42:00Z"/>
          <w:rFonts w:cs="Arial"/>
        </w:rPr>
      </w:pPr>
      <w:ins w:id="662" w:author="Jimengdi" w:date="2024-09-19T17:42:00Z">
        <w:r>
          <w:t>Table 6.</w:t>
        </w:r>
      </w:ins>
      <w:ins w:id="663" w:author="Jimengdi" w:date="2024-09-20T11:15:00Z">
        <w:r w:rsidR="007D3E7A" w:rsidRPr="007D3E7A">
          <w:rPr>
            <w:highlight w:val="yellow"/>
          </w:rPr>
          <w:t>x</w:t>
        </w:r>
      </w:ins>
      <w:ins w:id="664" w:author="Jimengdi" w:date="2024-09-19T17:42:00Z">
        <w:r>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4"/>
        <w:gridCol w:w="6038"/>
      </w:tblGrid>
      <w:tr w:rsidR="00700DA3" w14:paraId="7904D2FF" w14:textId="77777777" w:rsidTr="00231990">
        <w:trPr>
          <w:jc w:val="center"/>
          <w:ins w:id="665" w:author="Jimengdi" w:date="2024-09-19T17:42:00Z"/>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96A500" w14:textId="77777777" w:rsidR="00700DA3" w:rsidRDefault="00700DA3" w:rsidP="00B5104F">
            <w:pPr>
              <w:pStyle w:val="TAH"/>
              <w:rPr>
                <w:ins w:id="666" w:author="Jimengdi" w:date="2024-09-19T17:42:00Z"/>
              </w:rPr>
            </w:pPr>
            <w:ins w:id="667" w:author="Jimengdi" w:date="2024-09-19T17:42:00Z">
              <w: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644968B" w14:textId="77777777" w:rsidR="00700DA3" w:rsidRDefault="00700DA3" w:rsidP="00B5104F">
            <w:pPr>
              <w:pStyle w:val="TAH"/>
              <w:rPr>
                <w:ins w:id="668" w:author="Jimengdi" w:date="2024-09-19T17:42:00Z"/>
              </w:rPr>
            </w:pPr>
            <w:ins w:id="669" w:author="Jimengdi" w:date="2024-09-19T17:42:00Z">
              <w: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050060C" w14:textId="77777777" w:rsidR="00700DA3" w:rsidRDefault="00700DA3" w:rsidP="00B5104F">
            <w:pPr>
              <w:pStyle w:val="TAH"/>
              <w:rPr>
                <w:ins w:id="670" w:author="Jimengdi" w:date="2024-09-19T17:42:00Z"/>
              </w:rPr>
            </w:pPr>
            <w:ins w:id="671" w:author="Jimengdi" w:date="2024-09-19T17:42:00Z">
              <w:r>
                <w:t>Definition</w:t>
              </w:r>
            </w:ins>
          </w:p>
        </w:tc>
      </w:tr>
      <w:tr w:rsidR="00700DA3" w14:paraId="39056F36" w14:textId="77777777" w:rsidTr="00231990">
        <w:trPr>
          <w:jc w:val="center"/>
          <w:ins w:id="672" w:author="Jimengdi" w:date="2024-09-19T17:42:00Z"/>
        </w:trPr>
        <w:tc>
          <w:tcPr>
            <w:tcW w:w="863" w:type="pct"/>
            <w:tcBorders>
              <w:top w:val="single" w:sz="6" w:space="0" w:color="000000"/>
              <w:left w:val="single" w:sz="6" w:space="0" w:color="000000"/>
              <w:bottom w:val="single" w:sz="6" w:space="0" w:color="000000"/>
              <w:right w:val="single" w:sz="6" w:space="0" w:color="000000"/>
            </w:tcBorders>
          </w:tcPr>
          <w:p w14:paraId="491F7C45" w14:textId="77777777" w:rsidR="00700DA3" w:rsidRDefault="00700DA3" w:rsidP="00B5104F">
            <w:pPr>
              <w:pStyle w:val="TAL"/>
              <w:rPr>
                <w:ins w:id="673" w:author="Jimengdi" w:date="2024-09-19T17:42:00Z"/>
              </w:rPr>
            </w:pPr>
            <w:proofErr w:type="spellStart"/>
            <w:ins w:id="674" w:author="Jimengdi" w:date="2024-09-19T17:42:00Z">
              <w:r>
                <w:t>apiRoot</w:t>
              </w:r>
              <w:proofErr w:type="spellEnd"/>
            </w:ins>
          </w:p>
        </w:tc>
        <w:tc>
          <w:tcPr>
            <w:tcW w:w="968" w:type="pct"/>
            <w:tcBorders>
              <w:top w:val="single" w:sz="6" w:space="0" w:color="000000"/>
              <w:left w:val="single" w:sz="6" w:space="0" w:color="000000"/>
              <w:bottom w:val="single" w:sz="6" w:space="0" w:color="000000"/>
              <w:right w:val="single" w:sz="6" w:space="0" w:color="000000"/>
            </w:tcBorders>
          </w:tcPr>
          <w:p w14:paraId="57EF31D1" w14:textId="77777777" w:rsidR="00700DA3" w:rsidRDefault="00700DA3" w:rsidP="00B5104F">
            <w:pPr>
              <w:pStyle w:val="TAL"/>
              <w:rPr>
                <w:ins w:id="675" w:author="Jimengdi" w:date="2024-09-19T17:42:00Z"/>
              </w:rPr>
            </w:pPr>
            <w:ins w:id="676" w:author="Jimengdi" w:date="2024-09-19T17:42:00Z">
              <w:r>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0E56F519" w14:textId="24252592" w:rsidR="00700DA3" w:rsidRDefault="00700DA3" w:rsidP="00B5104F">
            <w:pPr>
              <w:pStyle w:val="TAL"/>
              <w:rPr>
                <w:ins w:id="677" w:author="Jimengdi" w:date="2024-09-19T17:42:00Z"/>
              </w:rPr>
            </w:pPr>
            <w:ins w:id="678" w:author="Jimengdi" w:date="2024-09-19T17:42:00Z">
              <w:r>
                <w:t>See clause</w:t>
              </w:r>
              <w:r>
                <w:rPr>
                  <w:lang w:val="en-US" w:eastAsia="zh-CN"/>
                </w:rPr>
                <w:t> </w:t>
              </w:r>
              <w:proofErr w:type="gramStart"/>
              <w:r>
                <w:t>6.</w:t>
              </w:r>
            </w:ins>
            <w:ins w:id="679" w:author="Jimengdi" w:date="2024-09-20T11:15:00Z">
              <w:r w:rsidR="007D3E7A" w:rsidRPr="007D3E7A">
                <w:rPr>
                  <w:highlight w:val="yellow"/>
                </w:rPr>
                <w:t>x</w:t>
              </w:r>
            </w:ins>
            <w:ins w:id="680" w:author="Jimengdi" w:date="2024-09-19T17:42:00Z">
              <w:r>
                <w:t>.</w:t>
              </w:r>
              <w:proofErr w:type="gramEnd"/>
              <w:r>
                <w:t>1</w:t>
              </w:r>
            </w:ins>
          </w:p>
        </w:tc>
      </w:tr>
    </w:tbl>
    <w:p w14:paraId="20884E20" w14:textId="77777777" w:rsidR="00700DA3" w:rsidRDefault="00700DA3" w:rsidP="00700DA3">
      <w:pPr>
        <w:rPr>
          <w:ins w:id="681" w:author="Jimengdi" w:date="2024-09-19T17:42:00Z"/>
        </w:rPr>
      </w:pPr>
    </w:p>
    <w:p w14:paraId="2829DD7F" w14:textId="0636B02C" w:rsidR="00700DA3" w:rsidRDefault="00700DA3" w:rsidP="00700DA3">
      <w:pPr>
        <w:pStyle w:val="5"/>
        <w:rPr>
          <w:ins w:id="682" w:author="Jimengdi" w:date="2024-09-19T17:42:00Z"/>
        </w:rPr>
      </w:pPr>
      <w:bookmarkStart w:id="683" w:name="_Toc170275713"/>
      <w:ins w:id="684" w:author="Jimengdi" w:date="2024-09-19T17:42:00Z">
        <w:r>
          <w:t>6.</w:t>
        </w:r>
      </w:ins>
      <w:ins w:id="685" w:author="Jimengdi" w:date="2024-09-20T11:15:00Z">
        <w:r w:rsidR="007D3E7A" w:rsidRPr="007D3E7A">
          <w:rPr>
            <w:highlight w:val="yellow"/>
          </w:rPr>
          <w:t>x</w:t>
        </w:r>
      </w:ins>
      <w:ins w:id="686" w:author="Jimengdi" w:date="2024-09-19T17:42:00Z">
        <w:r>
          <w:t>.3.2.3</w:t>
        </w:r>
        <w:r>
          <w:tab/>
          <w:t>Resource Standard Methods</w:t>
        </w:r>
        <w:bookmarkEnd w:id="649"/>
        <w:bookmarkEnd w:id="650"/>
        <w:bookmarkEnd w:id="683"/>
      </w:ins>
    </w:p>
    <w:p w14:paraId="692309A1" w14:textId="61A112D4" w:rsidR="00700DA3" w:rsidRDefault="00700DA3" w:rsidP="00700DA3">
      <w:pPr>
        <w:pStyle w:val="H6"/>
        <w:rPr>
          <w:ins w:id="687" w:author="Jimengdi" w:date="2024-09-19T17:42:00Z"/>
        </w:rPr>
      </w:pPr>
      <w:bookmarkStart w:id="688" w:name="_Toc510696613"/>
      <w:bookmarkStart w:id="689" w:name="_Toc35971404"/>
      <w:bookmarkStart w:id="690" w:name="_Toc510696635"/>
      <w:bookmarkStart w:id="691" w:name="_Toc35971430"/>
      <w:ins w:id="692" w:author="Jimengdi" w:date="2024-09-19T17:42:00Z">
        <w:r>
          <w:t>6.</w:t>
        </w:r>
      </w:ins>
      <w:ins w:id="693" w:author="Jimengdi" w:date="2024-09-20T11:15:00Z">
        <w:r w:rsidR="007D3E7A" w:rsidRPr="007D3E7A">
          <w:rPr>
            <w:highlight w:val="yellow"/>
          </w:rPr>
          <w:t>x</w:t>
        </w:r>
      </w:ins>
      <w:ins w:id="694" w:author="Jimengdi" w:date="2024-09-19T17:42:00Z">
        <w:r>
          <w:t>.3.2.3.1</w:t>
        </w:r>
        <w:r>
          <w:tab/>
          <w:t>POST</w:t>
        </w:r>
        <w:bookmarkEnd w:id="688"/>
        <w:bookmarkEnd w:id="689"/>
      </w:ins>
    </w:p>
    <w:p w14:paraId="65E20AF7" w14:textId="31D6183B" w:rsidR="007D3E7A" w:rsidRDefault="007D3E7A" w:rsidP="007D3E7A">
      <w:pPr>
        <w:rPr>
          <w:ins w:id="695" w:author="Jimengdi" w:date="2024-09-20T11:15:00Z"/>
        </w:rPr>
      </w:pPr>
      <w:ins w:id="696" w:author="Jimengdi" w:date="2024-09-20T11:15:00Z">
        <w:r>
          <w:t>This method shall support the URI query parameters specified in table 6.</w:t>
        </w:r>
      </w:ins>
      <w:ins w:id="697" w:author="Jimengdi" w:date="2024-09-20T11:18:00Z">
        <w:r w:rsidR="00F81FCD" w:rsidRPr="00F81FCD">
          <w:rPr>
            <w:highlight w:val="yellow"/>
          </w:rPr>
          <w:t>x</w:t>
        </w:r>
      </w:ins>
      <w:ins w:id="698" w:author="Jimengdi" w:date="2024-09-20T11:15:00Z">
        <w:r>
          <w:t>.3.2.3.1-1.</w:t>
        </w:r>
      </w:ins>
    </w:p>
    <w:p w14:paraId="2BCB85F1" w14:textId="68332DA8" w:rsidR="007D3E7A" w:rsidRPr="00384E92" w:rsidRDefault="007D3E7A" w:rsidP="007D3E7A">
      <w:pPr>
        <w:pStyle w:val="TH"/>
        <w:rPr>
          <w:ins w:id="699" w:author="Jimengdi" w:date="2024-09-20T11:15:00Z"/>
          <w:rFonts w:cs="Arial"/>
        </w:rPr>
      </w:pPr>
      <w:ins w:id="700" w:author="Jimengdi" w:date="2024-09-20T11:15:00Z">
        <w:r w:rsidRPr="00384E92">
          <w:t>Table</w:t>
        </w:r>
        <w:r>
          <w:t> </w:t>
        </w:r>
        <w:r w:rsidRPr="00384E92">
          <w:t>6.</w:t>
        </w:r>
      </w:ins>
      <w:ins w:id="701" w:author="Jimengdi" w:date="2024-09-20T11:47:00Z">
        <w:r w:rsidR="00EB0521" w:rsidRPr="00EB0521">
          <w:rPr>
            <w:highlight w:val="yellow"/>
          </w:rPr>
          <w:t>x</w:t>
        </w:r>
      </w:ins>
      <w:ins w:id="702" w:author="Jimengdi" w:date="2024-09-20T11:15:00Z">
        <w:r>
          <w:t>.3.2.3.1</w:t>
        </w:r>
        <w:r w:rsidRPr="00384E92">
          <w:t xml:space="preserve">-1: URI query parameters supported by the </w:t>
        </w:r>
        <w:r>
          <w:t>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7D3E7A" w:rsidRPr="00B54FF5" w14:paraId="55341CD8" w14:textId="77777777" w:rsidTr="00231990">
        <w:trPr>
          <w:jc w:val="center"/>
          <w:ins w:id="703" w:author="Jimengdi" w:date="2024-09-20T11:15:00Z"/>
        </w:trPr>
        <w:tc>
          <w:tcPr>
            <w:tcW w:w="825" w:type="pct"/>
            <w:shd w:val="clear" w:color="auto" w:fill="C0C0C0"/>
          </w:tcPr>
          <w:p w14:paraId="39DE2AB8" w14:textId="77777777" w:rsidR="007D3E7A" w:rsidRPr="0016361A" w:rsidRDefault="007D3E7A" w:rsidP="00B5104F">
            <w:pPr>
              <w:pStyle w:val="TAH"/>
              <w:rPr>
                <w:ins w:id="704" w:author="Jimengdi" w:date="2024-09-20T11:15:00Z"/>
              </w:rPr>
            </w:pPr>
            <w:ins w:id="705" w:author="Jimengdi" w:date="2024-09-20T11:15:00Z">
              <w:r w:rsidRPr="0016361A">
                <w:t>Name</w:t>
              </w:r>
            </w:ins>
          </w:p>
        </w:tc>
        <w:tc>
          <w:tcPr>
            <w:tcW w:w="731" w:type="pct"/>
            <w:shd w:val="clear" w:color="auto" w:fill="C0C0C0"/>
          </w:tcPr>
          <w:p w14:paraId="1B19A937" w14:textId="77777777" w:rsidR="007D3E7A" w:rsidRPr="0016361A" w:rsidRDefault="007D3E7A" w:rsidP="00B5104F">
            <w:pPr>
              <w:pStyle w:val="TAH"/>
              <w:rPr>
                <w:ins w:id="706" w:author="Jimengdi" w:date="2024-09-20T11:15:00Z"/>
              </w:rPr>
            </w:pPr>
            <w:ins w:id="707" w:author="Jimengdi" w:date="2024-09-20T11:15:00Z">
              <w:r w:rsidRPr="0016361A">
                <w:t>Data type</w:t>
              </w:r>
            </w:ins>
          </w:p>
        </w:tc>
        <w:tc>
          <w:tcPr>
            <w:tcW w:w="215" w:type="pct"/>
            <w:shd w:val="clear" w:color="auto" w:fill="C0C0C0"/>
          </w:tcPr>
          <w:p w14:paraId="427D6AB0" w14:textId="77777777" w:rsidR="007D3E7A" w:rsidRPr="0016361A" w:rsidRDefault="007D3E7A" w:rsidP="00B5104F">
            <w:pPr>
              <w:pStyle w:val="TAH"/>
              <w:rPr>
                <w:ins w:id="708" w:author="Jimengdi" w:date="2024-09-20T11:15:00Z"/>
              </w:rPr>
            </w:pPr>
            <w:ins w:id="709" w:author="Jimengdi" w:date="2024-09-20T11:15:00Z">
              <w:r w:rsidRPr="0016361A">
                <w:t>P</w:t>
              </w:r>
            </w:ins>
          </w:p>
        </w:tc>
        <w:tc>
          <w:tcPr>
            <w:tcW w:w="580" w:type="pct"/>
            <w:shd w:val="clear" w:color="auto" w:fill="C0C0C0"/>
          </w:tcPr>
          <w:p w14:paraId="6072B542" w14:textId="77777777" w:rsidR="007D3E7A" w:rsidRPr="0016361A" w:rsidRDefault="007D3E7A" w:rsidP="00B5104F">
            <w:pPr>
              <w:pStyle w:val="TAH"/>
              <w:rPr>
                <w:ins w:id="710" w:author="Jimengdi" w:date="2024-09-20T11:15:00Z"/>
              </w:rPr>
            </w:pPr>
            <w:ins w:id="711" w:author="Jimengdi" w:date="2024-09-20T11:15:00Z">
              <w:r w:rsidRPr="0016361A">
                <w:t>Cardinality</w:t>
              </w:r>
            </w:ins>
          </w:p>
        </w:tc>
        <w:tc>
          <w:tcPr>
            <w:tcW w:w="1852" w:type="pct"/>
            <w:shd w:val="clear" w:color="auto" w:fill="C0C0C0"/>
            <w:vAlign w:val="center"/>
          </w:tcPr>
          <w:p w14:paraId="2BA07E38" w14:textId="77777777" w:rsidR="007D3E7A" w:rsidRPr="0016361A" w:rsidRDefault="007D3E7A" w:rsidP="00B5104F">
            <w:pPr>
              <w:pStyle w:val="TAH"/>
              <w:rPr>
                <w:ins w:id="712" w:author="Jimengdi" w:date="2024-09-20T11:15:00Z"/>
              </w:rPr>
            </w:pPr>
            <w:ins w:id="713" w:author="Jimengdi" w:date="2024-09-20T11:15:00Z">
              <w:r w:rsidRPr="0016361A">
                <w:t>Description</w:t>
              </w:r>
            </w:ins>
          </w:p>
        </w:tc>
        <w:tc>
          <w:tcPr>
            <w:tcW w:w="796" w:type="pct"/>
            <w:shd w:val="clear" w:color="auto" w:fill="C0C0C0"/>
          </w:tcPr>
          <w:p w14:paraId="4716EAA2" w14:textId="77777777" w:rsidR="007D3E7A" w:rsidRPr="0016361A" w:rsidRDefault="007D3E7A" w:rsidP="00B5104F">
            <w:pPr>
              <w:pStyle w:val="TAH"/>
              <w:rPr>
                <w:ins w:id="714" w:author="Jimengdi" w:date="2024-09-20T11:15:00Z"/>
              </w:rPr>
            </w:pPr>
            <w:ins w:id="715" w:author="Jimengdi" w:date="2024-09-20T11:15:00Z">
              <w:r w:rsidRPr="0016361A">
                <w:t>Applicability</w:t>
              </w:r>
            </w:ins>
          </w:p>
        </w:tc>
      </w:tr>
      <w:tr w:rsidR="007D3E7A" w:rsidRPr="00B54FF5" w14:paraId="47435525" w14:textId="77777777" w:rsidTr="00231990">
        <w:trPr>
          <w:jc w:val="center"/>
          <w:ins w:id="716" w:author="Jimengdi" w:date="2024-09-20T11:15:00Z"/>
        </w:trPr>
        <w:tc>
          <w:tcPr>
            <w:tcW w:w="825" w:type="pct"/>
            <w:shd w:val="clear" w:color="auto" w:fill="auto"/>
          </w:tcPr>
          <w:p w14:paraId="4B437C0F" w14:textId="77777777" w:rsidR="007D3E7A" w:rsidRPr="0016361A" w:rsidRDefault="007D3E7A" w:rsidP="00B5104F">
            <w:pPr>
              <w:pStyle w:val="TAL"/>
              <w:rPr>
                <w:ins w:id="717" w:author="Jimengdi" w:date="2024-09-20T11:15:00Z"/>
              </w:rPr>
            </w:pPr>
            <w:ins w:id="718" w:author="Jimengdi" w:date="2024-09-20T11:15:00Z">
              <w:r>
                <w:t>n/a</w:t>
              </w:r>
            </w:ins>
          </w:p>
        </w:tc>
        <w:tc>
          <w:tcPr>
            <w:tcW w:w="731" w:type="pct"/>
          </w:tcPr>
          <w:p w14:paraId="76FB335F" w14:textId="77777777" w:rsidR="007D3E7A" w:rsidRPr="0016361A" w:rsidRDefault="007D3E7A" w:rsidP="00B5104F">
            <w:pPr>
              <w:pStyle w:val="TAL"/>
              <w:rPr>
                <w:ins w:id="719" w:author="Jimengdi" w:date="2024-09-20T11:15:00Z"/>
              </w:rPr>
            </w:pPr>
          </w:p>
        </w:tc>
        <w:tc>
          <w:tcPr>
            <w:tcW w:w="215" w:type="pct"/>
          </w:tcPr>
          <w:p w14:paraId="1DEEC13E" w14:textId="77777777" w:rsidR="007D3E7A" w:rsidRPr="0016361A" w:rsidRDefault="007D3E7A" w:rsidP="00B5104F">
            <w:pPr>
              <w:pStyle w:val="TAC"/>
              <w:rPr>
                <w:ins w:id="720" w:author="Jimengdi" w:date="2024-09-20T11:15:00Z"/>
              </w:rPr>
            </w:pPr>
          </w:p>
        </w:tc>
        <w:tc>
          <w:tcPr>
            <w:tcW w:w="580" w:type="pct"/>
          </w:tcPr>
          <w:p w14:paraId="6B783991" w14:textId="77777777" w:rsidR="007D3E7A" w:rsidRPr="0016361A" w:rsidRDefault="007D3E7A" w:rsidP="00B5104F">
            <w:pPr>
              <w:pStyle w:val="TAL"/>
              <w:rPr>
                <w:ins w:id="721" w:author="Jimengdi" w:date="2024-09-20T11:15:00Z"/>
              </w:rPr>
            </w:pPr>
          </w:p>
        </w:tc>
        <w:tc>
          <w:tcPr>
            <w:tcW w:w="1852" w:type="pct"/>
            <w:shd w:val="clear" w:color="auto" w:fill="auto"/>
            <w:vAlign w:val="center"/>
          </w:tcPr>
          <w:p w14:paraId="7E456BE7" w14:textId="77777777" w:rsidR="007D3E7A" w:rsidRPr="0016361A" w:rsidRDefault="007D3E7A" w:rsidP="00B5104F">
            <w:pPr>
              <w:pStyle w:val="TAL"/>
              <w:rPr>
                <w:ins w:id="722" w:author="Jimengdi" w:date="2024-09-20T11:15:00Z"/>
              </w:rPr>
            </w:pPr>
          </w:p>
        </w:tc>
        <w:tc>
          <w:tcPr>
            <w:tcW w:w="796" w:type="pct"/>
          </w:tcPr>
          <w:p w14:paraId="4849836A" w14:textId="77777777" w:rsidR="007D3E7A" w:rsidRPr="0016361A" w:rsidRDefault="007D3E7A" w:rsidP="00B5104F">
            <w:pPr>
              <w:pStyle w:val="TAL"/>
              <w:rPr>
                <w:ins w:id="723" w:author="Jimengdi" w:date="2024-09-20T11:15:00Z"/>
              </w:rPr>
            </w:pPr>
          </w:p>
        </w:tc>
      </w:tr>
    </w:tbl>
    <w:p w14:paraId="7D264BE6" w14:textId="77777777" w:rsidR="007D3E7A" w:rsidRDefault="007D3E7A" w:rsidP="007D3E7A">
      <w:pPr>
        <w:rPr>
          <w:ins w:id="724" w:author="Jimengdi" w:date="2024-09-20T11:15:00Z"/>
        </w:rPr>
      </w:pPr>
    </w:p>
    <w:p w14:paraId="413AA021" w14:textId="22666268" w:rsidR="007D3E7A" w:rsidRPr="00384E92" w:rsidRDefault="007D3E7A" w:rsidP="007D3E7A">
      <w:pPr>
        <w:rPr>
          <w:ins w:id="725" w:author="Jimengdi" w:date="2024-09-20T11:15:00Z"/>
        </w:rPr>
      </w:pPr>
      <w:ins w:id="726" w:author="Jimengdi" w:date="2024-09-20T11:15:00Z">
        <w:r>
          <w:t>This method shall support the request data structures specified in table 6.</w:t>
        </w:r>
      </w:ins>
      <w:ins w:id="727" w:author="Jimengdi" w:date="2024-09-20T11:18:00Z">
        <w:r w:rsidR="00F81FCD" w:rsidRPr="00F81FCD">
          <w:rPr>
            <w:highlight w:val="yellow"/>
          </w:rPr>
          <w:t>x</w:t>
        </w:r>
      </w:ins>
      <w:ins w:id="728" w:author="Jimengdi" w:date="2024-09-20T11:15:00Z">
        <w:r>
          <w:t xml:space="preserve">.3.2.3.1-2 and the response data </w:t>
        </w:r>
        <w:proofErr w:type="gramStart"/>
        <w:r>
          <w:t>structures</w:t>
        </w:r>
        <w:proofErr w:type="gramEnd"/>
        <w:r>
          <w:t xml:space="preserve"> and response codes specified in table 6.</w:t>
        </w:r>
      </w:ins>
      <w:ins w:id="729" w:author="Jimengdi" w:date="2024-09-20T11:18:00Z">
        <w:r w:rsidR="00F81FCD" w:rsidRPr="00F81FCD">
          <w:rPr>
            <w:highlight w:val="yellow"/>
          </w:rPr>
          <w:t>x</w:t>
        </w:r>
      </w:ins>
      <w:ins w:id="730" w:author="Jimengdi" w:date="2024-09-20T11:15:00Z">
        <w:r>
          <w:t>.3.2.3.1-3.</w:t>
        </w:r>
      </w:ins>
    </w:p>
    <w:p w14:paraId="011DE949" w14:textId="60FB2999" w:rsidR="007D3E7A" w:rsidRPr="001769FF" w:rsidRDefault="007D3E7A" w:rsidP="007D3E7A">
      <w:pPr>
        <w:pStyle w:val="TH"/>
        <w:rPr>
          <w:ins w:id="731" w:author="Jimengdi" w:date="2024-09-20T11:15:00Z"/>
        </w:rPr>
      </w:pPr>
      <w:ins w:id="732" w:author="Jimengdi" w:date="2024-09-20T11:15:00Z">
        <w:r w:rsidRPr="001769FF">
          <w:t>Table</w:t>
        </w:r>
        <w:r>
          <w:t> </w:t>
        </w:r>
        <w:r w:rsidRPr="001769FF">
          <w:t>6.</w:t>
        </w:r>
      </w:ins>
      <w:ins w:id="733" w:author="Jimengdi" w:date="2024-09-20T11:18:00Z">
        <w:r w:rsidR="00F81FCD" w:rsidRPr="00F81FCD">
          <w:rPr>
            <w:highlight w:val="yellow"/>
          </w:rPr>
          <w:t>x</w:t>
        </w:r>
      </w:ins>
      <w:ins w:id="734" w:author="Jimengdi" w:date="2024-09-20T11:15:00Z">
        <w:r>
          <w:t>.3.2.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276"/>
        <w:gridCol w:w="5897"/>
      </w:tblGrid>
      <w:tr w:rsidR="007D3E7A" w:rsidRPr="00B54FF5" w14:paraId="24643282" w14:textId="77777777" w:rsidTr="00231990">
        <w:trPr>
          <w:jc w:val="center"/>
          <w:ins w:id="735" w:author="Jimengdi" w:date="2024-09-20T11:15:00Z"/>
        </w:trPr>
        <w:tc>
          <w:tcPr>
            <w:tcW w:w="1929" w:type="dxa"/>
            <w:shd w:val="clear" w:color="auto" w:fill="C0C0C0"/>
          </w:tcPr>
          <w:p w14:paraId="738B3A15" w14:textId="77777777" w:rsidR="007D3E7A" w:rsidRPr="0016361A" w:rsidRDefault="007D3E7A" w:rsidP="00B5104F">
            <w:pPr>
              <w:pStyle w:val="TAH"/>
              <w:rPr>
                <w:ins w:id="736" w:author="Jimengdi" w:date="2024-09-20T11:15:00Z"/>
              </w:rPr>
            </w:pPr>
            <w:ins w:id="737" w:author="Jimengdi" w:date="2024-09-20T11:15:00Z">
              <w:r w:rsidRPr="0016361A">
                <w:t>Data type</w:t>
              </w:r>
            </w:ins>
          </w:p>
        </w:tc>
        <w:tc>
          <w:tcPr>
            <w:tcW w:w="425" w:type="dxa"/>
            <w:shd w:val="clear" w:color="auto" w:fill="C0C0C0"/>
          </w:tcPr>
          <w:p w14:paraId="3F402A0C" w14:textId="77777777" w:rsidR="007D3E7A" w:rsidRPr="0016361A" w:rsidRDefault="007D3E7A" w:rsidP="00B5104F">
            <w:pPr>
              <w:pStyle w:val="TAH"/>
              <w:rPr>
                <w:ins w:id="738" w:author="Jimengdi" w:date="2024-09-20T11:15:00Z"/>
              </w:rPr>
            </w:pPr>
            <w:ins w:id="739" w:author="Jimengdi" w:date="2024-09-20T11:15:00Z">
              <w:r w:rsidRPr="0016361A">
                <w:t>P</w:t>
              </w:r>
            </w:ins>
          </w:p>
        </w:tc>
        <w:tc>
          <w:tcPr>
            <w:tcW w:w="1276" w:type="dxa"/>
            <w:shd w:val="clear" w:color="auto" w:fill="C0C0C0"/>
          </w:tcPr>
          <w:p w14:paraId="1B99DB77" w14:textId="77777777" w:rsidR="007D3E7A" w:rsidRPr="0016361A" w:rsidRDefault="007D3E7A" w:rsidP="00B5104F">
            <w:pPr>
              <w:pStyle w:val="TAH"/>
              <w:rPr>
                <w:ins w:id="740" w:author="Jimengdi" w:date="2024-09-20T11:15:00Z"/>
              </w:rPr>
            </w:pPr>
            <w:ins w:id="741" w:author="Jimengdi" w:date="2024-09-20T11:15:00Z">
              <w:r w:rsidRPr="0016361A">
                <w:t>Cardinality</w:t>
              </w:r>
            </w:ins>
          </w:p>
        </w:tc>
        <w:tc>
          <w:tcPr>
            <w:tcW w:w="5897" w:type="dxa"/>
            <w:shd w:val="clear" w:color="auto" w:fill="C0C0C0"/>
            <w:vAlign w:val="center"/>
          </w:tcPr>
          <w:p w14:paraId="7885142E" w14:textId="77777777" w:rsidR="007D3E7A" w:rsidRPr="0016361A" w:rsidRDefault="007D3E7A" w:rsidP="00B5104F">
            <w:pPr>
              <w:pStyle w:val="TAH"/>
              <w:rPr>
                <w:ins w:id="742" w:author="Jimengdi" w:date="2024-09-20T11:15:00Z"/>
              </w:rPr>
            </w:pPr>
            <w:ins w:id="743" w:author="Jimengdi" w:date="2024-09-20T11:15:00Z">
              <w:r w:rsidRPr="0016361A">
                <w:t>Description</w:t>
              </w:r>
            </w:ins>
          </w:p>
        </w:tc>
      </w:tr>
      <w:tr w:rsidR="00146055" w:rsidRPr="00B54FF5" w14:paraId="0EEFF909" w14:textId="77777777" w:rsidTr="00231990">
        <w:trPr>
          <w:jc w:val="center"/>
          <w:ins w:id="744" w:author="Jimengdi" w:date="2024-09-20T11:15:00Z"/>
        </w:trPr>
        <w:tc>
          <w:tcPr>
            <w:tcW w:w="1929" w:type="dxa"/>
            <w:shd w:val="clear" w:color="auto" w:fill="auto"/>
          </w:tcPr>
          <w:p w14:paraId="32F25A34" w14:textId="194CC130" w:rsidR="00146055" w:rsidRPr="0016361A" w:rsidRDefault="00146055" w:rsidP="00146055">
            <w:pPr>
              <w:pStyle w:val="TAL"/>
              <w:rPr>
                <w:ins w:id="745" w:author="Jimengdi" w:date="2024-09-20T11:15:00Z"/>
              </w:rPr>
            </w:pPr>
            <w:proofErr w:type="spellStart"/>
            <w:ins w:id="746" w:author="Jimengdi" w:date="2024-11-05T12:06:00Z">
              <w:r>
                <w:t>ImsEventsSubscription</w:t>
              </w:r>
            </w:ins>
            <w:proofErr w:type="spellEnd"/>
          </w:p>
        </w:tc>
        <w:tc>
          <w:tcPr>
            <w:tcW w:w="425" w:type="dxa"/>
          </w:tcPr>
          <w:p w14:paraId="167B407B" w14:textId="7E812B46" w:rsidR="00146055" w:rsidRPr="0016361A" w:rsidRDefault="00146055" w:rsidP="00146055">
            <w:pPr>
              <w:pStyle w:val="TAC"/>
              <w:rPr>
                <w:ins w:id="747" w:author="Jimengdi" w:date="2024-09-20T11:15:00Z"/>
              </w:rPr>
            </w:pPr>
            <w:ins w:id="748" w:author="Jimengdi" w:date="2024-11-05T12:06:00Z">
              <w:r>
                <w:t>M</w:t>
              </w:r>
            </w:ins>
          </w:p>
        </w:tc>
        <w:tc>
          <w:tcPr>
            <w:tcW w:w="1276" w:type="dxa"/>
          </w:tcPr>
          <w:p w14:paraId="11655C05" w14:textId="3581D7DF" w:rsidR="00146055" w:rsidRPr="0016361A" w:rsidRDefault="00146055" w:rsidP="00146055">
            <w:pPr>
              <w:pStyle w:val="TAL"/>
              <w:rPr>
                <w:ins w:id="749" w:author="Jimengdi" w:date="2024-09-20T11:15:00Z"/>
              </w:rPr>
            </w:pPr>
            <w:ins w:id="750" w:author="Jimengdi" w:date="2024-11-05T12:06:00Z">
              <w:r>
                <w:t>1</w:t>
              </w:r>
            </w:ins>
          </w:p>
        </w:tc>
        <w:tc>
          <w:tcPr>
            <w:tcW w:w="5897" w:type="dxa"/>
            <w:shd w:val="clear" w:color="auto" w:fill="auto"/>
          </w:tcPr>
          <w:p w14:paraId="7887DB2B" w14:textId="63A76491" w:rsidR="00146055" w:rsidRPr="0016361A" w:rsidRDefault="00146055" w:rsidP="00146055">
            <w:pPr>
              <w:pStyle w:val="TAL"/>
              <w:rPr>
                <w:ins w:id="751" w:author="Jimengdi" w:date="2024-09-20T11:15:00Z"/>
              </w:rPr>
            </w:pPr>
            <w:ins w:id="752" w:author="Jimengdi" w:date="2024-11-05T12:06:00Z">
              <w:r>
                <w:t xml:space="preserve">Creates a new Individual </w:t>
              </w:r>
            </w:ins>
            <w:ins w:id="753" w:author="Jimengdi" w:date="2024-11-05T12:07:00Z">
              <w:r>
                <w:t>IMS</w:t>
              </w:r>
            </w:ins>
            <w:ins w:id="754" w:author="Jimengdi" w:date="2024-11-05T12:06:00Z">
              <w:r>
                <w:t xml:space="preserve"> Event Subscription resource.</w:t>
              </w:r>
            </w:ins>
          </w:p>
        </w:tc>
      </w:tr>
    </w:tbl>
    <w:p w14:paraId="27317DDA" w14:textId="77777777" w:rsidR="007D3E7A" w:rsidRDefault="007D3E7A" w:rsidP="007D3E7A">
      <w:pPr>
        <w:rPr>
          <w:ins w:id="755" w:author="Jimengdi" w:date="2024-09-20T11:15:00Z"/>
        </w:rPr>
      </w:pPr>
    </w:p>
    <w:p w14:paraId="30B5D4C9" w14:textId="13B17AC8" w:rsidR="007D3E7A" w:rsidRPr="001769FF" w:rsidRDefault="007D3E7A" w:rsidP="007D3E7A">
      <w:pPr>
        <w:pStyle w:val="TH"/>
        <w:rPr>
          <w:ins w:id="756" w:author="Jimengdi" w:date="2024-09-20T11:15:00Z"/>
        </w:rPr>
      </w:pPr>
      <w:ins w:id="757" w:author="Jimengdi" w:date="2024-09-20T11:15:00Z">
        <w:r w:rsidRPr="001769FF">
          <w:t>Table</w:t>
        </w:r>
        <w:r>
          <w:t> </w:t>
        </w:r>
        <w:r w:rsidRPr="001769FF">
          <w:t>6.</w:t>
        </w:r>
      </w:ins>
      <w:ins w:id="758" w:author="Jimengdi" w:date="2024-11-07T15:27:00Z">
        <w:r w:rsidR="00852EFA" w:rsidRPr="00852EFA">
          <w:rPr>
            <w:highlight w:val="yellow"/>
          </w:rPr>
          <w:t>x</w:t>
        </w:r>
      </w:ins>
      <w:ins w:id="759" w:author="Jimengdi" w:date="2024-09-20T11:15:00Z">
        <w:r>
          <w:t>.3.2.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4"/>
        <w:gridCol w:w="4339"/>
      </w:tblGrid>
      <w:tr w:rsidR="007D3E7A" w:rsidRPr="00B54FF5" w14:paraId="426BA615" w14:textId="77777777" w:rsidTr="00231990">
        <w:trPr>
          <w:jc w:val="center"/>
          <w:ins w:id="760"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4AB0EC86" w14:textId="77777777" w:rsidR="007D3E7A" w:rsidRPr="0016361A" w:rsidRDefault="007D3E7A" w:rsidP="00B5104F">
            <w:pPr>
              <w:pStyle w:val="TAH"/>
              <w:rPr>
                <w:ins w:id="761" w:author="Jimengdi" w:date="2024-09-20T11:15:00Z"/>
              </w:rPr>
            </w:pPr>
            <w:ins w:id="762" w:author="Jimengdi" w:date="2024-09-20T11:15:00Z">
              <w:r w:rsidRPr="0016361A">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06EB1CA" w14:textId="77777777" w:rsidR="007D3E7A" w:rsidRPr="0016361A" w:rsidRDefault="007D3E7A" w:rsidP="00B5104F">
            <w:pPr>
              <w:pStyle w:val="TAH"/>
              <w:rPr>
                <w:ins w:id="763" w:author="Jimengdi" w:date="2024-09-20T11:15:00Z"/>
              </w:rPr>
            </w:pPr>
            <w:ins w:id="764" w:author="Jimengdi" w:date="2024-09-20T11:15:00Z">
              <w:r w:rsidRPr="0016361A">
                <w:t>P</w:t>
              </w:r>
            </w:ins>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31A75572" w14:textId="77777777" w:rsidR="007D3E7A" w:rsidRPr="0016361A" w:rsidRDefault="007D3E7A" w:rsidP="00B5104F">
            <w:pPr>
              <w:pStyle w:val="TAH"/>
              <w:rPr>
                <w:ins w:id="765" w:author="Jimengdi" w:date="2024-09-20T11:15:00Z"/>
              </w:rPr>
            </w:pPr>
            <w:ins w:id="766" w:author="Jimengdi" w:date="2024-09-20T11:15:00Z">
              <w:r w:rsidRPr="0016361A">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B85BFB1" w14:textId="77777777" w:rsidR="007D3E7A" w:rsidRPr="0016361A" w:rsidRDefault="007D3E7A" w:rsidP="00B5104F">
            <w:pPr>
              <w:pStyle w:val="TAH"/>
              <w:rPr>
                <w:ins w:id="767" w:author="Jimengdi" w:date="2024-09-20T11:15:00Z"/>
              </w:rPr>
            </w:pPr>
            <w:ins w:id="768" w:author="Jimengdi" w:date="2024-09-20T11:15:00Z">
              <w:r w:rsidRPr="0016361A">
                <w:t>Response</w:t>
              </w:r>
            </w:ins>
          </w:p>
          <w:p w14:paraId="5517E75E" w14:textId="77777777" w:rsidR="007D3E7A" w:rsidRPr="0016361A" w:rsidRDefault="007D3E7A" w:rsidP="00B5104F">
            <w:pPr>
              <w:pStyle w:val="TAH"/>
              <w:rPr>
                <w:ins w:id="769" w:author="Jimengdi" w:date="2024-09-20T11:15:00Z"/>
              </w:rPr>
            </w:pPr>
            <w:ins w:id="770" w:author="Jimengdi" w:date="2024-09-20T11:15:00Z">
              <w:r w:rsidRPr="0016361A">
                <w:t>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113DF56" w14:textId="77777777" w:rsidR="007D3E7A" w:rsidRPr="0016361A" w:rsidRDefault="007D3E7A" w:rsidP="00B5104F">
            <w:pPr>
              <w:pStyle w:val="TAH"/>
              <w:rPr>
                <w:ins w:id="771" w:author="Jimengdi" w:date="2024-09-20T11:15:00Z"/>
              </w:rPr>
            </w:pPr>
            <w:ins w:id="772" w:author="Jimengdi" w:date="2024-09-20T11:15:00Z">
              <w:r w:rsidRPr="0016361A">
                <w:t>Description</w:t>
              </w:r>
            </w:ins>
          </w:p>
        </w:tc>
      </w:tr>
      <w:tr w:rsidR="007D3E7A" w:rsidRPr="00B54FF5" w14:paraId="663264B3" w14:textId="77777777" w:rsidTr="00231990">
        <w:trPr>
          <w:jc w:val="center"/>
          <w:ins w:id="773"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36CF442D" w14:textId="29B7A123" w:rsidR="007D3E7A" w:rsidRPr="0016361A" w:rsidRDefault="00146055" w:rsidP="00B5104F">
            <w:pPr>
              <w:pStyle w:val="TAL"/>
              <w:rPr>
                <w:ins w:id="774" w:author="Jimengdi" w:date="2024-09-20T11:15:00Z"/>
                <w:lang w:eastAsia="zh-CN"/>
              </w:rPr>
            </w:pPr>
            <w:proofErr w:type="spellStart"/>
            <w:ins w:id="775" w:author="Jimengdi" w:date="2024-11-05T12:07:00Z">
              <w:r>
                <w:t>ImsEventsSubscription</w:t>
              </w:r>
            </w:ins>
            <w:proofErr w:type="spellEnd"/>
          </w:p>
        </w:tc>
        <w:tc>
          <w:tcPr>
            <w:tcW w:w="223" w:type="pct"/>
            <w:tcBorders>
              <w:top w:val="single" w:sz="6" w:space="0" w:color="auto"/>
              <w:left w:val="single" w:sz="6" w:space="0" w:color="auto"/>
              <w:bottom w:val="single" w:sz="6" w:space="0" w:color="auto"/>
              <w:right w:val="single" w:sz="6" w:space="0" w:color="auto"/>
            </w:tcBorders>
          </w:tcPr>
          <w:p w14:paraId="4877564D" w14:textId="77777777" w:rsidR="007D3E7A" w:rsidRPr="0016361A" w:rsidRDefault="007D3E7A" w:rsidP="00B5104F">
            <w:pPr>
              <w:pStyle w:val="TAC"/>
              <w:rPr>
                <w:ins w:id="776" w:author="Jimengdi" w:date="2024-09-20T11:15:00Z"/>
              </w:rPr>
            </w:pPr>
            <w:ins w:id="777" w:author="Jimengdi" w:date="2024-09-20T11:15:00Z">
              <w:r>
                <w:t>M</w:t>
              </w:r>
            </w:ins>
          </w:p>
        </w:tc>
        <w:tc>
          <w:tcPr>
            <w:tcW w:w="597" w:type="pct"/>
            <w:tcBorders>
              <w:top w:val="single" w:sz="6" w:space="0" w:color="auto"/>
              <w:left w:val="single" w:sz="6" w:space="0" w:color="auto"/>
              <w:bottom w:val="single" w:sz="6" w:space="0" w:color="auto"/>
              <w:right w:val="single" w:sz="6" w:space="0" w:color="auto"/>
            </w:tcBorders>
          </w:tcPr>
          <w:p w14:paraId="2536ADA7" w14:textId="77777777" w:rsidR="007D3E7A" w:rsidRPr="0016361A" w:rsidRDefault="007D3E7A" w:rsidP="00B5104F">
            <w:pPr>
              <w:pStyle w:val="TAL"/>
              <w:rPr>
                <w:ins w:id="778" w:author="Jimengdi" w:date="2024-09-20T11:15:00Z"/>
              </w:rPr>
            </w:pPr>
            <w:ins w:id="779" w:author="Jimengdi" w:date="2024-09-20T11:15:00Z">
              <w:r>
                <w:t>1</w:t>
              </w:r>
            </w:ins>
          </w:p>
        </w:tc>
        <w:tc>
          <w:tcPr>
            <w:tcW w:w="968" w:type="pct"/>
            <w:tcBorders>
              <w:top w:val="single" w:sz="6" w:space="0" w:color="auto"/>
              <w:left w:val="single" w:sz="6" w:space="0" w:color="auto"/>
              <w:bottom w:val="single" w:sz="6" w:space="0" w:color="auto"/>
              <w:right w:val="single" w:sz="6" w:space="0" w:color="auto"/>
            </w:tcBorders>
          </w:tcPr>
          <w:p w14:paraId="3DB0A5CD" w14:textId="77777777" w:rsidR="007D3E7A" w:rsidRPr="0016361A" w:rsidRDefault="007D3E7A" w:rsidP="00B5104F">
            <w:pPr>
              <w:pStyle w:val="TAL"/>
              <w:rPr>
                <w:ins w:id="780" w:author="Jimengdi" w:date="2024-09-20T11:15:00Z"/>
              </w:rPr>
            </w:pPr>
            <w:ins w:id="781" w:author="Jimengdi" w:date="2024-09-20T11:15:00Z">
              <w:r>
                <w:t>201 Created</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3CD583E9" w14:textId="697B08E0" w:rsidR="007D3E7A" w:rsidRPr="0016361A" w:rsidRDefault="007D3E7A" w:rsidP="00B5104F">
            <w:pPr>
              <w:pStyle w:val="TAL"/>
              <w:rPr>
                <w:ins w:id="782" w:author="Jimengdi" w:date="2024-09-20T11:15:00Z"/>
              </w:rPr>
            </w:pPr>
            <w:ins w:id="783" w:author="Jimengdi" w:date="2024-09-20T11:15:00Z">
              <w:r>
                <w:t xml:space="preserve">The creation of an Individual </w:t>
              </w:r>
            </w:ins>
            <w:ins w:id="784" w:author="Jimengdi" w:date="2024-09-20T11:21:00Z">
              <w:r w:rsidR="00416A42">
                <w:t>I</w:t>
              </w:r>
            </w:ins>
            <w:ins w:id="785" w:author="Jimengdi_v1" w:date="2024-10-16T11:26:00Z">
              <w:r w:rsidR="000F506A">
                <w:t>MS</w:t>
              </w:r>
            </w:ins>
            <w:ins w:id="786" w:author="Jimengdi" w:date="2024-09-20T11:21:00Z">
              <w:r w:rsidR="00416A42">
                <w:t xml:space="preserve"> </w:t>
              </w:r>
            </w:ins>
            <w:ins w:id="787" w:author="Jimengdi" w:date="2024-11-07T19:01:00Z">
              <w:r w:rsidR="00D51DF0">
                <w:t>Event Subscription</w:t>
              </w:r>
            </w:ins>
            <w:ins w:id="788" w:author="Jimengdi" w:date="2024-09-20T11:15:00Z">
              <w:r>
                <w:t xml:space="preserve"> resource is confirmed and a representation of that resource is returned.</w:t>
              </w:r>
            </w:ins>
          </w:p>
        </w:tc>
      </w:tr>
      <w:tr w:rsidR="007D3E7A" w:rsidRPr="00B54FF5" w14:paraId="0B7CCA19" w14:textId="77777777" w:rsidTr="00231990">
        <w:trPr>
          <w:jc w:val="center"/>
          <w:ins w:id="789"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364E05D0" w14:textId="243583F7" w:rsidR="007D3E7A" w:rsidRDefault="007D3E7A" w:rsidP="00B5104F">
            <w:pPr>
              <w:pStyle w:val="TAL"/>
              <w:rPr>
                <w:ins w:id="790" w:author="Jimengdi" w:date="2024-09-20T11:15:00Z"/>
              </w:rPr>
            </w:pPr>
            <w:proofErr w:type="spellStart"/>
            <w:ins w:id="791" w:author="Jimengdi" w:date="2024-09-20T11:1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6A41CDC8" w14:textId="216ED80B" w:rsidR="007D3E7A" w:rsidRDefault="007D3E7A" w:rsidP="00B5104F">
            <w:pPr>
              <w:pStyle w:val="TAC"/>
              <w:rPr>
                <w:ins w:id="792" w:author="Jimengdi" w:date="2024-09-20T11:15:00Z"/>
              </w:rPr>
            </w:pPr>
            <w:ins w:id="793" w:author="Jimengdi" w:date="2024-09-20T11:1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79806DF6" w14:textId="77777777" w:rsidR="007D3E7A" w:rsidRDefault="007D3E7A" w:rsidP="00B5104F">
            <w:pPr>
              <w:pStyle w:val="TAL"/>
              <w:rPr>
                <w:ins w:id="794" w:author="Jimengdi" w:date="2024-09-20T11:15:00Z"/>
              </w:rPr>
            </w:pPr>
            <w:ins w:id="795" w:author="Jimengdi" w:date="2024-09-20T11:1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4F075D51" w14:textId="77777777" w:rsidR="007D3E7A" w:rsidRDefault="007D3E7A" w:rsidP="00B5104F">
            <w:pPr>
              <w:pStyle w:val="TAL"/>
              <w:rPr>
                <w:ins w:id="796" w:author="Jimengdi" w:date="2024-09-20T11:15:00Z"/>
              </w:rPr>
            </w:pPr>
            <w:ins w:id="797" w:author="Jimengdi" w:date="2024-09-20T11:1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893DC71" w14:textId="77777777" w:rsidR="007D3E7A" w:rsidRDefault="007D3E7A" w:rsidP="00B5104F">
            <w:pPr>
              <w:pStyle w:val="TAL"/>
              <w:rPr>
                <w:ins w:id="798" w:author="Jimengdi" w:date="2024-09-20T11:15:00Z"/>
              </w:rPr>
            </w:pPr>
            <w:ins w:id="799" w:author="Jimengdi" w:date="2024-09-20T11:15:00Z">
              <w:r w:rsidRPr="00905989">
                <w:rPr>
                  <w:rFonts w:cs="Arial"/>
                  <w:szCs w:val="18"/>
                  <w:lang w:val="en-US"/>
                </w:rPr>
                <w:t xml:space="preserve">Temporary redirection. </w:t>
              </w:r>
              <w:r>
                <w:t>(NOTE 2)</w:t>
              </w:r>
            </w:ins>
          </w:p>
        </w:tc>
      </w:tr>
      <w:tr w:rsidR="007D3E7A" w:rsidRPr="00B54FF5" w14:paraId="585E5E4C" w14:textId="77777777" w:rsidTr="00231990">
        <w:trPr>
          <w:jc w:val="center"/>
          <w:ins w:id="800" w:author="Jimengdi" w:date="2024-09-20T11:15:00Z"/>
        </w:trPr>
        <w:tc>
          <w:tcPr>
            <w:tcW w:w="935" w:type="pct"/>
            <w:tcBorders>
              <w:top w:val="single" w:sz="6" w:space="0" w:color="auto"/>
              <w:left w:val="single" w:sz="6" w:space="0" w:color="auto"/>
              <w:bottom w:val="single" w:sz="6" w:space="0" w:color="auto"/>
              <w:right w:val="single" w:sz="6" w:space="0" w:color="auto"/>
            </w:tcBorders>
            <w:shd w:val="clear" w:color="auto" w:fill="auto"/>
          </w:tcPr>
          <w:p w14:paraId="4D61DBE6" w14:textId="77777777" w:rsidR="007D3E7A" w:rsidRDefault="007D3E7A" w:rsidP="00B5104F">
            <w:pPr>
              <w:pStyle w:val="TAL"/>
              <w:rPr>
                <w:ins w:id="801" w:author="Jimengdi" w:date="2024-09-20T11:15:00Z"/>
              </w:rPr>
            </w:pPr>
            <w:proofErr w:type="spellStart"/>
            <w:ins w:id="802" w:author="Jimengdi" w:date="2024-09-20T11:15:00Z">
              <w:r>
                <w:rPr>
                  <w:rFonts w:hint="eastAsia"/>
                  <w:lang w:eastAsia="zh-CN"/>
                </w:rPr>
                <w:t>R</w:t>
              </w:r>
              <w:r>
                <w:rPr>
                  <w:lang w:eastAsia="zh-CN"/>
                </w:rPr>
                <w:t>edirectResponse</w:t>
              </w:r>
              <w:proofErr w:type="spellEnd"/>
            </w:ins>
          </w:p>
        </w:tc>
        <w:tc>
          <w:tcPr>
            <w:tcW w:w="223" w:type="pct"/>
            <w:tcBorders>
              <w:top w:val="single" w:sz="6" w:space="0" w:color="auto"/>
              <w:left w:val="single" w:sz="6" w:space="0" w:color="auto"/>
              <w:bottom w:val="single" w:sz="6" w:space="0" w:color="auto"/>
              <w:right w:val="single" w:sz="6" w:space="0" w:color="auto"/>
            </w:tcBorders>
          </w:tcPr>
          <w:p w14:paraId="3E3DF6F3" w14:textId="100FDF81" w:rsidR="007D3E7A" w:rsidRDefault="007D3E7A" w:rsidP="00B5104F">
            <w:pPr>
              <w:pStyle w:val="TAC"/>
              <w:rPr>
                <w:ins w:id="803" w:author="Jimengdi" w:date="2024-09-20T11:15:00Z"/>
              </w:rPr>
            </w:pPr>
            <w:ins w:id="804" w:author="Jimengdi" w:date="2024-09-20T11:15:00Z">
              <w:r>
                <w:rPr>
                  <w:rFonts w:hint="eastAsia"/>
                  <w:lang w:eastAsia="zh-CN"/>
                </w:rPr>
                <w:t>O</w:t>
              </w:r>
            </w:ins>
          </w:p>
        </w:tc>
        <w:tc>
          <w:tcPr>
            <w:tcW w:w="597" w:type="pct"/>
            <w:tcBorders>
              <w:top w:val="single" w:sz="6" w:space="0" w:color="auto"/>
              <w:left w:val="single" w:sz="6" w:space="0" w:color="auto"/>
              <w:bottom w:val="single" w:sz="6" w:space="0" w:color="auto"/>
              <w:right w:val="single" w:sz="6" w:space="0" w:color="auto"/>
            </w:tcBorders>
          </w:tcPr>
          <w:p w14:paraId="6A378D6F" w14:textId="77777777" w:rsidR="007D3E7A" w:rsidRDefault="007D3E7A" w:rsidP="00B5104F">
            <w:pPr>
              <w:pStyle w:val="TAL"/>
              <w:rPr>
                <w:ins w:id="805" w:author="Jimengdi" w:date="2024-09-20T11:15:00Z"/>
              </w:rPr>
            </w:pPr>
            <w:ins w:id="806" w:author="Jimengdi" w:date="2024-09-20T11:15:00Z">
              <w:r>
                <w:rPr>
                  <w:rFonts w:hint="eastAsia"/>
                  <w:lang w:eastAsia="zh-CN"/>
                </w:rPr>
                <w:t>0</w:t>
              </w:r>
              <w:r>
                <w:rPr>
                  <w:lang w:eastAsia="zh-CN"/>
                </w:rPr>
                <w:t>..1</w:t>
              </w:r>
            </w:ins>
          </w:p>
        </w:tc>
        <w:tc>
          <w:tcPr>
            <w:tcW w:w="968" w:type="pct"/>
            <w:tcBorders>
              <w:top w:val="single" w:sz="6" w:space="0" w:color="auto"/>
              <w:left w:val="single" w:sz="6" w:space="0" w:color="auto"/>
              <w:bottom w:val="single" w:sz="6" w:space="0" w:color="auto"/>
              <w:right w:val="single" w:sz="6" w:space="0" w:color="auto"/>
            </w:tcBorders>
          </w:tcPr>
          <w:p w14:paraId="7039CE43" w14:textId="77777777" w:rsidR="007D3E7A" w:rsidRDefault="007D3E7A" w:rsidP="00B5104F">
            <w:pPr>
              <w:pStyle w:val="TAL"/>
              <w:rPr>
                <w:ins w:id="807" w:author="Jimengdi" w:date="2024-09-20T11:15:00Z"/>
              </w:rPr>
            </w:pPr>
            <w:ins w:id="808" w:author="Jimengdi" w:date="2024-09-20T11:15:00Z">
              <w:r>
                <w:t>308 Permanent Redirect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4AAD29A" w14:textId="77777777" w:rsidR="007D3E7A" w:rsidRDefault="007D3E7A" w:rsidP="00B5104F">
            <w:pPr>
              <w:pStyle w:val="TAL"/>
              <w:rPr>
                <w:ins w:id="809" w:author="Jimengdi" w:date="2024-09-20T11:15:00Z"/>
              </w:rPr>
            </w:pPr>
            <w:ins w:id="810" w:author="Jimengdi" w:date="2024-09-20T11:15:00Z">
              <w:r w:rsidRPr="00B910B8">
                <w:t xml:space="preserve">Permanent redirection. </w:t>
              </w:r>
              <w:r>
                <w:t>(NOTE 2)</w:t>
              </w:r>
            </w:ins>
          </w:p>
        </w:tc>
      </w:tr>
      <w:tr w:rsidR="007D3E7A" w:rsidRPr="00B54FF5" w14:paraId="777B30DF" w14:textId="77777777" w:rsidTr="0028198D">
        <w:trPr>
          <w:jc w:val="center"/>
          <w:ins w:id="811" w:author="Jimengdi" w:date="2024-09-20T11:1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91F0CE5" w14:textId="77777777" w:rsidR="007D3E7A" w:rsidRDefault="007D3E7A" w:rsidP="00B5104F">
            <w:pPr>
              <w:pStyle w:val="TAN"/>
              <w:rPr>
                <w:ins w:id="812" w:author="Jimengdi" w:date="2024-09-20T11:15:00Z"/>
              </w:rPr>
            </w:pPr>
            <w:ins w:id="813" w:author="Jimengdi" w:date="2024-09-20T11:15:00Z">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ins>
          </w:p>
          <w:p w14:paraId="373E98DD" w14:textId="77777777" w:rsidR="007D3E7A" w:rsidRPr="0016361A" w:rsidRDefault="007D3E7A" w:rsidP="00B5104F">
            <w:pPr>
              <w:pStyle w:val="TAN"/>
              <w:rPr>
                <w:ins w:id="814" w:author="Jimengdi" w:date="2024-09-20T11:15:00Z"/>
              </w:rPr>
            </w:pPr>
            <w:ins w:id="815" w:author="Jimengdi" w:date="2024-09-20T11:1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4C0ECC01" w14:textId="77777777" w:rsidR="007D3E7A" w:rsidRDefault="007D3E7A" w:rsidP="007D3E7A">
      <w:pPr>
        <w:rPr>
          <w:ins w:id="816" w:author="Jimengdi" w:date="2024-09-20T11:15:00Z"/>
        </w:rPr>
      </w:pPr>
    </w:p>
    <w:p w14:paraId="6EB518E7" w14:textId="47E4A1A2" w:rsidR="007D3E7A" w:rsidRPr="00A04126" w:rsidRDefault="007D3E7A" w:rsidP="007D3E7A">
      <w:pPr>
        <w:pStyle w:val="TH"/>
        <w:rPr>
          <w:ins w:id="817" w:author="Jimengdi" w:date="2024-09-20T11:15:00Z"/>
          <w:rFonts w:cs="Arial"/>
        </w:rPr>
      </w:pPr>
      <w:ins w:id="818" w:author="Jimengdi" w:date="2024-09-20T11:15:00Z">
        <w:r w:rsidRPr="00A04126">
          <w:t>Table</w:t>
        </w:r>
        <w:r>
          <w:t> </w:t>
        </w:r>
        <w:r w:rsidRPr="00A04126">
          <w:t>6.</w:t>
        </w:r>
      </w:ins>
      <w:ins w:id="819" w:author="Jimengdi" w:date="2024-09-20T11:44:00Z">
        <w:r w:rsidR="00E30553" w:rsidRPr="00E30553">
          <w:rPr>
            <w:highlight w:val="yellow"/>
          </w:rPr>
          <w:t>x</w:t>
        </w:r>
      </w:ins>
      <w:ins w:id="820" w:author="Jimengdi" w:date="2024-09-20T11:15: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99"/>
        <w:gridCol w:w="1277"/>
        <w:gridCol w:w="427"/>
        <w:gridCol w:w="1136"/>
        <w:gridCol w:w="5188"/>
      </w:tblGrid>
      <w:tr w:rsidR="0028198D" w:rsidRPr="00B54FF5" w14:paraId="292FB161" w14:textId="77777777" w:rsidTr="0028198D">
        <w:trPr>
          <w:jc w:val="center"/>
          <w:ins w:id="821" w:author="Jimengdi" w:date="2024-09-20T11:15:00Z"/>
        </w:trPr>
        <w:tc>
          <w:tcPr>
            <w:tcW w:w="787" w:type="pct"/>
            <w:shd w:val="clear" w:color="auto" w:fill="C0C0C0"/>
          </w:tcPr>
          <w:p w14:paraId="34894E41" w14:textId="77777777" w:rsidR="007D3E7A" w:rsidRPr="0016361A" w:rsidRDefault="007D3E7A" w:rsidP="00B5104F">
            <w:pPr>
              <w:pStyle w:val="TAH"/>
              <w:rPr>
                <w:ins w:id="822" w:author="Jimengdi" w:date="2024-09-20T11:15:00Z"/>
              </w:rPr>
            </w:pPr>
            <w:ins w:id="823" w:author="Jimengdi" w:date="2024-09-20T11:15:00Z">
              <w:r w:rsidRPr="0016361A">
                <w:t>Name</w:t>
              </w:r>
            </w:ins>
          </w:p>
        </w:tc>
        <w:tc>
          <w:tcPr>
            <w:tcW w:w="670" w:type="pct"/>
            <w:shd w:val="clear" w:color="auto" w:fill="C0C0C0"/>
          </w:tcPr>
          <w:p w14:paraId="128BE2AA" w14:textId="77777777" w:rsidR="007D3E7A" w:rsidRPr="0016361A" w:rsidRDefault="007D3E7A" w:rsidP="00B5104F">
            <w:pPr>
              <w:pStyle w:val="TAH"/>
              <w:rPr>
                <w:ins w:id="824" w:author="Jimengdi" w:date="2024-09-20T11:15:00Z"/>
              </w:rPr>
            </w:pPr>
            <w:ins w:id="825" w:author="Jimengdi" w:date="2024-09-20T11:15:00Z">
              <w:r w:rsidRPr="0016361A">
                <w:t>Data type</w:t>
              </w:r>
            </w:ins>
          </w:p>
        </w:tc>
        <w:tc>
          <w:tcPr>
            <w:tcW w:w="224" w:type="pct"/>
            <w:shd w:val="clear" w:color="auto" w:fill="C0C0C0"/>
          </w:tcPr>
          <w:p w14:paraId="1B835F70" w14:textId="77777777" w:rsidR="007D3E7A" w:rsidRPr="0016361A" w:rsidRDefault="007D3E7A" w:rsidP="00B5104F">
            <w:pPr>
              <w:pStyle w:val="TAH"/>
              <w:rPr>
                <w:ins w:id="826" w:author="Jimengdi" w:date="2024-09-20T11:15:00Z"/>
              </w:rPr>
            </w:pPr>
            <w:ins w:id="827" w:author="Jimengdi" w:date="2024-09-20T11:15:00Z">
              <w:r w:rsidRPr="0016361A">
                <w:t>P</w:t>
              </w:r>
            </w:ins>
          </w:p>
        </w:tc>
        <w:tc>
          <w:tcPr>
            <w:tcW w:w="596" w:type="pct"/>
            <w:shd w:val="clear" w:color="auto" w:fill="C0C0C0"/>
          </w:tcPr>
          <w:p w14:paraId="19F110B3" w14:textId="77777777" w:rsidR="007D3E7A" w:rsidRPr="0016361A" w:rsidRDefault="007D3E7A" w:rsidP="00B5104F">
            <w:pPr>
              <w:pStyle w:val="TAH"/>
              <w:rPr>
                <w:ins w:id="828" w:author="Jimengdi" w:date="2024-09-20T11:15:00Z"/>
              </w:rPr>
            </w:pPr>
            <w:ins w:id="829" w:author="Jimengdi" w:date="2024-09-20T11:15:00Z">
              <w:r w:rsidRPr="0016361A">
                <w:t>Cardinality</w:t>
              </w:r>
            </w:ins>
          </w:p>
        </w:tc>
        <w:tc>
          <w:tcPr>
            <w:tcW w:w="2723" w:type="pct"/>
            <w:shd w:val="clear" w:color="auto" w:fill="C0C0C0"/>
            <w:vAlign w:val="center"/>
          </w:tcPr>
          <w:p w14:paraId="501A61AB" w14:textId="77777777" w:rsidR="007D3E7A" w:rsidRPr="0016361A" w:rsidRDefault="007D3E7A" w:rsidP="00B5104F">
            <w:pPr>
              <w:pStyle w:val="TAH"/>
              <w:rPr>
                <w:ins w:id="830" w:author="Jimengdi" w:date="2024-09-20T11:15:00Z"/>
              </w:rPr>
            </w:pPr>
            <w:ins w:id="831" w:author="Jimengdi" w:date="2024-09-20T11:15:00Z">
              <w:r w:rsidRPr="0016361A">
                <w:t>Description</w:t>
              </w:r>
            </w:ins>
          </w:p>
        </w:tc>
      </w:tr>
      <w:tr w:rsidR="0028198D" w:rsidRPr="00B54FF5" w14:paraId="0A87E8A3" w14:textId="77777777" w:rsidTr="0028198D">
        <w:trPr>
          <w:jc w:val="center"/>
          <w:ins w:id="832" w:author="Jimengdi" w:date="2024-09-20T11:15:00Z"/>
        </w:trPr>
        <w:tc>
          <w:tcPr>
            <w:tcW w:w="787" w:type="pct"/>
            <w:shd w:val="clear" w:color="auto" w:fill="auto"/>
          </w:tcPr>
          <w:p w14:paraId="6A9A56DE" w14:textId="77777777" w:rsidR="007D3E7A" w:rsidRPr="0016361A" w:rsidRDefault="007D3E7A" w:rsidP="00B5104F">
            <w:pPr>
              <w:pStyle w:val="TAL"/>
              <w:rPr>
                <w:ins w:id="833" w:author="Jimengdi" w:date="2024-09-20T11:15:00Z"/>
              </w:rPr>
            </w:pPr>
            <w:ins w:id="834" w:author="Jimengdi" w:date="2024-09-20T11:15:00Z">
              <w:r w:rsidRPr="00D165ED">
                <w:t>Location</w:t>
              </w:r>
            </w:ins>
          </w:p>
        </w:tc>
        <w:tc>
          <w:tcPr>
            <w:tcW w:w="670" w:type="pct"/>
          </w:tcPr>
          <w:p w14:paraId="3E036255" w14:textId="77777777" w:rsidR="007D3E7A" w:rsidRPr="0016361A" w:rsidRDefault="007D3E7A" w:rsidP="00B5104F">
            <w:pPr>
              <w:pStyle w:val="TAL"/>
              <w:rPr>
                <w:ins w:id="835" w:author="Jimengdi" w:date="2024-09-20T11:15:00Z"/>
              </w:rPr>
            </w:pPr>
            <w:ins w:id="836" w:author="Jimengdi" w:date="2024-09-20T11:15:00Z">
              <w:r w:rsidRPr="00D165ED">
                <w:t>string</w:t>
              </w:r>
            </w:ins>
          </w:p>
        </w:tc>
        <w:tc>
          <w:tcPr>
            <w:tcW w:w="224" w:type="pct"/>
          </w:tcPr>
          <w:p w14:paraId="22E02EFF" w14:textId="77777777" w:rsidR="007D3E7A" w:rsidRPr="0016361A" w:rsidRDefault="007D3E7A" w:rsidP="00B5104F">
            <w:pPr>
              <w:pStyle w:val="TAC"/>
              <w:rPr>
                <w:ins w:id="837" w:author="Jimengdi" w:date="2024-09-20T11:15:00Z"/>
              </w:rPr>
            </w:pPr>
            <w:ins w:id="838" w:author="Jimengdi" w:date="2024-09-20T11:15:00Z">
              <w:r>
                <w:t>M</w:t>
              </w:r>
            </w:ins>
          </w:p>
        </w:tc>
        <w:tc>
          <w:tcPr>
            <w:tcW w:w="596" w:type="pct"/>
          </w:tcPr>
          <w:p w14:paraId="0D77B77E" w14:textId="77777777" w:rsidR="007D3E7A" w:rsidRPr="0016361A" w:rsidRDefault="007D3E7A" w:rsidP="00B5104F">
            <w:pPr>
              <w:pStyle w:val="TAL"/>
              <w:rPr>
                <w:ins w:id="839" w:author="Jimengdi" w:date="2024-09-20T11:15:00Z"/>
              </w:rPr>
            </w:pPr>
            <w:ins w:id="840" w:author="Jimengdi" w:date="2024-09-20T11:15:00Z">
              <w:r>
                <w:rPr>
                  <w:rFonts w:hint="eastAsia"/>
                  <w:lang w:eastAsia="zh-CN"/>
                </w:rPr>
                <w:t>1</w:t>
              </w:r>
            </w:ins>
          </w:p>
        </w:tc>
        <w:tc>
          <w:tcPr>
            <w:tcW w:w="2723" w:type="pct"/>
            <w:shd w:val="clear" w:color="auto" w:fill="auto"/>
            <w:vAlign w:val="center"/>
          </w:tcPr>
          <w:p w14:paraId="44C721DB" w14:textId="43F51839" w:rsidR="007D3E7A" w:rsidRPr="0016361A" w:rsidRDefault="007D3E7A" w:rsidP="00B5104F">
            <w:pPr>
              <w:pStyle w:val="TAL"/>
              <w:rPr>
                <w:ins w:id="841" w:author="Jimengdi" w:date="2024-09-20T11:15:00Z"/>
              </w:rPr>
            </w:pPr>
            <w:ins w:id="842" w:author="Jimengdi" w:date="2024-09-20T11:15:00Z">
              <w:r w:rsidRPr="00D165ED">
                <w:t>Contains the URI of the newly created resource, according to the structure: {apiRoot}/n</w:t>
              </w:r>
            </w:ins>
            <w:ins w:id="843" w:author="Jimengdi" w:date="2024-09-20T11:43:00Z">
              <w:r w:rsidR="00E30553">
                <w:rPr>
                  <w:lang w:eastAsia="zh-CN"/>
                </w:rPr>
                <w:t>imsas</w:t>
              </w:r>
            </w:ins>
            <w:ins w:id="844" w:author="Jimengdi" w:date="2024-09-20T11:15:00Z">
              <w:r w:rsidRPr="00D165ED">
                <w:t>-</w:t>
              </w:r>
            </w:ins>
            <w:ins w:id="845" w:author="Jimengdi" w:date="2024-11-07T20:02:00Z">
              <w:r w:rsidR="00767EE9">
                <w:rPr>
                  <w:lang w:eastAsia="zh-CN"/>
                </w:rPr>
                <w:t>ee</w:t>
              </w:r>
            </w:ins>
            <w:ins w:id="846" w:author="Jimengdi" w:date="2024-09-20T11:15:00Z">
              <w:r w:rsidRPr="00D165ED">
                <w:t>/</w:t>
              </w:r>
              <w:r>
                <w:t>&lt;apiVersion&gt;</w:t>
              </w:r>
              <w:r w:rsidRPr="00D165ED">
                <w:t>/</w:t>
              </w:r>
            </w:ins>
            <w:ins w:id="847" w:author="Jimengdi" w:date="2024-09-20T11:44:00Z">
              <w:r w:rsidR="00E30553">
                <w:rPr>
                  <w:lang w:eastAsia="zh-CN"/>
                </w:rPr>
                <w:t>ims-s</w:t>
              </w:r>
            </w:ins>
            <w:ins w:id="848" w:author="Jimengdi" w:date="2024-11-07T20:02:00Z">
              <w:r w:rsidR="00767EE9">
                <w:rPr>
                  <w:lang w:eastAsia="zh-CN"/>
                </w:rPr>
                <w:t>ubscription</w:t>
              </w:r>
            </w:ins>
            <w:ins w:id="849" w:author="Jimengdi" w:date="2024-09-20T11:44:00Z">
              <w:r w:rsidR="00E30553">
                <w:rPr>
                  <w:lang w:eastAsia="zh-CN"/>
                </w:rPr>
                <w:t>s</w:t>
              </w:r>
            </w:ins>
            <w:ins w:id="850" w:author="Jimengdi" w:date="2024-09-20T11:15:00Z">
              <w:r w:rsidRPr="00D165ED">
                <w:t>/{</w:t>
              </w:r>
            </w:ins>
            <w:ins w:id="851" w:author="Jimengdi" w:date="2024-09-20T11:44:00Z">
              <w:r w:rsidR="00E30553">
                <w:t>s</w:t>
              </w:r>
            </w:ins>
            <w:ins w:id="852" w:author="Jimengdi" w:date="2024-11-07T20:02:00Z">
              <w:r w:rsidR="00767EE9">
                <w:t>ubscription</w:t>
              </w:r>
            </w:ins>
            <w:ins w:id="853" w:author="Jimengdi" w:date="2024-09-20T11:15:00Z">
              <w:r w:rsidRPr="00D165ED">
                <w:t>Id}.</w:t>
              </w:r>
            </w:ins>
          </w:p>
        </w:tc>
      </w:tr>
    </w:tbl>
    <w:p w14:paraId="6782C36D" w14:textId="77777777" w:rsidR="007D3E7A" w:rsidRDefault="007D3E7A" w:rsidP="007D3E7A">
      <w:pPr>
        <w:rPr>
          <w:ins w:id="854" w:author="Jimengdi" w:date="2024-09-20T11:15:00Z"/>
        </w:rPr>
      </w:pPr>
    </w:p>
    <w:p w14:paraId="1E902C81" w14:textId="675CCF2B" w:rsidR="007D3E7A" w:rsidRDefault="007D3E7A" w:rsidP="007D3E7A">
      <w:pPr>
        <w:pStyle w:val="TH"/>
        <w:rPr>
          <w:ins w:id="855" w:author="Jimengdi" w:date="2024-09-20T11:15:00Z"/>
        </w:rPr>
      </w:pPr>
      <w:ins w:id="856" w:author="Jimengdi" w:date="2024-09-20T11:15:00Z">
        <w:r>
          <w:lastRenderedPageBreak/>
          <w:t xml:space="preserve">Table </w:t>
        </w:r>
        <w:r w:rsidRPr="00D67AB2">
          <w:t>6.</w:t>
        </w:r>
      </w:ins>
      <w:ins w:id="857" w:author="Jimengdi" w:date="2024-09-20T11:44:00Z">
        <w:r w:rsidR="00EB0521" w:rsidRPr="00EB0521">
          <w:rPr>
            <w:highlight w:val="yellow"/>
          </w:rPr>
          <w:t>x</w:t>
        </w:r>
      </w:ins>
      <w:ins w:id="858" w:author="Jimengdi" w:date="2024-09-20T11:15:00Z">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7D3E7A" w:rsidRPr="00D67AB2" w14:paraId="027BF7A7" w14:textId="77777777" w:rsidTr="0028198D">
        <w:trPr>
          <w:jc w:val="center"/>
          <w:ins w:id="859" w:author="Jimengdi" w:date="2024-09-20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806AA" w14:textId="77777777" w:rsidR="007D3E7A" w:rsidRPr="00D67AB2" w:rsidRDefault="007D3E7A" w:rsidP="00B5104F">
            <w:pPr>
              <w:pStyle w:val="TAH"/>
              <w:rPr>
                <w:ins w:id="860" w:author="Jimengdi" w:date="2024-09-20T11:15:00Z"/>
              </w:rPr>
            </w:pPr>
            <w:ins w:id="861" w:author="Jimengdi" w:date="2024-09-20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F46B44" w14:textId="77777777" w:rsidR="007D3E7A" w:rsidRPr="00D67AB2" w:rsidRDefault="007D3E7A" w:rsidP="00B5104F">
            <w:pPr>
              <w:pStyle w:val="TAH"/>
              <w:rPr>
                <w:ins w:id="862" w:author="Jimengdi" w:date="2024-09-20T11:15:00Z"/>
              </w:rPr>
            </w:pPr>
            <w:ins w:id="863" w:author="Jimengdi" w:date="2024-09-20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402CC" w14:textId="77777777" w:rsidR="007D3E7A" w:rsidRPr="00D67AB2" w:rsidRDefault="007D3E7A" w:rsidP="00B5104F">
            <w:pPr>
              <w:pStyle w:val="TAH"/>
              <w:rPr>
                <w:ins w:id="864" w:author="Jimengdi" w:date="2024-09-20T11:15:00Z"/>
              </w:rPr>
            </w:pPr>
            <w:ins w:id="865" w:author="Jimengdi" w:date="2024-09-20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ABFF96" w14:textId="77777777" w:rsidR="007D3E7A" w:rsidRPr="00D67AB2" w:rsidRDefault="007D3E7A" w:rsidP="00B5104F">
            <w:pPr>
              <w:pStyle w:val="TAH"/>
              <w:rPr>
                <w:ins w:id="866" w:author="Jimengdi" w:date="2024-09-20T11:15:00Z"/>
              </w:rPr>
            </w:pPr>
            <w:ins w:id="867" w:author="Jimengdi" w:date="2024-09-20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EF29" w14:textId="77777777" w:rsidR="007D3E7A" w:rsidRPr="00D67AB2" w:rsidRDefault="007D3E7A" w:rsidP="00B5104F">
            <w:pPr>
              <w:pStyle w:val="TAH"/>
              <w:rPr>
                <w:ins w:id="868" w:author="Jimengdi" w:date="2024-09-20T11:15:00Z"/>
              </w:rPr>
            </w:pPr>
            <w:ins w:id="869" w:author="Jimengdi" w:date="2024-09-20T11:15:00Z">
              <w:r w:rsidRPr="00D67AB2">
                <w:t>Description</w:t>
              </w:r>
            </w:ins>
          </w:p>
        </w:tc>
      </w:tr>
      <w:tr w:rsidR="007D3E7A" w:rsidRPr="00D67AB2" w14:paraId="0DAF7734" w14:textId="77777777" w:rsidTr="0028198D">
        <w:trPr>
          <w:jc w:val="center"/>
          <w:ins w:id="870" w:author="Jimengdi" w:date="2024-09-20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86987" w14:textId="77777777" w:rsidR="007D3E7A" w:rsidRPr="00D67AB2" w:rsidRDefault="007D3E7A" w:rsidP="00B5104F">
            <w:pPr>
              <w:pStyle w:val="TAL"/>
              <w:rPr>
                <w:ins w:id="871" w:author="Jimengdi" w:date="2024-09-20T11:15:00Z"/>
              </w:rPr>
            </w:pPr>
            <w:ins w:id="872" w:author="Jimengdi" w:date="2024-09-20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51555229" w14:textId="77777777" w:rsidR="007D3E7A" w:rsidRPr="00D67AB2" w:rsidRDefault="007D3E7A" w:rsidP="00B5104F">
            <w:pPr>
              <w:pStyle w:val="TAL"/>
              <w:rPr>
                <w:ins w:id="873" w:author="Jimengdi" w:date="2024-09-20T11:15:00Z"/>
              </w:rPr>
            </w:pPr>
            <w:ins w:id="874" w:author="Jimengdi" w:date="2024-09-20T11:15:00Z">
              <w:r>
                <w:t>string</w:t>
              </w:r>
            </w:ins>
          </w:p>
        </w:tc>
        <w:tc>
          <w:tcPr>
            <w:tcW w:w="217" w:type="pct"/>
            <w:tcBorders>
              <w:top w:val="single" w:sz="4" w:space="0" w:color="auto"/>
              <w:left w:val="single" w:sz="6" w:space="0" w:color="000000"/>
              <w:bottom w:val="single" w:sz="4" w:space="0" w:color="auto"/>
              <w:right w:val="single" w:sz="6" w:space="0" w:color="000000"/>
            </w:tcBorders>
          </w:tcPr>
          <w:p w14:paraId="513DD1E0" w14:textId="77777777" w:rsidR="007D3E7A" w:rsidRPr="00D67AB2" w:rsidRDefault="007D3E7A" w:rsidP="00B5104F">
            <w:pPr>
              <w:pStyle w:val="TAC"/>
              <w:rPr>
                <w:ins w:id="875" w:author="Jimengdi" w:date="2024-09-20T11:15:00Z"/>
              </w:rPr>
            </w:pPr>
            <w:ins w:id="876" w:author="Jimengdi" w:date="2024-09-20T11:15:00Z">
              <w:r>
                <w:t>M</w:t>
              </w:r>
            </w:ins>
          </w:p>
        </w:tc>
        <w:tc>
          <w:tcPr>
            <w:tcW w:w="581" w:type="pct"/>
            <w:tcBorders>
              <w:top w:val="single" w:sz="4" w:space="0" w:color="auto"/>
              <w:left w:val="single" w:sz="6" w:space="0" w:color="000000"/>
              <w:bottom w:val="single" w:sz="4" w:space="0" w:color="auto"/>
              <w:right w:val="single" w:sz="6" w:space="0" w:color="000000"/>
            </w:tcBorders>
          </w:tcPr>
          <w:p w14:paraId="4BA95631" w14:textId="77777777" w:rsidR="007D3E7A" w:rsidRPr="00D67AB2" w:rsidRDefault="007D3E7A" w:rsidP="00B5104F">
            <w:pPr>
              <w:pStyle w:val="TAL"/>
              <w:rPr>
                <w:ins w:id="877" w:author="Jimengdi" w:date="2024-09-20T11:15:00Z"/>
              </w:rPr>
            </w:pPr>
            <w:ins w:id="878" w:author="Jimengdi" w:date="2024-09-20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5C6B25" w14:textId="45E932AD" w:rsidR="007D3E7A" w:rsidRDefault="007D3E7A" w:rsidP="00B5104F">
            <w:pPr>
              <w:pStyle w:val="TAL"/>
              <w:rPr>
                <w:ins w:id="879" w:author="Jimengdi" w:date="2024-09-20T11:15:00Z"/>
              </w:rPr>
            </w:pPr>
            <w:ins w:id="880" w:author="Jimengdi" w:date="2024-09-20T11:15:00Z">
              <w:r w:rsidRPr="00D70312">
                <w:t xml:space="preserve">An alternative URI of the resource located on an alternative </w:t>
              </w:r>
            </w:ins>
            <w:ins w:id="881" w:author="Jimengdi" w:date="2024-09-20T11:58:00Z">
              <w:r w:rsidR="00336C7F">
                <w:t>IMS AS</w:t>
              </w:r>
            </w:ins>
            <w:ins w:id="882" w:author="Jimengdi" w:date="2024-09-20T11:15:00Z">
              <w:r>
                <w:t xml:space="preserve"> (</w:t>
              </w:r>
              <w:r w:rsidRPr="00D70312">
                <w:t>service</w:t>
              </w:r>
              <w:r>
                <w:t>)</w:t>
              </w:r>
              <w:r w:rsidRPr="00D70312">
                <w:t xml:space="preserve"> instance</w:t>
              </w:r>
              <w:r>
                <w:t>.</w:t>
              </w:r>
            </w:ins>
          </w:p>
          <w:p w14:paraId="06874003" w14:textId="77777777" w:rsidR="007D3E7A" w:rsidRPr="00D67AB2" w:rsidRDefault="007D3E7A" w:rsidP="00B5104F">
            <w:pPr>
              <w:pStyle w:val="TAL"/>
              <w:rPr>
                <w:ins w:id="883" w:author="Jimengdi" w:date="2024-09-20T11:15:00Z"/>
              </w:rPr>
            </w:pPr>
            <w:ins w:id="884" w:author="Jimengdi" w:date="2024-09-20T11:15:00Z">
              <w:r>
                <w:t xml:space="preserve">Or the same URI, </w:t>
              </w:r>
              <w:r w:rsidRPr="00A563BE">
                <w:t>if a request is redirected to the same target resource via a different SCP.</w:t>
              </w:r>
            </w:ins>
          </w:p>
        </w:tc>
      </w:tr>
      <w:tr w:rsidR="007D3E7A" w:rsidRPr="00D67AB2" w14:paraId="169D7EB3" w14:textId="77777777" w:rsidTr="0028198D">
        <w:trPr>
          <w:jc w:val="center"/>
          <w:ins w:id="885" w:author="Jimengdi" w:date="2024-09-20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CBDA4" w14:textId="77777777" w:rsidR="007D3E7A" w:rsidRDefault="007D3E7A" w:rsidP="00B5104F">
            <w:pPr>
              <w:pStyle w:val="TAL"/>
              <w:rPr>
                <w:ins w:id="886" w:author="Jimengdi" w:date="2024-09-20T11:15:00Z"/>
              </w:rPr>
            </w:pPr>
            <w:ins w:id="887" w:author="Jimengdi" w:date="2024-09-20T11: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83F574" w14:textId="77777777" w:rsidR="007D3E7A" w:rsidRDefault="007D3E7A" w:rsidP="00B5104F">
            <w:pPr>
              <w:pStyle w:val="TAL"/>
              <w:rPr>
                <w:ins w:id="888" w:author="Jimengdi" w:date="2024-09-20T11:15:00Z"/>
              </w:rPr>
            </w:pPr>
            <w:ins w:id="889" w:author="Jimengdi" w:date="2024-09-20T11:15:00Z">
              <w:r>
                <w:t>string</w:t>
              </w:r>
            </w:ins>
          </w:p>
        </w:tc>
        <w:tc>
          <w:tcPr>
            <w:tcW w:w="217" w:type="pct"/>
            <w:tcBorders>
              <w:top w:val="single" w:sz="4" w:space="0" w:color="auto"/>
              <w:left w:val="single" w:sz="6" w:space="0" w:color="000000"/>
              <w:bottom w:val="single" w:sz="6" w:space="0" w:color="000000"/>
              <w:right w:val="single" w:sz="6" w:space="0" w:color="000000"/>
            </w:tcBorders>
          </w:tcPr>
          <w:p w14:paraId="546C1172" w14:textId="77777777" w:rsidR="007D3E7A" w:rsidRDefault="007D3E7A" w:rsidP="00B5104F">
            <w:pPr>
              <w:pStyle w:val="TAC"/>
              <w:rPr>
                <w:ins w:id="890" w:author="Jimengdi" w:date="2024-09-20T11:15:00Z"/>
              </w:rPr>
            </w:pPr>
            <w:ins w:id="891" w:author="Jimengdi" w:date="2024-09-20T11:15:00Z">
              <w:r>
                <w:t>O</w:t>
              </w:r>
            </w:ins>
          </w:p>
        </w:tc>
        <w:tc>
          <w:tcPr>
            <w:tcW w:w="581" w:type="pct"/>
            <w:tcBorders>
              <w:top w:val="single" w:sz="4" w:space="0" w:color="auto"/>
              <w:left w:val="single" w:sz="6" w:space="0" w:color="000000"/>
              <w:bottom w:val="single" w:sz="6" w:space="0" w:color="000000"/>
              <w:right w:val="single" w:sz="6" w:space="0" w:color="000000"/>
            </w:tcBorders>
          </w:tcPr>
          <w:p w14:paraId="50E625FE" w14:textId="77777777" w:rsidR="007D3E7A" w:rsidRPr="00D67AB2" w:rsidRDefault="007D3E7A" w:rsidP="00B5104F">
            <w:pPr>
              <w:pStyle w:val="TAL"/>
              <w:rPr>
                <w:ins w:id="892" w:author="Jimengdi" w:date="2024-09-20T11:15:00Z"/>
              </w:rPr>
            </w:pPr>
            <w:ins w:id="893" w:author="Jimengdi" w:date="2024-09-20T11: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C6A79" w14:textId="20296DEF" w:rsidR="007D3E7A" w:rsidRPr="00D70312" w:rsidRDefault="007D3E7A" w:rsidP="00B5104F">
            <w:pPr>
              <w:pStyle w:val="TAL"/>
              <w:rPr>
                <w:ins w:id="894" w:author="Jimengdi" w:date="2024-09-20T11:15:00Z"/>
              </w:rPr>
            </w:pPr>
            <w:ins w:id="895" w:author="Jimengdi" w:date="2024-09-20T11:15:00Z">
              <w:r w:rsidRPr="00B910B8">
                <w:t xml:space="preserve">Identifier of the target </w:t>
              </w:r>
            </w:ins>
            <w:ins w:id="896" w:author="Jimengdi" w:date="2024-09-20T11:58:00Z">
              <w:r w:rsidR="00282572">
                <w:t>IMS AS</w:t>
              </w:r>
            </w:ins>
            <w:ins w:id="897" w:author="Jimengdi" w:date="2024-09-20T11:15:00Z">
              <w:r w:rsidRPr="00B910B8">
                <w:t xml:space="preserve"> instance ID towards which the </w:t>
              </w:r>
              <w:r>
                <w:t>request</w:t>
              </w:r>
              <w:r w:rsidRPr="00B910B8">
                <w:t xml:space="preserve"> is redirected</w:t>
              </w:r>
              <w:r>
                <w:rPr>
                  <w:rFonts w:hint="eastAsia"/>
                  <w:lang w:eastAsia="zh-CN"/>
                </w:rPr>
                <w:t>.</w:t>
              </w:r>
            </w:ins>
          </w:p>
        </w:tc>
      </w:tr>
    </w:tbl>
    <w:p w14:paraId="33124B3B" w14:textId="77777777" w:rsidR="007D3E7A" w:rsidRDefault="007D3E7A" w:rsidP="007D3E7A">
      <w:pPr>
        <w:rPr>
          <w:ins w:id="898" w:author="Jimengdi" w:date="2024-09-20T11:15:00Z"/>
          <w:noProof/>
        </w:rPr>
      </w:pPr>
    </w:p>
    <w:p w14:paraId="5FDCE4BB" w14:textId="6F77FE0F" w:rsidR="007D3E7A" w:rsidRDefault="007D3E7A" w:rsidP="007D3E7A">
      <w:pPr>
        <w:pStyle w:val="TH"/>
        <w:rPr>
          <w:ins w:id="899" w:author="Jimengdi" w:date="2024-09-20T11:15:00Z"/>
        </w:rPr>
      </w:pPr>
      <w:ins w:id="900" w:author="Jimengdi" w:date="2024-09-20T11:15:00Z">
        <w:r>
          <w:t xml:space="preserve">Table </w:t>
        </w:r>
        <w:r w:rsidRPr="00D67AB2">
          <w:t>6.</w:t>
        </w:r>
      </w:ins>
      <w:ins w:id="901" w:author="Jimengdi" w:date="2024-09-20T11:44:00Z">
        <w:r w:rsidR="00EB0521" w:rsidRPr="00EB0521">
          <w:rPr>
            <w:highlight w:val="yellow"/>
          </w:rPr>
          <w:t>x</w:t>
        </w:r>
      </w:ins>
      <w:ins w:id="902" w:author="Jimengdi" w:date="2024-09-20T11:15:00Z">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7D3E7A" w:rsidRPr="00D67AB2" w14:paraId="1D81C74C" w14:textId="77777777" w:rsidTr="0028198D">
        <w:trPr>
          <w:jc w:val="center"/>
          <w:ins w:id="903" w:author="Jimengdi" w:date="2024-09-20T11: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FD305" w14:textId="77777777" w:rsidR="007D3E7A" w:rsidRPr="00D67AB2" w:rsidRDefault="007D3E7A" w:rsidP="00B5104F">
            <w:pPr>
              <w:pStyle w:val="TAH"/>
              <w:rPr>
                <w:ins w:id="904" w:author="Jimengdi" w:date="2024-09-20T11:15:00Z"/>
              </w:rPr>
            </w:pPr>
            <w:ins w:id="905" w:author="Jimengdi" w:date="2024-09-20T11: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F2EAD" w14:textId="77777777" w:rsidR="007D3E7A" w:rsidRPr="00D67AB2" w:rsidRDefault="007D3E7A" w:rsidP="00B5104F">
            <w:pPr>
              <w:pStyle w:val="TAH"/>
              <w:rPr>
                <w:ins w:id="906" w:author="Jimengdi" w:date="2024-09-20T11:15:00Z"/>
              </w:rPr>
            </w:pPr>
            <w:ins w:id="907" w:author="Jimengdi" w:date="2024-09-20T11: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E5DBE" w14:textId="77777777" w:rsidR="007D3E7A" w:rsidRPr="00D67AB2" w:rsidRDefault="007D3E7A" w:rsidP="00B5104F">
            <w:pPr>
              <w:pStyle w:val="TAH"/>
              <w:rPr>
                <w:ins w:id="908" w:author="Jimengdi" w:date="2024-09-20T11:15:00Z"/>
              </w:rPr>
            </w:pPr>
            <w:ins w:id="909" w:author="Jimengdi" w:date="2024-09-20T11: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F1306" w14:textId="77777777" w:rsidR="007D3E7A" w:rsidRPr="00D67AB2" w:rsidRDefault="007D3E7A" w:rsidP="00B5104F">
            <w:pPr>
              <w:pStyle w:val="TAH"/>
              <w:rPr>
                <w:ins w:id="910" w:author="Jimengdi" w:date="2024-09-20T11:15:00Z"/>
              </w:rPr>
            </w:pPr>
            <w:ins w:id="911" w:author="Jimengdi" w:date="2024-09-20T11: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98E37" w14:textId="77777777" w:rsidR="007D3E7A" w:rsidRPr="00D67AB2" w:rsidRDefault="007D3E7A" w:rsidP="00B5104F">
            <w:pPr>
              <w:pStyle w:val="TAH"/>
              <w:rPr>
                <w:ins w:id="912" w:author="Jimengdi" w:date="2024-09-20T11:15:00Z"/>
              </w:rPr>
            </w:pPr>
            <w:ins w:id="913" w:author="Jimengdi" w:date="2024-09-20T11:15:00Z">
              <w:r w:rsidRPr="00D67AB2">
                <w:t>Description</w:t>
              </w:r>
            </w:ins>
          </w:p>
        </w:tc>
      </w:tr>
      <w:tr w:rsidR="007D3E7A" w:rsidRPr="00D67AB2" w14:paraId="0608E77E" w14:textId="77777777" w:rsidTr="0028198D">
        <w:trPr>
          <w:jc w:val="center"/>
          <w:ins w:id="914" w:author="Jimengdi" w:date="2024-09-20T11: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76FE" w14:textId="77777777" w:rsidR="007D3E7A" w:rsidRPr="00D67AB2" w:rsidRDefault="007D3E7A" w:rsidP="00B5104F">
            <w:pPr>
              <w:pStyle w:val="TAL"/>
              <w:rPr>
                <w:ins w:id="915" w:author="Jimengdi" w:date="2024-09-20T11:15:00Z"/>
              </w:rPr>
            </w:pPr>
            <w:ins w:id="916" w:author="Jimengdi" w:date="2024-09-20T11:15:00Z">
              <w:r>
                <w:t>Location</w:t>
              </w:r>
            </w:ins>
          </w:p>
        </w:tc>
        <w:tc>
          <w:tcPr>
            <w:tcW w:w="732" w:type="pct"/>
            <w:tcBorders>
              <w:top w:val="single" w:sz="4" w:space="0" w:color="auto"/>
              <w:left w:val="single" w:sz="6" w:space="0" w:color="000000"/>
              <w:bottom w:val="single" w:sz="4" w:space="0" w:color="auto"/>
              <w:right w:val="single" w:sz="6" w:space="0" w:color="000000"/>
            </w:tcBorders>
          </w:tcPr>
          <w:p w14:paraId="7D2CB394" w14:textId="77777777" w:rsidR="007D3E7A" w:rsidRPr="00D67AB2" w:rsidRDefault="007D3E7A" w:rsidP="00B5104F">
            <w:pPr>
              <w:pStyle w:val="TAL"/>
              <w:rPr>
                <w:ins w:id="917" w:author="Jimengdi" w:date="2024-09-20T11:15:00Z"/>
              </w:rPr>
            </w:pPr>
            <w:ins w:id="918" w:author="Jimengdi" w:date="2024-09-20T11:15:00Z">
              <w:r>
                <w:t>string</w:t>
              </w:r>
            </w:ins>
          </w:p>
        </w:tc>
        <w:tc>
          <w:tcPr>
            <w:tcW w:w="217" w:type="pct"/>
            <w:tcBorders>
              <w:top w:val="single" w:sz="4" w:space="0" w:color="auto"/>
              <w:left w:val="single" w:sz="6" w:space="0" w:color="000000"/>
              <w:bottom w:val="single" w:sz="4" w:space="0" w:color="auto"/>
              <w:right w:val="single" w:sz="6" w:space="0" w:color="000000"/>
            </w:tcBorders>
          </w:tcPr>
          <w:p w14:paraId="36F235A5" w14:textId="77777777" w:rsidR="007D3E7A" w:rsidRPr="00D67AB2" w:rsidRDefault="007D3E7A" w:rsidP="00B5104F">
            <w:pPr>
              <w:pStyle w:val="TAC"/>
              <w:rPr>
                <w:ins w:id="919" w:author="Jimengdi" w:date="2024-09-20T11:15:00Z"/>
              </w:rPr>
            </w:pPr>
            <w:ins w:id="920" w:author="Jimengdi" w:date="2024-09-20T11:15:00Z">
              <w:r>
                <w:t>M</w:t>
              </w:r>
            </w:ins>
          </w:p>
        </w:tc>
        <w:tc>
          <w:tcPr>
            <w:tcW w:w="581" w:type="pct"/>
            <w:tcBorders>
              <w:top w:val="single" w:sz="4" w:space="0" w:color="auto"/>
              <w:left w:val="single" w:sz="6" w:space="0" w:color="000000"/>
              <w:bottom w:val="single" w:sz="4" w:space="0" w:color="auto"/>
              <w:right w:val="single" w:sz="6" w:space="0" w:color="000000"/>
            </w:tcBorders>
          </w:tcPr>
          <w:p w14:paraId="0500BE9B" w14:textId="77777777" w:rsidR="007D3E7A" w:rsidRPr="00D67AB2" w:rsidRDefault="007D3E7A" w:rsidP="00B5104F">
            <w:pPr>
              <w:pStyle w:val="TAL"/>
              <w:rPr>
                <w:ins w:id="921" w:author="Jimengdi" w:date="2024-09-20T11:15:00Z"/>
              </w:rPr>
            </w:pPr>
            <w:ins w:id="922" w:author="Jimengdi" w:date="2024-09-20T11: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CF49D" w14:textId="68F86974" w:rsidR="007D3E7A" w:rsidRDefault="007D3E7A" w:rsidP="00B5104F">
            <w:pPr>
              <w:pStyle w:val="TAL"/>
              <w:rPr>
                <w:ins w:id="923" w:author="Jimengdi" w:date="2024-09-20T11:15:00Z"/>
              </w:rPr>
            </w:pPr>
            <w:ins w:id="924" w:author="Jimengdi" w:date="2024-09-20T11:15:00Z">
              <w:r w:rsidRPr="00D70312">
                <w:t xml:space="preserve">An alternative URI of the resource located on an alternative </w:t>
              </w:r>
            </w:ins>
            <w:ins w:id="925" w:author="Jimengdi" w:date="2024-09-20T11:58:00Z">
              <w:r w:rsidR="00336C7F">
                <w:t>IMS AS</w:t>
              </w:r>
            </w:ins>
            <w:ins w:id="926" w:author="Jimengdi" w:date="2024-09-20T11:15:00Z">
              <w:r>
                <w:t xml:space="preserve"> (</w:t>
              </w:r>
              <w:r w:rsidRPr="00D70312">
                <w:t>service</w:t>
              </w:r>
              <w:r>
                <w:t>)</w:t>
              </w:r>
              <w:r w:rsidRPr="00D70312">
                <w:t xml:space="preserve"> instance</w:t>
              </w:r>
              <w:r>
                <w:t>.</w:t>
              </w:r>
            </w:ins>
          </w:p>
          <w:p w14:paraId="0860D646" w14:textId="77777777" w:rsidR="007D3E7A" w:rsidRPr="00D67AB2" w:rsidRDefault="007D3E7A" w:rsidP="00B5104F">
            <w:pPr>
              <w:pStyle w:val="TAL"/>
              <w:rPr>
                <w:ins w:id="927" w:author="Jimengdi" w:date="2024-09-20T11:15:00Z"/>
              </w:rPr>
            </w:pPr>
            <w:ins w:id="928" w:author="Jimengdi" w:date="2024-09-20T11:15:00Z">
              <w:r>
                <w:t xml:space="preserve">Or the same URI, </w:t>
              </w:r>
              <w:r w:rsidRPr="00A563BE">
                <w:t>if a request is redirected to the same target resource via a different SCP.</w:t>
              </w:r>
            </w:ins>
          </w:p>
        </w:tc>
      </w:tr>
      <w:tr w:rsidR="007D3E7A" w:rsidRPr="00D67AB2" w14:paraId="6A508D9C" w14:textId="77777777" w:rsidTr="0028198D">
        <w:trPr>
          <w:jc w:val="center"/>
          <w:ins w:id="929" w:author="Jimengdi" w:date="2024-09-20T11: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A578C2" w14:textId="77777777" w:rsidR="007D3E7A" w:rsidRDefault="007D3E7A" w:rsidP="00B5104F">
            <w:pPr>
              <w:pStyle w:val="TAL"/>
              <w:rPr>
                <w:ins w:id="930" w:author="Jimengdi" w:date="2024-09-20T11:15:00Z"/>
              </w:rPr>
            </w:pPr>
            <w:ins w:id="931" w:author="Jimengdi" w:date="2024-09-20T11:1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675DB" w14:textId="77777777" w:rsidR="007D3E7A" w:rsidRDefault="007D3E7A" w:rsidP="00B5104F">
            <w:pPr>
              <w:pStyle w:val="TAL"/>
              <w:rPr>
                <w:ins w:id="932" w:author="Jimengdi" w:date="2024-09-20T11:15:00Z"/>
              </w:rPr>
            </w:pPr>
            <w:ins w:id="933" w:author="Jimengdi" w:date="2024-09-20T11:15:00Z">
              <w:r>
                <w:t>string</w:t>
              </w:r>
            </w:ins>
          </w:p>
        </w:tc>
        <w:tc>
          <w:tcPr>
            <w:tcW w:w="217" w:type="pct"/>
            <w:tcBorders>
              <w:top w:val="single" w:sz="4" w:space="0" w:color="auto"/>
              <w:left w:val="single" w:sz="6" w:space="0" w:color="000000"/>
              <w:bottom w:val="single" w:sz="6" w:space="0" w:color="000000"/>
              <w:right w:val="single" w:sz="6" w:space="0" w:color="000000"/>
            </w:tcBorders>
          </w:tcPr>
          <w:p w14:paraId="71B4220E" w14:textId="77777777" w:rsidR="007D3E7A" w:rsidRDefault="007D3E7A" w:rsidP="00B5104F">
            <w:pPr>
              <w:pStyle w:val="TAC"/>
              <w:rPr>
                <w:ins w:id="934" w:author="Jimengdi" w:date="2024-09-20T11:15:00Z"/>
              </w:rPr>
            </w:pPr>
            <w:ins w:id="935" w:author="Jimengdi" w:date="2024-09-20T11:15:00Z">
              <w:r>
                <w:t>O</w:t>
              </w:r>
            </w:ins>
          </w:p>
        </w:tc>
        <w:tc>
          <w:tcPr>
            <w:tcW w:w="581" w:type="pct"/>
            <w:tcBorders>
              <w:top w:val="single" w:sz="4" w:space="0" w:color="auto"/>
              <w:left w:val="single" w:sz="6" w:space="0" w:color="000000"/>
              <w:bottom w:val="single" w:sz="6" w:space="0" w:color="000000"/>
              <w:right w:val="single" w:sz="6" w:space="0" w:color="000000"/>
            </w:tcBorders>
          </w:tcPr>
          <w:p w14:paraId="268B6893" w14:textId="77777777" w:rsidR="007D3E7A" w:rsidRPr="00D67AB2" w:rsidRDefault="007D3E7A" w:rsidP="00B5104F">
            <w:pPr>
              <w:pStyle w:val="TAL"/>
              <w:rPr>
                <w:ins w:id="936" w:author="Jimengdi" w:date="2024-09-20T11:15:00Z"/>
              </w:rPr>
            </w:pPr>
            <w:ins w:id="937" w:author="Jimengdi" w:date="2024-09-20T11: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37A20C" w14:textId="6F4356C8" w:rsidR="007D3E7A" w:rsidRPr="00D70312" w:rsidRDefault="007D3E7A" w:rsidP="00B5104F">
            <w:pPr>
              <w:pStyle w:val="TAL"/>
              <w:rPr>
                <w:ins w:id="938" w:author="Jimengdi" w:date="2024-09-20T11:15:00Z"/>
              </w:rPr>
            </w:pPr>
            <w:ins w:id="939" w:author="Jimengdi" w:date="2024-09-20T11:15:00Z">
              <w:r w:rsidRPr="00B910B8">
                <w:t xml:space="preserve">Identifier of the target </w:t>
              </w:r>
            </w:ins>
            <w:ins w:id="940" w:author="Jimengdi" w:date="2024-09-20T11:58:00Z">
              <w:r w:rsidR="00282572">
                <w:t>IMS AS</w:t>
              </w:r>
            </w:ins>
            <w:ins w:id="941" w:author="Jimengdi" w:date="2024-09-20T11:15:00Z">
              <w:r w:rsidRPr="00B910B8">
                <w:t xml:space="preserve"> instance ID towards which the </w:t>
              </w:r>
              <w:r>
                <w:t>request</w:t>
              </w:r>
              <w:r w:rsidRPr="00B910B8">
                <w:t xml:space="preserve"> is redirected</w:t>
              </w:r>
              <w:r>
                <w:rPr>
                  <w:rFonts w:hint="eastAsia"/>
                  <w:lang w:eastAsia="zh-CN"/>
                </w:rPr>
                <w:t>.</w:t>
              </w:r>
            </w:ins>
          </w:p>
        </w:tc>
      </w:tr>
    </w:tbl>
    <w:p w14:paraId="2F557F0D" w14:textId="77777777" w:rsidR="007D3E7A" w:rsidRDefault="007D3E7A" w:rsidP="007D3E7A">
      <w:pPr>
        <w:rPr>
          <w:ins w:id="942" w:author="Jimengdi" w:date="2024-09-20T11:15:00Z"/>
        </w:rPr>
      </w:pPr>
    </w:p>
    <w:p w14:paraId="1AEA65B5" w14:textId="0FBCF1E7" w:rsidR="00700DA3" w:rsidRDefault="00700DA3" w:rsidP="00700DA3">
      <w:pPr>
        <w:pStyle w:val="5"/>
        <w:rPr>
          <w:ins w:id="943" w:author="Jimengdi" w:date="2024-09-19T17:42:00Z"/>
        </w:rPr>
      </w:pPr>
      <w:bookmarkStart w:id="944" w:name="_Toc35971406"/>
      <w:bookmarkStart w:id="945" w:name="_Toc510696615"/>
      <w:bookmarkStart w:id="946" w:name="_Toc170275714"/>
      <w:ins w:id="947" w:author="Jimengdi" w:date="2024-09-19T17:42:00Z">
        <w:r>
          <w:t>6.</w:t>
        </w:r>
      </w:ins>
      <w:ins w:id="948" w:author="Jimengdi" w:date="2024-11-07T15:27:00Z">
        <w:r w:rsidR="00852EFA" w:rsidRPr="00852EFA">
          <w:rPr>
            <w:highlight w:val="yellow"/>
          </w:rPr>
          <w:t>x</w:t>
        </w:r>
      </w:ins>
      <w:ins w:id="949" w:author="Jimengdi" w:date="2024-09-19T17:42:00Z">
        <w:r>
          <w:t>.3.2.4</w:t>
        </w:r>
        <w:r>
          <w:tab/>
          <w:t>Resource Custom Operations</w:t>
        </w:r>
        <w:bookmarkEnd w:id="944"/>
        <w:bookmarkEnd w:id="945"/>
        <w:bookmarkEnd w:id="946"/>
      </w:ins>
    </w:p>
    <w:p w14:paraId="2D4C8608" w14:textId="38F89B18" w:rsidR="00700DA3" w:rsidRDefault="00700DA3" w:rsidP="00700DA3">
      <w:pPr>
        <w:rPr>
          <w:ins w:id="950" w:author="Jimengdi" w:date="2024-09-20T11:18:00Z"/>
        </w:rPr>
      </w:pPr>
      <w:ins w:id="951" w:author="Jimengdi" w:date="2024-09-19T17:42:00Z">
        <w:r w:rsidRPr="00B910B8">
          <w:t>None.</w:t>
        </w:r>
      </w:ins>
    </w:p>
    <w:p w14:paraId="49EDB089" w14:textId="3778C6EB" w:rsidR="00F81FCD" w:rsidRDefault="00F81FCD" w:rsidP="00F81FCD">
      <w:pPr>
        <w:pStyle w:val="4"/>
        <w:rPr>
          <w:ins w:id="952" w:author="Jimengdi" w:date="2024-09-20T11:18:00Z"/>
        </w:rPr>
      </w:pPr>
      <w:bookmarkStart w:id="953" w:name="_Toc510696621"/>
      <w:bookmarkStart w:id="954" w:name="_Toc35971412"/>
      <w:bookmarkStart w:id="955" w:name="_Toc146103751"/>
      <w:bookmarkStart w:id="956" w:name="_Toc151981310"/>
      <w:bookmarkStart w:id="957" w:name="_Toc175738373"/>
      <w:ins w:id="958" w:author="Jimengdi" w:date="2024-09-20T11:18:00Z">
        <w:r>
          <w:t>6.</w:t>
        </w:r>
        <w:r w:rsidRPr="00F81FCD">
          <w:rPr>
            <w:highlight w:val="yellow"/>
          </w:rPr>
          <w:t>x</w:t>
        </w:r>
        <w:r>
          <w:t>.3.3</w:t>
        </w:r>
        <w:r>
          <w:tab/>
          <w:t xml:space="preserve">Resource: Individual </w:t>
        </w:r>
      </w:ins>
      <w:bookmarkEnd w:id="953"/>
      <w:bookmarkEnd w:id="954"/>
      <w:bookmarkEnd w:id="955"/>
      <w:bookmarkEnd w:id="956"/>
      <w:bookmarkEnd w:id="957"/>
      <w:ins w:id="959" w:author="Jimengdi" w:date="2024-09-20T11:45:00Z">
        <w:r w:rsidR="00EB0521">
          <w:t>I</w:t>
        </w:r>
      </w:ins>
      <w:ins w:id="960" w:author="Jimengdi" w:date="2024-11-07T15:01:00Z">
        <w:r w:rsidR="00333E64">
          <w:t>MS</w:t>
        </w:r>
      </w:ins>
      <w:ins w:id="961" w:author="Jimengdi" w:date="2024-09-20T11:45:00Z">
        <w:r w:rsidR="00EB0521">
          <w:t xml:space="preserve"> </w:t>
        </w:r>
      </w:ins>
      <w:ins w:id="962" w:author="Jimengdi" w:date="2024-11-05T14:07:00Z">
        <w:r w:rsidR="00123A1A">
          <w:t>Event Subscription</w:t>
        </w:r>
      </w:ins>
    </w:p>
    <w:p w14:paraId="7081FE25" w14:textId="2B8CCFC9" w:rsidR="00F81FCD" w:rsidRDefault="00F81FCD" w:rsidP="00F81FCD">
      <w:pPr>
        <w:pStyle w:val="5"/>
        <w:rPr>
          <w:ins w:id="963" w:author="Jimengdi" w:date="2024-09-20T11:17:00Z"/>
        </w:rPr>
      </w:pPr>
      <w:bookmarkStart w:id="964" w:name="_Toc146103752"/>
      <w:bookmarkStart w:id="965" w:name="_Toc151981311"/>
      <w:bookmarkStart w:id="966" w:name="_Toc175738374"/>
      <w:bookmarkStart w:id="967" w:name="_Toc35971419"/>
      <w:bookmarkStart w:id="968" w:name="_Toc510696628"/>
      <w:bookmarkStart w:id="969" w:name="_Toc170275716"/>
      <w:ins w:id="970" w:author="Jimengdi" w:date="2024-09-20T11:17:00Z">
        <w:r>
          <w:t>6.</w:t>
        </w:r>
      </w:ins>
      <w:ins w:id="971" w:author="Jimengdi" w:date="2024-09-20T11:48:00Z">
        <w:r w:rsidR="00CA7DB5">
          <w:t>x</w:t>
        </w:r>
      </w:ins>
      <w:ins w:id="972" w:author="Jimengdi" w:date="2024-09-20T11:17:00Z">
        <w:r>
          <w:t>.3.3.1</w:t>
        </w:r>
        <w:r>
          <w:tab/>
          <w:t>Description</w:t>
        </w:r>
        <w:bookmarkEnd w:id="964"/>
        <w:bookmarkEnd w:id="965"/>
        <w:bookmarkEnd w:id="966"/>
      </w:ins>
    </w:p>
    <w:p w14:paraId="45FFD038" w14:textId="3A9E6D15" w:rsidR="00F81FCD" w:rsidRDefault="00F81FCD" w:rsidP="00F81FCD">
      <w:pPr>
        <w:rPr>
          <w:ins w:id="973" w:author="Jimengdi" w:date="2024-09-20T11:17:00Z"/>
        </w:rPr>
      </w:pPr>
      <w:ins w:id="974" w:author="Jimengdi" w:date="2024-09-20T11:17:00Z">
        <w:r w:rsidRPr="00D165ED">
          <w:t xml:space="preserve">The </w:t>
        </w:r>
        <w:r>
          <w:t xml:space="preserve">Individual </w:t>
        </w:r>
      </w:ins>
      <w:ins w:id="975" w:author="Jimengdi" w:date="2024-09-20T11:45:00Z">
        <w:r w:rsidR="00EB0521">
          <w:t>I</w:t>
        </w:r>
      </w:ins>
      <w:ins w:id="976" w:author="Jimengdi" w:date="2024-11-07T15:00:00Z">
        <w:r w:rsidR="00333E64">
          <w:t>MS</w:t>
        </w:r>
      </w:ins>
      <w:ins w:id="977" w:author="Jimengdi" w:date="2024-09-20T11:45:00Z">
        <w:r w:rsidR="00EB0521">
          <w:t xml:space="preserve"> </w:t>
        </w:r>
      </w:ins>
      <w:ins w:id="978" w:author="Jimengdi" w:date="2024-11-05T14:07:00Z">
        <w:r w:rsidR="00123A1A">
          <w:t>Event Subscription</w:t>
        </w:r>
      </w:ins>
      <w:ins w:id="979" w:author="Jimengdi" w:date="2024-09-20T11:17:00Z">
        <w:r>
          <w:t xml:space="preserve"> </w:t>
        </w:r>
        <w:r w:rsidRPr="00D165ED">
          <w:t>resource represent</w:t>
        </w:r>
      </w:ins>
      <w:ins w:id="980" w:author="Jimengdi" w:date="2024-11-07T15:01:00Z">
        <w:r w:rsidR="00333E64" w:rsidRPr="00D165ED">
          <w:t xml:space="preserve">s </w:t>
        </w:r>
        <w:r w:rsidR="00333E64">
          <w:t>a</w:t>
        </w:r>
        <w:r w:rsidR="00333E64">
          <w:rPr>
            <w:lang w:eastAsia="zh-CN"/>
          </w:rPr>
          <w:t>n individual</w:t>
        </w:r>
        <w:r w:rsidR="00333E64">
          <w:t xml:space="preserve"> IMS </w:t>
        </w:r>
      </w:ins>
      <w:ins w:id="981" w:author="jmd2411" w:date="2024-11-21T19:28:00Z">
        <w:r w:rsidR="00E41140">
          <w:t>e</w:t>
        </w:r>
      </w:ins>
      <w:ins w:id="982" w:author="jmd2411" w:date="2024-11-21T19:29:00Z">
        <w:r w:rsidR="00E41140">
          <w:t>vent subscription</w:t>
        </w:r>
      </w:ins>
      <w:ins w:id="983" w:author="Jimengdi" w:date="2024-09-20T11:17:00Z">
        <w:r>
          <w:t xml:space="preserve"> created by the NF service consumers of</w:t>
        </w:r>
        <w:r w:rsidRPr="00D165ED">
          <w:t xml:space="preserve"> </w:t>
        </w:r>
        <w:proofErr w:type="spellStart"/>
        <w:r>
          <w:t>N</w:t>
        </w:r>
      </w:ins>
      <w:ins w:id="984" w:author="Jimengdi" w:date="2024-09-20T11:45:00Z">
        <w:r w:rsidR="00EB0521">
          <w:t>imsas_Ims</w:t>
        </w:r>
      </w:ins>
      <w:ins w:id="985" w:author="Jimengdi" w:date="2024-11-05T15:27:00Z">
        <w:r w:rsidR="00A561F4">
          <w:rPr>
            <w:rFonts w:hint="eastAsia"/>
            <w:lang w:eastAsia="zh-CN"/>
          </w:rPr>
          <w:t>EE</w:t>
        </w:r>
      </w:ins>
      <w:proofErr w:type="spellEnd"/>
      <w:ins w:id="986" w:author="Jimengdi" w:date="2024-09-20T11:17:00Z">
        <w:r w:rsidRPr="00D165ED">
          <w:t xml:space="preserve"> service at a given </w:t>
        </w:r>
      </w:ins>
      <w:ins w:id="987" w:author="Jimengdi" w:date="2024-09-20T11:45:00Z">
        <w:r w:rsidR="00EB0521">
          <w:t>IMS AS</w:t>
        </w:r>
      </w:ins>
      <w:ins w:id="988" w:author="Jimengdi" w:date="2024-09-20T11:17:00Z">
        <w:r w:rsidRPr="00D165ED">
          <w:t>. Th</w:t>
        </w:r>
        <w:r>
          <w:t>is</w:t>
        </w:r>
        <w:r w:rsidRPr="00D165ED">
          <w:t xml:space="preserve"> resource</w:t>
        </w:r>
        <w:r>
          <w:t xml:space="preserve"> is modelled as the Document resource archetype (see clause C.1 of 3GPP TS 29.501 [</w:t>
        </w:r>
      </w:ins>
      <w:ins w:id="989" w:author="Jimengdi" w:date="2024-09-20T11:45:00Z">
        <w:r w:rsidR="00EB0521">
          <w:t>5</w:t>
        </w:r>
      </w:ins>
      <w:ins w:id="990" w:author="Jimengdi" w:date="2024-09-20T11:17:00Z">
        <w:r>
          <w:t>])</w:t>
        </w:r>
        <w:r w:rsidRPr="00D165ED">
          <w:t>.</w:t>
        </w:r>
      </w:ins>
    </w:p>
    <w:p w14:paraId="01E3DB13" w14:textId="71FB6897" w:rsidR="00F81FCD" w:rsidRDefault="00F81FCD" w:rsidP="00F81FCD">
      <w:pPr>
        <w:pStyle w:val="5"/>
        <w:rPr>
          <w:ins w:id="991" w:author="Jimengdi" w:date="2024-09-20T11:17:00Z"/>
        </w:rPr>
      </w:pPr>
      <w:bookmarkStart w:id="992" w:name="_Toc146103753"/>
      <w:bookmarkStart w:id="993" w:name="_Toc151981312"/>
      <w:bookmarkStart w:id="994" w:name="_Toc175738375"/>
      <w:ins w:id="995" w:author="Jimengdi" w:date="2024-09-20T11:17:00Z">
        <w:r>
          <w:t>6.</w:t>
        </w:r>
      </w:ins>
      <w:ins w:id="996" w:author="Jimengdi" w:date="2024-09-20T11:48:00Z">
        <w:r w:rsidR="00CA7DB5">
          <w:t>x</w:t>
        </w:r>
      </w:ins>
      <w:ins w:id="997" w:author="Jimengdi" w:date="2024-09-20T11:17:00Z">
        <w:r>
          <w:t>.3.3.2</w:t>
        </w:r>
        <w:r>
          <w:tab/>
          <w:t>Resource Definition</w:t>
        </w:r>
        <w:bookmarkEnd w:id="992"/>
        <w:bookmarkEnd w:id="993"/>
        <w:bookmarkEnd w:id="994"/>
      </w:ins>
    </w:p>
    <w:p w14:paraId="1D581C81" w14:textId="7DFD8797" w:rsidR="00F81FCD" w:rsidRDefault="00F81FCD" w:rsidP="00F81FCD">
      <w:pPr>
        <w:rPr>
          <w:ins w:id="998" w:author="Jimengdi" w:date="2024-09-20T11:17:00Z"/>
          <w:b/>
          <w:noProof/>
        </w:rPr>
      </w:pPr>
      <w:ins w:id="999" w:author="Jimengdi" w:date="2024-09-20T11:17:00Z">
        <w:r>
          <w:t xml:space="preserve">Resource URI: </w:t>
        </w:r>
        <w:r w:rsidRPr="00E23840">
          <w:rPr>
            <w:b/>
            <w:noProof/>
          </w:rPr>
          <w:t>{apiRoot}/</w:t>
        </w:r>
        <w:r>
          <w:rPr>
            <w:b/>
            <w:noProof/>
          </w:rPr>
          <w:t>n</w:t>
        </w:r>
      </w:ins>
      <w:ins w:id="1000" w:author="Jimengdi" w:date="2024-10-04T09:00:00Z">
        <w:r w:rsidR="008D2D52">
          <w:rPr>
            <w:b/>
            <w:noProof/>
          </w:rPr>
          <w:t>imsas</w:t>
        </w:r>
      </w:ins>
      <w:ins w:id="1001" w:author="jmd2411" w:date="2024-11-21T19:33:00Z">
        <w:r w:rsidR="00E41140">
          <w:rPr>
            <w:b/>
            <w:noProof/>
          </w:rPr>
          <w:t>-</w:t>
        </w:r>
      </w:ins>
      <w:ins w:id="1002" w:author="Jimengdi" w:date="2024-11-07T20:02:00Z">
        <w:r w:rsidR="00767EE9">
          <w:rPr>
            <w:b/>
            <w:noProof/>
            <w:lang w:eastAsia="zh-CN"/>
          </w:rPr>
          <w:t>ee</w:t>
        </w:r>
      </w:ins>
      <w:ins w:id="1003" w:author="Jimengdi" w:date="2024-09-20T11:17:00Z">
        <w:r w:rsidRPr="00E23840">
          <w:rPr>
            <w:b/>
            <w:noProof/>
          </w:rPr>
          <w:t>/</w:t>
        </w:r>
        <w:r>
          <w:rPr>
            <w:b/>
            <w:noProof/>
          </w:rPr>
          <w:t>&lt;apiVersion&gt;</w:t>
        </w:r>
        <w:r w:rsidRPr="00E23840">
          <w:rPr>
            <w:b/>
            <w:noProof/>
          </w:rPr>
          <w:t>/</w:t>
        </w:r>
      </w:ins>
      <w:ins w:id="1004" w:author="Jimengdi" w:date="2024-11-07T20:02:00Z">
        <w:r w:rsidR="00767EE9">
          <w:rPr>
            <w:b/>
            <w:noProof/>
          </w:rPr>
          <w:t>subscription</w:t>
        </w:r>
      </w:ins>
      <w:ins w:id="1005" w:author="Jimengdi" w:date="2024-09-20T11:17:00Z">
        <w:r>
          <w:rPr>
            <w:b/>
            <w:noProof/>
          </w:rPr>
          <w:t>s</w:t>
        </w:r>
        <w:r>
          <w:rPr>
            <w:rFonts w:hint="eastAsia"/>
            <w:b/>
            <w:noProof/>
            <w:lang w:eastAsia="zh-CN"/>
          </w:rPr>
          <w:t>/</w:t>
        </w:r>
        <w:r>
          <w:rPr>
            <w:b/>
            <w:noProof/>
            <w:lang w:eastAsia="zh-CN"/>
          </w:rPr>
          <w:t>{</w:t>
        </w:r>
      </w:ins>
      <w:ins w:id="1006" w:author="Jimengdi" w:date="2024-10-04T09:00:00Z">
        <w:r w:rsidR="005249D1">
          <w:rPr>
            <w:b/>
            <w:noProof/>
            <w:lang w:eastAsia="zh-CN"/>
          </w:rPr>
          <w:t>s</w:t>
        </w:r>
      </w:ins>
      <w:ins w:id="1007" w:author="Jimengdi" w:date="2024-11-07T20:02:00Z">
        <w:r w:rsidR="00767EE9">
          <w:rPr>
            <w:b/>
            <w:noProof/>
            <w:lang w:eastAsia="zh-CN"/>
          </w:rPr>
          <w:t>ubscription</w:t>
        </w:r>
      </w:ins>
      <w:ins w:id="1008" w:author="Jimengdi" w:date="2024-09-20T11:17:00Z">
        <w:r>
          <w:rPr>
            <w:b/>
            <w:noProof/>
            <w:lang w:eastAsia="zh-CN"/>
          </w:rPr>
          <w:t>Id}</w:t>
        </w:r>
      </w:ins>
    </w:p>
    <w:p w14:paraId="584A47F9" w14:textId="7301F6F8" w:rsidR="00F81FCD" w:rsidRPr="00B44295" w:rsidRDefault="00F81FCD" w:rsidP="00F81FCD">
      <w:pPr>
        <w:rPr>
          <w:ins w:id="1009" w:author="Jimengdi" w:date="2024-09-20T11:17:00Z"/>
          <w:lang w:val="en-US" w:eastAsia="zh-CN"/>
        </w:rPr>
      </w:pPr>
      <w:ins w:id="1010" w:author="Jimengdi" w:date="2024-09-20T11:17:00Z">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ins>
      <w:ins w:id="1011" w:author="Jimengdi" w:date="2024-09-20T11:48:00Z">
        <w:r w:rsidR="00CA7DB5" w:rsidRPr="00CA7DB5">
          <w:rPr>
            <w:highlight w:val="yellow"/>
            <w:lang w:val="en-US" w:eastAsia="zh-CN"/>
          </w:rPr>
          <w:t>x</w:t>
        </w:r>
      </w:ins>
      <w:ins w:id="1012" w:author="Jimengdi" w:date="2024-09-20T11:17:00Z">
        <w:r>
          <w:rPr>
            <w:rFonts w:hint="eastAsia"/>
            <w:lang w:val="en-US" w:eastAsia="zh-CN"/>
          </w:rPr>
          <w:t>.</w:t>
        </w:r>
        <w:r>
          <w:rPr>
            <w:lang w:val="en-US" w:eastAsia="zh-CN"/>
          </w:rPr>
          <w:t>1.</w:t>
        </w:r>
      </w:ins>
    </w:p>
    <w:p w14:paraId="34B7F466" w14:textId="36A48991" w:rsidR="00F81FCD" w:rsidRDefault="00F81FCD" w:rsidP="00F81FCD">
      <w:pPr>
        <w:rPr>
          <w:ins w:id="1013" w:author="Jimengdi" w:date="2024-09-20T11:17:00Z"/>
          <w:rFonts w:ascii="Arial" w:hAnsi="Arial" w:cs="Arial"/>
        </w:rPr>
      </w:pPr>
      <w:ins w:id="1014" w:author="Jimengdi" w:date="2024-09-20T11:17:00Z">
        <w:r w:rsidRPr="00F112E4">
          <w:t>This resource shall support the resource URI variables defined in table 6.</w:t>
        </w:r>
      </w:ins>
      <w:ins w:id="1015" w:author="Jimengdi" w:date="2024-09-20T11:48:00Z">
        <w:r w:rsidR="00CA7DB5" w:rsidRPr="00DA4157">
          <w:rPr>
            <w:highlight w:val="yellow"/>
          </w:rPr>
          <w:t>x</w:t>
        </w:r>
      </w:ins>
      <w:ins w:id="1016" w:author="Jimengdi" w:date="2024-09-20T11:17:00Z">
        <w:r w:rsidRPr="00F112E4">
          <w:t>.3.</w:t>
        </w:r>
        <w:r>
          <w:t>3</w:t>
        </w:r>
        <w:r w:rsidRPr="00F112E4">
          <w:t>.2-1.</w:t>
        </w:r>
      </w:ins>
    </w:p>
    <w:p w14:paraId="1027B7D6" w14:textId="56B9A44A" w:rsidR="00F81FCD" w:rsidRDefault="00F81FCD" w:rsidP="00F81FCD">
      <w:pPr>
        <w:pStyle w:val="TH"/>
        <w:rPr>
          <w:ins w:id="1017" w:author="Jimengdi" w:date="2024-09-20T11:17:00Z"/>
          <w:rFonts w:cs="Arial"/>
        </w:rPr>
      </w:pPr>
      <w:ins w:id="1018" w:author="Jimengdi" w:date="2024-09-20T11:17:00Z">
        <w:r>
          <w:t>Table 6.</w:t>
        </w:r>
      </w:ins>
      <w:ins w:id="1019" w:author="Jimengdi" w:date="2024-09-20T11:55:00Z">
        <w:r w:rsidR="00DA4157" w:rsidRPr="00DA4157">
          <w:rPr>
            <w:highlight w:val="yellow"/>
          </w:rPr>
          <w:t>x</w:t>
        </w:r>
      </w:ins>
      <w:ins w:id="1020" w:author="Jimengdi" w:date="2024-09-20T11:17:00Z">
        <w:r>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2"/>
        <w:gridCol w:w="6463"/>
      </w:tblGrid>
      <w:tr w:rsidR="00F81FCD" w:rsidRPr="00B54FF5" w14:paraId="64AAB97C" w14:textId="77777777" w:rsidTr="0028198D">
        <w:trPr>
          <w:jc w:val="center"/>
          <w:ins w:id="1021" w:author="Jimengdi" w:date="2024-09-20T11:17:00Z"/>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5EC44ADB" w14:textId="77777777" w:rsidR="00F81FCD" w:rsidRPr="0016361A" w:rsidRDefault="00F81FCD" w:rsidP="00B5104F">
            <w:pPr>
              <w:pStyle w:val="TAH"/>
              <w:rPr>
                <w:ins w:id="1022" w:author="Jimengdi" w:date="2024-09-20T11:17:00Z"/>
              </w:rPr>
            </w:pPr>
            <w:ins w:id="1023" w:author="Jimengdi" w:date="2024-09-20T11:17:00Z">
              <w:r w:rsidRPr="0016361A">
                <w:t>Name</w:t>
              </w:r>
            </w:ins>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2B78A3A7" w14:textId="77777777" w:rsidR="00F81FCD" w:rsidRPr="0016361A" w:rsidRDefault="00F81FCD" w:rsidP="00B5104F">
            <w:pPr>
              <w:pStyle w:val="TAH"/>
              <w:rPr>
                <w:ins w:id="1024" w:author="Jimengdi" w:date="2024-09-20T11:17:00Z"/>
              </w:rPr>
            </w:pPr>
            <w:ins w:id="1025" w:author="Jimengdi" w:date="2024-09-20T11:17:00Z">
              <w:r w:rsidRPr="0016361A">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2B0D51" w14:textId="77777777" w:rsidR="00F81FCD" w:rsidRPr="0016361A" w:rsidRDefault="00F81FCD" w:rsidP="00B5104F">
            <w:pPr>
              <w:pStyle w:val="TAH"/>
              <w:rPr>
                <w:ins w:id="1026" w:author="Jimengdi" w:date="2024-09-20T11:17:00Z"/>
              </w:rPr>
            </w:pPr>
            <w:ins w:id="1027" w:author="Jimengdi" w:date="2024-09-20T11:17:00Z">
              <w:r w:rsidRPr="0016361A">
                <w:t>Definition</w:t>
              </w:r>
            </w:ins>
          </w:p>
        </w:tc>
      </w:tr>
      <w:tr w:rsidR="00F81FCD" w:rsidRPr="00B54FF5" w14:paraId="668CA514" w14:textId="77777777" w:rsidTr="0028198D">
        <w:trPr>
          <w:jc w:val="center"/>
          <w:ins w:id="1028" w:author="Jimengdi" w:date="2024-09-20T11:17:00Z"/>
        </w:trPr>
        <w:tc>
          <w:tcPr>
            <w:tcW w:w="788" w:type="pct"/>
            <w:tcBorders>
              <w:top w:val="single" w:sz="6" w:space="0" w:color="000000"/>
              <w:left w:val="single" w:sz="6" w:space="0" w:color="000000"/>
              <w:bottom w:val="single" w:sz="6" w:space="0" w:color="000000"/>
              <w:right w:val="single" w:sz="6" w:space="0" w:color="000000"/>
            </w:tcBorders>
            <w:hideMark/>
          </w:tcPr>
          <w:p w14:paraId="049ABAD1" w14:textId="77777777" w:rsidR="00F81FCD" w:rsidRPr="0016361A" w:rsidRDefault="00F81FCD" w:rsidP="00B5104F">
            <w:pPr>
              <w:pStyle w:val="TAL"/>
              <w:rPr>
                <w:ins w:id="1029" w:author="Jimengdi" w:date="2024-09-20T11:17:00Z"/>
              </w:rPr>
            </w:pPr>
            <w:proofErr w:type="spellStart"/>
            <w:ins w:id="1030" w:author="Jimengdi" w:date="2024-09-20T11:17:00Z">
              <w:r w:rsidRPr="0016361A">
                <w:t>apiRoot</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3EFDA590" w14:textId="77777777" w:rsidR="00F81FCD" w:rsidRPr="0016361A" w:rsidRDefault="00F81FCD" w:rsidP="00B5104F">
            <w:pPr>
              <w:pStyle w:val="TAL"/>
              <w:rPr>
                <w:ins w:id="1031" w:author="Jimengdi" w:date="2024-09-20T11:17:00Z"/>
              </w:rPr>
            </w:pPr>
            <w:ins w:id="1032" w:author="Jimengdi" w:date="2024-09-20T11:17:00Z">
              <w:r>
                <w:rPr>
                  <w:rFonts w:hint="eastAsia"/>
                  <w:lang w:eastAsia="zh-CN"/>
                </w:rPr>
                <w:t>s</w:t>
              </w:r>
              <w:r w:rsidRPr="0016361A">
                <w:t>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23C563A6" w14:textId="6D9CE66F" w:rsidR="00F81FCD" w:rsidRPr="0016361A" w:rsidRDefault="00F81FCD" w:rsidP="00B5104F">
            <w:pPr>
              <w:pStyle w:val="TAL"/>
              <w:rPr>
                <w:ins w:id="1033" w:author="Jimengdi" w:date="2024-09-20T11:17:00Z"/>
              </w:rPr>
            </w:pPr>
            <w:ins w:id="1034" w:author="Jimengdi" w:date="2024-09-20T11:17:00Z">
              <w:r w:rsidRPr="0016361A">
                <w:t>See clause</w:t>
              </w:r>
              <w:r w:rsidRPr="0016361A">
                <w:rPr>
                  <w:lang w:val="en-US" w:eastAsia="zh-CN"/>
                </w:rPr>
                <w:t> </w:t>
              </w:r>
              <w:proofErr w:type="gramStart"/>
              <w:r w:rsidRPr="0016361A">
                <w:t>6.</w:t>
              </w:r>
            </w:ins>
            <w:ins w:id="1035" w:author="Jimengdi" w:date="2024-09-20T11:55:00Z">
              <w:r w:rsidR="00DA4157" w:rsidRPr="00DA4157">
                <w:rPr>
                  <w:highlight w:val="yellow"/>
                </w:rPr>
                <w:t>x</w:t>
              </w:r>
            </w:ins>
            <w:ins w:id="1036" w:author="Jimengdi" w:date="2024-09-20T11:17:00Z">
              <w:r w:rsidRPr="00DA4157">
                <w:rPr>
                  <w:highlight w:val="yellow"/>
                </w:rPr>
                <w:t>.</w:t>
              </w:r>
              <w:proofErr w:type="gramEnd"/>
              <w:r w:rsidRPr="0016361A">
                <w:t>1</w:t>
              </w:r>
            </w:ins>
          </w:p>
        </w:tc>
      </w:tr>
      <w:tr w:rsidR="00F81FCD" w:rsidRPr="00B54FF5" w14:paraId="786F5E7E" w14:textId="77777777" w:rsidTr="0028198D">
        <w:trPr>
          <w:jc w:val="center"/>
          <w:ins w:id="1037" w:author="Jimengdi" w:date="2024-09-20T11:17:00Z"/>
        </w:trPr>
        <w:tc>
          <w:tcPr>
            <w:tcW w:w="788" w:type="pct"/>
            <w:tcBorders>
              <w:top w:val="single" w:sz="6" w:space="0" w:color="000000"/>
              <w:left w:val="single" w:sz="6" w:space="0" w:color="000000"/>
              <w:bottom w:val="single" w:sz="6" w:space="0" w:color="000000"/>
              <w:right w:val="single" w:sz="6" w:space="0" w:color="000000"/>
            </w:tcBorders>
          </w:tcPr>
          <w:p w14:paraId="3CA5DEEF" w14:textId="51328A6A" w:rsidR="00F81FCD" w:rsidRPr="0016361A" w:rsidRDefault="000B2C83" w:rsidP="00B5104F">
            <w:pPr>
              <w:pStyle w:val="TAL"/>
              <w:rPr>
                <w:ins w:id="1038" w:author="Jimengdi" w:date="2024-09-20T11:17:00Z"/>
                <w:lang w:eastAsia="zh-CN"/>
              </w:rPr>
            </w:pPr>
            <w:proofErr w:type="spellStart"/>
            <w:ins w:id="1039" w:author="Jimengdi" w:date="2024-11-05T14:08:00Z">
              <w:r>
                <w:rPr>
                  <w:lang w:eastAsia="zh-CN"/>
                </w:rPr>
                <w:t>subscription</w:t>
              </w:r>
            </w:ins>
            <w:ins w:id="1040" w:author="Jimengdi" w:date="2024-09-20T11:17:00Z">
              <w:r w:rsidR="00F81FCD">
                <w:rPr>
                  <w:lang w:eastAsia="zh-CN"/>
                </w:rPr>
                <w:t>Id</w:t>
              </w:r>
              <w:proofErr w:type="spellEnd"/>
            </w:ins>
          </w:p>
        </w:tc>
        <w:tc>
          <w:tcPr>
            <w:tcW w:w="820" w:type="pct"/>
            <w:tcBorders>
              <w:top w:val="single" w:sz="6" w:space="0" w:color="000000"/>
              <w:left w:val="single" w:sz="6" w:space="0" w:color="000000"/>
              <w:bottom w:val="single" w:sz="6" w:space="0" w:color="000000"/>
              <w:right w:val="single" w:sz="6" w:space="0" w:color="000000"/>
            </w:tcBorders>
          </w:tcPr>
          <w:p w14:paraId="42665B87" w14:textId="77777777" w:rsidR="00F81FCD" w:rsidRPr="0016361A" w:rsidRDefault="00F81FCD" w:rsidP="00B5104F">
            <w:pPr>
              <w:pStyle w:val="TAL"/>
              <w:rPr>
                <w:ins w:id="1041" w:author="Jimengdi" w:date="2024-09-20T11:17:00Z"/>
                <w:lang w:eastAsia="zh-CN"/>
              </w:rPr>
            </w:pPr>
            <w:ins w:id="1042" w:author="Jimengdi" w:date="2024-09-20T11:17:00Z">
              <w:r>
                <w:rPr>
                  <w:lang w:eastAsia="zh-CN"/>
                </w:rPr>
                <w:t>string</w:t>
              </w:r>
            </w:ins>
          </w:p>
        </w:tc>
        <w:tc>
          <w:tcPr>
            <w:tcW w:w="3392" w:type="pct"/>
            <w:tcBorders>
              <w:top w:val="single" w:sz="6" w:space="0" w:color="000000"/>
              <w:left w:val="single" w:sz="6" w:space="0" w:color="000000"/>
              <w:bottom w:val="single" w:sz="6" w:space="0" w:color="000000"/>
              <w:right w:val="single" w:sz="6" w:space="0" w:color="000000"/>
            </w:tcBorders>
            <w:vAlign w:val="center"/>
          </w:tcPr>
          <w:p w14:paraId="6BD228AD" w14:textId="3E5FC56E" w:rsidR="00F81FCD" w:rsidRPr="0016361A" w:rsidRDefault="00F81FCD" w:rsidP="00B5104F">
            <w:pPr>
              <w:pStyle w:val="TAL"/>
              <w:rPr>
                <w:ins w:id="1043" w:author="Jimengdi" w:date="2024-09-20T11:17:00Z"/>
                <w:lang w:eastAsia="zh-CN"/>
              </w:rPr>
            </w:pPr>
            <w:ins w:id="1044" w:author="Jimengdi" w:date="2024-09-20T11:17:00Z">
              <w:r>
                <w:rPr>
                  <w:rFonts w:hint="eastAsia"/>
                  <w:lang w:eastAsia="zh-CN"/>
                </w:rPr>
                <w:t>I</w:t>
              </w:r>
              <w:r>
                <w:rPr>
                  <w:lang w:eastAsia="zh-CN"/>
                </w:rPr>
                <w:t xml:space="preserve">dentifies an individual </w:t>
              </w:r>
            </w:ins>
            <w:ins w:id="1045" w:author="Jimengdi" w:date="2024-09-20T11:56:00Z">
              <w:r w:rsidR="001D23DD">
                <w:rPr>
                  <w:lang w:eastAsia="zh-CN"/>
                </w:rPr>
                <w:t>IMS</w:t>
              </w:r>
            </w:ins>
            <w:ins w:id="1046" w:author="Jimengdi" w:date="2024-11-05T14:08:00Z">
              <w:r w:rsidR="000B2C83">
                <w:rPr>
                  <w:lang w:eastAsia="zh-CN"/>
                </w:rPr>
                <w:t xml:space="preserve"> event subscription</w:t>
              </w:r>
            </w:ins>
            <w:ins w:id="1047" w:author="Jimengdi" w:date="2024-09-20T11:17:00Z">
              <w:r>
                <w:rPr>
                  <w:lang w:eastAsia="zh-CN"/>
                </w:rPr>
                <w:t xml:space="preserve"> to the </w:t>
              </w:r>
              <w:proofErr w:type="spellStart"/>
              <w:r>
                <w:rPr>
                  <w:lang w:eastAsia="zh-CN"/>
                </w:rPr>
                <w:t>N</w:t>
              </w:r>
            </w:ins>
            <w:ins w:id="1048" w:author="Jimengdi" w:date="2024-09-20T11:56:00Z">
              <w:r w:rsidR="001D23DD">
                <w:rPr>
                  <w:lang w:eastAsia="zh-CN"/>
                </w:rPr>
                <w:t>imsas_Ims</w:t>
              </w:r>
            </w:ins>
            <w:ins w:id="1049" w:author="Jimengdi" w:date="2024-11-05T14:08:00Z">
              <w:r w:rsidR="000B2C83">
                <w:rPr>
                  <w:lang w:eastAsia="zh-CN"/>
                </w:rPr>
                <w:t>EE</w:t>
              </w:r>
            </w:ins>
            <w:proofErr w:type="spellEnd"/>
            <w:ins w:id="1050" w:author="Jimengdi" w:date="2024-09-20T11:17:00Z">
              <w:r>
                <w:rPr>
                  <w:lang w:eastAsia="zh-CN"/>
                </w:rPr>
                <w:t xml:space="preserve"> service.</w:t>
              </w:r>
            </w:ins>
          </w:p>
        </w:tc>
      </w:tr>
    </w:tbl>
    <w:p w14:paraId="63890C78" w14:textId="77777777" w:rsidR="00F81FCD" w:rsidRPr="00CE7844" w:rsidRDefault="00F81FCD" w:rsidP="00F81FCD">
      <w:pPr>
        <w:rPr>
          <w:ins w:id="1051" w:author="Jimengdi" w:date="2024-09-20T11:17:00Z"/>
        </w:rPr>
      </w:pPr>
    </w:p>
    <w:p w14:paraId="1BB04BCF" w14:textId="10B712B8" w:rsidR="00F81FCD" w:rsidRDefault="00F81FCD" w:rsidP="00F81FCD">
      <w:pPr>
        <w:pStyle w:val="5"/>
        <w:rPr>
          <w:ins w:id="1052" w:author="Jimengdi" w:date="2024-09-20T11:17:00Z"/>
        </w:rPr>
      </w:pPr>
      <w:bookmarkStart w:id="1053" w:name="_Toc146103754"/>
      <w:bookmarkStart w:id="1054" w:name="_Toc151981313"/>
      <w:bookmarkStart w:id="1055" w:name="_Toc175738376"/>
      <w:ins w:id="1056" w:author="Jimengdi" w:date="2024-09-20T11:17:00Z">
        <w:r>
          <w:t>6.</w:t>
        </w:r>
      </w:ins>
      <w:ins w:id="1057" w:author="Jimengdi" w:date="2024-09-20T11:48:00Z">
        <w:r w:rsidR="00CA7DB5" w:rsidRPr="00CE7844">
          <w:rPr>
            <w:highlight w:val="yellow"/>
          </w:rPr>
          <w:t>x</w:t>
        </w:r>
      </w:ins>
      <w:ins w:id="1058" w:author="Jimengdi" w:date="2024-09-20T11:17:00Z">
        <w:r>
          <w:t>.3.3.3</w:t>
        </w:r>
        <w:r>
          <w:tab/>
          <w:t>Resource Standard Methods</w:t>
        </w:r>
        <w:bookmarkEnd w:id="1053"/>
        <w:bookmarkEnd w:id="1054"/>
        <w:bookmarkEnd w:id="1055"/>
      </w:ins>
    </w:p>
    <w:p w14:paraId="2D6E6121" w14:textId="27F44194" w:rsidR="00921197" w:rsidRPr="00384E92" w:rsidRDefault="00921197" w:rsidP="00921197">
      <w:pPr>
        <w:pStyle w:val="H6"/>
        <w:rPr>
          <w:ins w:id="1059" w:author="jmd2411" w:date="2024-11-21T18:19:00Z"/>
        </w:rPr>
      </w:pPr>
      <w:ins w:id="1060" w:author="jmd2411" w:date="2024-11-21T18:19:00Z">
        <w:r w:rsidRPr="00384E92">
          <w:t>6.</w:t>
        </w:r>
        <w:r w:rsidRPr="00CE7844">
          <w:rPr>
            <w:highlight w:val="yellow"/>
          </w:rPr>
          <w:t>x</w:t>
        </w:r>
        <w:r>
          <w:t>.3.3.3</w:t>
        </w:r>
        <w:r w:rsidRPr="00384E92">
          <w:t>.</w:t>
        </w:r>
        <w:r>
          <w:t>1</w:t>
        </w:r>
        <w:r w:rsidRPr="00384E92">
          <w:tab/>
        </w:r>
        <w:r>
          <w:rPr>
            <w:lang w:eastAsia="zh-CN"/>
          </w:rPr>
          <w:t>GET</w:t>
        </w:r>
      </w:ins>
    </w:p>
    <w:p w14:paraId="7E90EB27" w14:textId="77777777" w:rsidR="00921197" w:rsidRDefault="00921197" w:rsidP="00921197">
      <w:pPr>
        <w:rPr>
          <w:ins w:id="1061" w:author="jmd2411" w:date="2024-11-21T18:19:00Z"/>
        </w:rPr>
      </w:pPr>
      <w:ins w:id="1062" w:author="jmd2411" w:date="2024-11-21T18:19:00Z">
        <w:r>
          <w:t>This method shall support the URI query parameters specified in table 6.</w:t>
        </w:r>
        <w:r w:rsidRPr="00CE7844">
          <w:rPr>
            <w:highlight w:val="yellow"/>
          </w:rPr>
          <w:t>x</w:t>
        </w:r>
        <w:r>
          <w:t>.3.3.3.1-1.</w:t>
        </w:r>
      </w:ins>
    </w:p>
    <w:p w14:paraId="189A31E7" w14:textId="77777777" w:rsidR="00921197" w:rsidRPr="00384E92" w:rsidRDefault="00921197" w:rsidP="00921197">
      <w:pPr>
        <w:pStyle w:val="TH"/>
        <w:rPr>
          <w:ins w:id="1063" w:author="jmd2411" w:date="2024-11-21T18:19:00Z"/>
          <w:rFonts w:cs="Arial"/>
        </w:rPr>
      </w:pPr>
      <w:ins w:id="1064" w:author="jmd2411" w:date="2024-11-21T18:19:00Z">
        <w:r w:rsidRPr="00384E92">
          <w:t>Table</w:t>
        </w:r>
        <w:r>
          <w:t> </w:t>
        </w:r>
        <w:r w:rsidRPr="00384E92">
          <w:t>6.</w:t>
        </w:r>
        <w:r w:rsidRPr="00CE7844">
          <w:rPr>
            <w:highlight w:val="yellow"/>
          </w:rPr>
          <w:t>x</w:t>
        </w:r>
        <w:r>
          <w:t>.3.3.3.1</w:t>
        </w:r>
        <w:r w:rsidRPr="00384E92">
          <w:t xml:space="preserve">-1: URI query parameters supported by the </w:t>
        </w:r>
        <w:r>
          <w:t>PUT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921197" w:rsidRPr="00B54FF5" w14:paraId="781FE8DB" w14:textId="77777777" w:rsidTr="00D53D16">
        <w:trPr>
          <w:jc w:val="center"/>
          <w:ins w:id="1065" w:author="jmd2411" w:date="2024-11-21T18:19:00Z"/>
        </w:trPr>
        <w:tc>
          <w:tcPr>
            <w:tcW w:w="825" w:type="pct"/>
            <w:shd w:val="clear" w:color="auto" w:fill="C0C0C0"/>
          </w:tcPr>
          <w:p w14:paraId="6E7932C6" w14:textId="77777777" w:rsidR="00921197" w:rsidRPr="0016361A" w:rsidRDefault="00921197" w:rsidP="00D53D16">
            <w:pPr>
              <w:pStyle w:val="TAH"/>
              <w:rPr>
                <w:ins w:id="1066" w:author="jmd2411" w:date="2024-11-21T18:19:00Z"/>
              </w:rPr>
            </w:pPr>
            <w:ins w:id="1067" w:author="jmd2411" w:date="2024-11-21T18:19:00Z">
              <w:r w:rsidRPr="0016361A">
                <w:t>Name</w:t>
              </w:r>
            </w:ins>
          </w:p>
        </w:tc>
        <w:tc>
          <w:tcPr>
            <w:tcW w:w="731" w:type="pct"/>
            <w:shd w:val="clear" w:color="auto" w:fill="C0C0C0"/>
          </w:tcPr>
          <w:p w14:paraId="3A9DB730" w14:textId="77777777" w:rsidR="00921197" w:rsidRPr="0016361A" w:rsidRDefault="00921197" w:rsidP="00D53D16">
            <w:pPr>
              <w:pStyle w:val="TAH"/>
              <w:rPr>
                <w:ins w:id="1068" w:author="jmd2411" w:date="2024-11-21T18:19:00Z"/>
              </w:rPr>
            </w:pPr>
            <w:ins w:id="1069" w:author="jmd2411" w:date="2024-11-21T18:19:00Z">
              <w:r w:rsidRPr="0016361A">
                <w:t>Data type</w:t>
              </w:r>
            </w:ins>
          </w:p>
        </w:tc>
        <w:tc>
          <w:tcPr>
            <w:tcW w:w="215" w:type="pct"/>
            <w:shd w:val="clear" w:color="auto" w:fill="C0C0C0"/>
          </w:tcPr>
          <w:p w14:paraId="4F897D96" w14:textId="77777777" w:rsidR="00921197" w:rsidRPr="0016361A" w:rsidRDefault="00921197" w:rsidP="00D53D16">
            <w:pPr>
              <w:pStyle w:val="TAH"/>
              <w:rPr>
                <w:ins w:id="1070" w:author="jmd2411" w:date="2024-11-21T18:19:00Z"/>
              </w:rPr>
            </w:pPr>
            <w:ins w:id="1071" w:author="jmd2411" w:date="2024-11-21T18:19:00Z">
              <w:r w:rsidRPr="0016361A">
                <w:t>P</w:t>
              </w:r>
            </w:ins>
          </w:p>
        </w:tc>
        <w:tc>
          <w:tcPr>
            <w:tcW w:w="580" w:type="pct"/>
            <w:shd w:val="clear" w:color="auto" w:fill="C0C0C0"/>
          </w:tcPr>
          <w:p w14:paraId="68A3B277" w14:textId="77777777" w:rsidR="00921197" w:rsidRPr="0016361A" w:rsidRDefault="00921197" w:rsidP="00D53D16">
            <w:pPr>
              <w:pStyle w:val="TAH"/>
              <w:rPr>
                <w:ins w:id="1072" w:author="jmd2411" w:date="2024-11-21T18:19:00Z"/>
              </w:rPr>
            </w:pPr>
            <w:ins w:id="1073" w:author="jmd2411" w:date="2024-11-21T18:19:00Z">
              <w:r w:rsidRPr="0016361A">
                <w:t>Cardinality</w:t>
              </w:r>
            </w:ins>
          </w:p>
        </w:tc>
        <w:tc>
          <w:tcPr>
            <w:tcW w:w="1852" w:type="pct"/>
            <w:shd w:val="clear" w:color="auto" w:fill="C0C0C0"/>
            <w:vAlign w:val="center"/>
          </w:tcPr>
          <w:p w14:paraId="6B026A4D" w14:textId="77777777" w:rsidR="00921197" w:rsidRPr="0016361A" w:rsidRDefault="00921197" w:rsidP="00D53D16">
            <w:pPr>
              <w:pStyle w:val="TAH"/>
              <w:rPr>
                <w:ins w:id="1074" w:author="jmd2411" w:date="2024-11-21T18:19:00Z"/>
              </w:rPr>
            </w:pPr>
            <w:ins w:id="1075" w:author="jmd2411" w:date="2024-11-21T18:19:00Z">
              <w:r w:rsidRPr="0016361A">
                <w:t>Description</w:t>
              </w:r>
            </w:ins>
          </w:p>
        </w:tc>
        <w:tc>
          <w:tcPr>
            <w:tcW w:w="796" w:type="pct"/>
            <w:shd w:val="clear" w:color="auto" w:fill="C0C0C0"/>
          </w:tcPr>
          <w:p w14:paraId="56B4FB77" w14:textId="77777777" w:rsidR="00921197" w:rsidRPr="0016361A" w:rsidRDefault="00921197" w:rsidP="00D53D16">
            <w:pPr>
              <w:pStyle w:val="TAH"/>
              <w:rPr>
                <w:ins w:id="1076" w:author="jmd2411" w:date="2024-11-21T18:19:00Z"/>
              </w:rPr>
            </w:pPr>
            <w:ins w:id="1077" w:author="jmd2411" w:date="2024-11-21T18:19:00Z">
              <w:r w:rsidRPr="0016361A">
                <w:t>Applicability</w:t>
              </w:r>
            </w:ins>
          </w:p>
        </w:tc>
      </w:tr>
      <w:tr w:rsidR="00921197" w:rsidRPr="00B54FF5" w14:paraId="455394FE" w14:textId="77777777" w:rsidTr="00D53D16">
        <w:trPr>
          <w:jc w:val="center"/>
          <w:ins w:id="1078" w:author="jmd2411" w:date="2024-11-21T18:19:00Z"/>
        </w:trPr>
        <w:tc>
          <w:tcPr>
            <w:tcW w:w="825" w:type="pct"/>
            <w:shd w:val="clear" w:color="auto" w:fill="auto"/>
          </w:tcPr>
          <w:p w14:paraId="7B351796" w14:textId="77777777" w:rsidR="00921197" w:rsidRPr="0016361A" w:rsidRDefault="00921197" w:rsidP="00D53D16">
            <w:pPr>
              <w:pStyle w:val="TAL"/>
              <w:rPr>
                <w:ins w:id="1079" w:author="jmd2411" w:date="2024-11-21T18:19:00Z"/>
              </w:rPr>
            </w:pPr>
            <w:ins w:id="1080" w:author="jmd2411" w:date="2024-11-21T18:19:00Z">
              <w:r>
                <w:t>n/a</w:t>
              </w:r>
            </w:ins>
          </w:p>
        </w:tc>
        <w:tc>
          <w:tcPr>
            <w:tcW w:w="731" w:type="pct"/>
          </w:tcPr>
          <w:p w14:paraId="3ED6C36A" w14:textId="77777777" w:rsidR="00921197" w:rsidRPr="0016361A" w:rsidRDefault="00921197" w:rsidP="00D53D16">
            <w:pPr>
              <w:pStyle w:val="TAL"/>
              <w:rPr>
                <w:ins w:id="1081" w:author="jmd2411" w:date="2024-11-21T18:19:00Z"/>
              </w:rPr>
            </w:pPr>
          </w:p>
        </w:tc>
        <w:tc>
          <w:tcPr>
            <w:tcW w:w="215" w:type="pct"/>
          </w:tcPr>
          <w:p w14:paraId="50137EF7" w14:textId="77777777" w:rsidR="00921197" w:rsidRPr="0016361A" w:rsidRDefault="00921197" w:rsidP="00D53D16">
            <w:pPr>
              <w:pStyle w:val="TAC"/>
              <w:rPr>
                <w:ins w:id="1082" w:author="jmd2411" w:date="2024-11-21T18:19:00Z"/>
              </w:rPr>
            </w:pPr>
          </w:p>
        </w:tc>
        <w:tc>
          <w:tcPr>
            <w:tcW w:w="580" w:type="pct"/>
          </w:tcPr>
          <w:p w14:paraId="16FAB22F" w14:textId="77777777" w:rsidR="00921197" w:rsidRPr="0016361A" w:rsidRDefault="00921197" w:rsidP="00D53D16">
            <w:pPr>
              <w:pStyle w:val="TAL"/>
              <w:rPr>
                <w:ins w:id="1083" w:author="jmd2411" w:date="2024-11-21T18:19:00Z"/>
              </w:rPr>
            </w:pPr>
          </w:p>
        </w:tc>
        <w:tc>
          <w:tcPr>
            <w:tcW w:w="1852" w:type="pct"/>
            <w:shd w:val="clear" w:color="auto" w:fill="auto"/>
            <w:vAlign w:val="center"/>
          </w:tcPr>
          <w:p w14:paraId="2A92707E" w14:textId="77777777" w:rsidR="00921197" w:rsidRPr="0016361A" w:rsidRDefault="00921197" w:rsidP="00D53D16">
            <w:pPr>
              <w:pStyle w:val="TAL"/>
              <w:rPr>
                <w:ins w:id="1084" w:author="jmd2411" w:date="2024-11-21T18:19:00Z"/>
              </w:rPr>
            </w:pPr>
          </w:p>
        </w:tc>
        <w:tc>
          <w:tcPr>
            <w:tcW w:w="796" w:type="pct"/>
          </w:tcPr>
          <w:p w14:paraId="4EF26D2F" w14:textId="77777777" w:rsidR="00921197" w:rsidRPr="0016361A" w:rsidRDefault="00921197" w:rsidP="00D53D16">
            <w:pPr>
              <w:pStyle w:val="TAL"/>
              <w:rPr>
                <w:ins w:id="1085" w:author="jmd2411" w:date="2024-11-21T18:19:00Z"/>
              </w:rPr>
            </w:pPr>
          </w:p>
        </w:tc>
      </w:tr>
    </w:tbl>
    <w:p w14:paraId="3287A3D9" w14:textId="77777777" w:rsidR="00921197" w:rsidRDefault="00921197" w:rsidP="00921197">
      <w:pPr>
        <w:rPr>
          <w:ins w:id="1086" w:author="jmd2411" w:date="2024-11-21T18:19:00Z"/>
        </w:rPr>
      </w:pPr>
    </w:p>
    <w:p w14:paraId="18A591ED" w14:textId="77777777" w:rsidR="00921197" w:rsidRPr="00384E92" w:rsidRDefault="00921197" w:rsidP="00921197">
      <w:pPr>
        <w:rPr>
          <w:ins w:id="1087" w:author="jmd2411" w:date="2024-11-21T18:19:00Z"/>
        </w:rPr>
      </w:pPr>
      <w:ins w:id="1088" w:author="jmd2411" w:date="2024-11-21T18:19:00Z">
        <w:r>
          <w:t>This method shall support the request data structures specified in table 6.</w:t>
        </w:r>
        <w:r w:rsidRPr="00CE7844">
          <w:rPr>
            <w:highlight w:val="yellow"/>
          </w:rPr>
          <w:t>x</w:t>
        </w:r>
        <w:r>
          <w:t xml:space="preserve">.3.3.3.1-2 and the response data </w:t>
        </w:r>
        <w:proofErr w:type="gramStart"/>
        <w:r>
          <w:t>structures</w:t>
        </w:r>
        <w:proofErr w:type="gramEnd"/>
        <w:r>
          <w:t xml:space="preserve"> and response codes specified in table 6.</w:t>
        </w:r>
        <w:r w:rsidRPr="00CE7844">
          <w:rPr>
            <w:highlight w:val="yellow"/>
          </w:rPr>
          <w:t>x</w:t>
        </w:r>
        <w:r>
          <w:t>.3.3.3.1-3.</w:t>
        </w:r>
      </w:ins>
    </w:p>
    <w:p w14:paraId="22DBFFA0" w14:textId="44EAB926" w:rsidR="00921197" w:rsidRPr="001769FF" w:rsidRDefault="00921197" w:rsidP="00921197">
      <w:pPr>
        <w:pStyle w:val="TH"/>
        <w:rPr>
          <w:ins w:id="1089" w:author="jmd2411" w:date="2024-11-21T18:19:00Z"/>
        </w:rPr>
      </w:pPr>
      <w:ins w:id="1090" w:author="jmd2411" w:date="2024-11-21T18:19:00Z">
        <w:r w:rsidRPr="001769FF">
          <w:lastRenderedPageBreak/>
          <w:t>Table</w:t>
        </w:r>
        <w:r>
          <w:t> </w:t>
        </w:r>
        <w:r w:rsidRPr="001769FF">
          <w:t>6.</w:t>
        </w:r>
        <w:r w:rsidRPr="00CE7844">
          <w:rPr>
            <w:highlight w:val="yellow"/>
          </w:rPr>
          <w:t>x</w:t>
        </w:r>
        <w:r>
          <w:t>.3.3.</w:t>
        </w:r>
        <w:r w:rsidRPr="001769FF">
          <w:t xml:space="preserve">3.1-2: Data structures supported by the </w:t>
        </w:r>
      </w:ins>
      <w:ins w:id="1091" w:author="jmd2411" w:date="2024-11-21T18:26:00Z">
        <w:r>
          <w:t>GET</w:t>
        </w:r>
      </w:ins>
      <w:ins w:id="1092" w:author="jmd2411" w:date="2024-11-21T18:19:00Z">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921197" w:rsidRPr="00B54FF5" w14:paraId="427891F9" w14:textId="77777777" w:rsidTr="00D53D16">
        <w:trPr>
          <w:jc w:val="center"/>
          <w:ins w:id="1093" w:author="jmd2411" w:date="2024-11-21T18:19:00Z"/>
        </w:trPr>
        <w:tc>
          <w:tcPr>
            <w:tcW w:w="1787" w:type="dxa"/>
            <w:shd w:val="clear" w:color="auto" w:fill="C0C0C0"/>
          </w:tcPr>
          <w:p w14:paraId="6CEA5E63" w14:textId="77777777" w:rsidR="00921197" w:rsidRPr="0016361A" w:rsidRDefault="00921197" w:rsidP="00D53D16">
            <w:pPr>
              <w:pStyle w:val="TAH"/>
              <w:rPr>
                <w:ins w:id="1094" w:author="jmd2411" w:date="2024-11-21T18:19:00Z"/>
              </w:rPr>
            </w:pPr>
            <w:ins w:id="1095" w:author="jmd2411" w:date="2024-11-21T18:19:00Z">
              <w:r w:rsidRPr="0016361A">
                <w:t>Data type</w:t>
              </w:r>
            </w:ins>
          </w:p>
        </w:tc>
        <w:tc>
          <w:tcPr>
            <w:tcW w:w="425" w:type="dxa"/>
            <w:shd w:val="clear" w:color="auto" w:fill="C0C0C0"/>
          </w:tcPr>
          <w:p w14:paraId="7633DDD1" w14:textId="77777777" w:rsidR="00921197" w:rsidRPr="0016361A" w:rsidRDefault="00921197" w:rsidP="00D53D16">
            <w:pPr>
              <w:pStyle w:val="TAH"/>
              <w:rPr>
                <w:ins w:id="1096" w:author="jmd2411" w:date="2024-11-21T18:19:00Z"/>
              </w:rPr>
            </w:pPr>
            <w:ins w:id="1097" w:author="jmd2411" w:date="2024-11-21T18:19:00Z">
              <w:r w:rsidRPr="0016361A">
                <w:t>P</w:t>
              </w:r>
            </w:ins>
          </w:p>
        </w:tc>
        <w:tc>
          <w:tcPr>
            <w:tcW w:w="1276" w:type="dxa"/>
            <w:shd w:val="clear" w:color="auto" w:fill="C0C0C0"/>
          </w:tcPr>
          <w:p w14:paraId="3ED1A3D2" w14:textId="77777777" w:rsidR="00921197" w:rsidRPr="0016361A" w:rsidRDefault="00921197" w:rsidP="00D53D16">
            <w:pPr>
              <w:pStyle w:val="TAH"/>
              <w:rPr>
                <w:ins w:id="1098" w:author="jmd2411" w:date="2024-11-21T18:19:00Z"/>
              </w:rPr>
            </w:pPr>
            <w:ins w:id="1099" w:author="jmd2411" w:date="2024-11-21T18:19:00Z">
              <w:r w:rsidRPr="0016361A">
                <w:t>Cardinality</w:t>
              </w:r>
            </w:ins>
          </w:p>
        </w:tc>
        <w:tc>
          <w:tcPr>
            <w:tcW w:w="6039" w:type="dxa"/>
            <w:shd w:val="clear" w:color="auto" w:fill="C0C0C0"/>
            <w:vAlign w:val="center"/>
          </w:tcPr>
          <w:p w14:paraId="0B8683BD" w14:textId="77777777" w:rsidR="00921197" w:rsidRPr="0016361A" w:rsidRDefault="00921197" w:rsidP="00D53D16">
            <w:pPr>
              <w:pStyle w:val="TAH"/>
              <w:rPr>
                <w:ins w:id="1100" w:author="jmd2411" w:date="2024-11-21T18:19:00Z"/>
              </w:rPr>
            </w:pPr>
            <w:ins w:id="1101" w:author="jmd2411" w:date="2024-11-21T18:19:00Z">
              <w:r w:rsidRPr="0016361A">
                <w:t>Description</w:t>
              </w:r>
            </w:ins>
          </w:p>
        </w:tc>
      </w:tr>
      <w:tr w:rsidR="00921197" w:rsidRPr="00B54FF5" w14:paraId="07B0315A" w14:textId="77777777" w:rsidTr="00D53D16">
        <w:trPr>
          <w:jc w:val="center"/>
          <w:ins w:id="1102" w:author="jmd2411" w:date="2024-11-21T18:19:00Z"/>
        </w:trPr>
        <w:tc>
          <w:tcPr>
            <w:tcW w:w="1787" w:type="dxa"/>
            <w:shd w:val="clear" w:color="auto" w:fill="auto"/>
          </w:tcPr>
          <w:p w14:paraId="2684CCA8" w14:textId="6819235D" w:rsidR="00921197" w:rsidRPr="0016361A" w:rsidRDefault="00921197" w:rsidP="00D53D16">
            <w:pPr>
              <w:pStyle w:val="TAL"/>
              <w:rPr>
                <w:ins w:id="1103" w:author="jmd2411" w:date="2024-11-21T18:19:00Z"/>
              </w:rPr>
            </w:pPr>
            <w:ins w:id="1104" w:author="jmd2411" w:date="2024-11-21T18:26:00Z">
              <w:r>
                <w:t>n/a</w:t>
              </w:r>
            </w:ins>
          </w:p>
        </w:tc>
        <w:tc>
          <w:tcPr>
            <w:tcW w:w="425" w:type="dxa"/>
          </w:tcPr>
          <w:p w14:paraId="4FAC22A5" w14:textId="276E857F" w:rsidR="00921197" w:rsidRPr="0016361A" w:rsidRDefault="00921197" w:rsidP="00D53D16">
            <w:pPr>
              <w:pStyle w:val="TAC"/>
              <w:rPr>
                <w:ins w:id="1105" w:author="jmd2411" w:date="2024-11-21T18:19:00Z"/>
              </w:rPr>
            </w:pPr>
          </w:p>
        </w:tc>
        <w:tc>
          <w:tcPr>
            <w:tcW w:w="1276" w:type="dxa"/>
          </w:tcPr>
          <w:p w14:paraId="19B9F713" w14:textId="5A226062" w:rsidR="00921197" w:rsidRPr="0016361A" w:rsidRDefault="00921197" w:rsidP="00D53D16">
            <w:pPr>
              <w:pStyle w:val="TAL"/>
              <w:rPr>
                <w:ins w:id="1106" w:author="jmd2411" w:date="2024-11-21T18:19:00Z"/>
              </w:rPr>
            </w:pPr>
          </w:p>
        </w:tc>
        <w:tc>
          <w:tcPr>
            <w:tcW w:w="6039" w:type="dxa"/>
            <w:shd w:val="clear" w:color="auto" w:fill="auto"/>
          </w:tcPr>
          <w:p w14:paraId="0E48534C" w14:textId="56042364" w:rsidR="00921197" w:rsidRPr="0016361A" w:rsidRDefault="00921197" w:rsidP="00D53D16">
            <w:pPr>
              <w:pStyle w:val="TAL"/>
              <w:rPr>
                <w:ins w:id="1107" w:author="jmd2411" w:date="2024-11-21T18:19:00Z"/>
              </w:rPr>
            </w:pPr>
          </w:p>
        </w:tc>
      </w:tr>
    </w:tbl>
    <w:p w14:paraId="0D61F9A7" w14:textId="77777777" w:rsidR="00921197" w:rsidRDefault="00921197" w:rsidP="00921197">
      <w:pPr>
        <w:rPr>
          <w:ins w:id="1108" w:author="jmd2411" w:date="2024-11-21T18:19:00Z"/>
        </w:rPr>
      </w:pPr>
    </w:p>
    <w:p w14:paraId="02B338BD" w14:textId="77777777" w:rsidR="00921197" w:rsidRPr="001769FF" w:rsidRDefault="00921197" w:rsidP="00921197">
      <w:pPr>
        <w:pStyle w:val="TH"/>
        <w:rPr>
          <w:ins w:id="1109" w:author="jmd2411" w:date="2024-11-21T18:19:00Z"/>
        </w:rPr>
      </w:pPr>
      <w:ins w:id="1110" w:author="jmd2411" w:date="2024-11-21T18:19:00Z">
        <w:r w:rsidRPr="001769FF">
          <w:t>Table</w:t>
        </w:r>
        <w:r>
          <w:t> </w:t>
        </w:r>
        <w:r w:rsidRPr="001769FF">
          <w:t>6.</w:t>
        </w:r>
        <w:r w:rsidRPr="00CE7844">
          <w:rPr>
            <w:highlight w:val="yellow"/>
          </w:rPr>
          <w:t>x</w:t>
        </w:r>
        <w:r>
          <w:t>.3.3.</w:t>
        </w:r>
        <w:r w:rsidRPr="001769FF">
          <w:t>3.</w:t>
        </w:r>
        <w:r>
          <w:t>1</w:t>
        </w:r>
        <w:r w:rsidRPr="001769FF">
          <w:t>-</w:t>
        </w:r>
        <w:r>
          <w:t>3</w:t>
        </w:r>
        <w:r w:rsidRPr="001769FF">
          <w:t>: Data structures</w:t>
        </w:r>
        <w:r>
          <w:t xml:space="preserve"> supported by the PUT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3"/>
      </w:tblGrid>
      <w:tr w:rsidR="00921197" w:rsidRPr="00B54FF5" w14:paraId="586832E1" w14:textId="77777777" w:rsidTr="00921197">
        <w:trPr>
          <w:jc w:val="center"/>
          <w:ins w:id="1111" w:author="jmd2411" w:date="2024-11-21T18:19:00Z"/>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30945F90" w14:textId="77777777" w:rsidR="00921197" w:rsidRPr="0016361A" w:rsidRDefault="00921197" w:rsidP="00D53D16">
            <w:pPr>
              <w:pStyle w:val="TAH"/>
              <w:rPr>
                <w:ins w:id="1112" w:author="jmd2411" w:date="2024-11-21T18:19:00Z"/>
              </w:rPr>
            </w:pPr>
            <w:ins w:id="1113" w:author="jmd2411" w:date="2024-11-21T18:19: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4722D3EF" w14:textId="77777777" w:rsidR="00921197" w:rsidRPr="0016361A" w:rsidRDefault="00921197" w:rsidP="00D53D16">
            <w:pPr>
              <w:pStyle w:val="TAH"/>
              <w:rPr>
                <w:ins w:id="1114" w:author="jmd2411" w:date="2024-11-21T18:19:00Z"/>
              </w:rPr>
            </w:pPr>
            <w:ins w:id="1115" w:author="jmd2411" w:date="2024-11-21T18:19: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E294048" w14:textId="77777777" w:rsidR="00921197" w:rsidRPr="0016361A" w:rsidRDefault="00921197" w:rsidP="00D53D16">
            <w:pPr>
              <w:pStyle w:val="TAH"/>
              <w:rPr>
                <w:ins w:id="1116" w:author="jmd2411" w:date="2024-11-21T18:19:00Z"/>
              </w:rPr>
            </w:pPr>
            <w:ins w:id="1117" w:author="jmd2411" w:date="2024-11-21T18:19: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F93D66F" w14:textId="77777777" w:rsidR="00921197" w:rsidRPr="0016361A" w:rsidRDefault="00921197" w:rsidP="00D53D16">
            <w:pPr>
              <w:pStyle w:val="TAH"/>
              <w:rPr>
                <w:ins w:id="1118" w:author="jmd2411" w:date="2024-11-21T18:19:00Z"/>
              </w:rPr>
            </w:pPr>
            <w:ins w:id="1119" w:author="jmd2411" w:date="2024-11-21T18:19:00Z">
              <w:r w:rsidRPr="0016361A">
                <w:t>Response</w:t>
              </w:r>
            </w:ins>
          </w:p>
          <w:p w14:paraId="559636B7" w14:textId="77777777" w:rsidR="00921197" w:rsidRPr="0016361A" w:rsidRDefault="00921197" w:rsidP="00D53D16">
            <w:pPr>
              <w:pStyle w:val="TAH"/>
              <w:rPr>
                <w:ins w:id="1120" w:author="jmd2411" w:date="2024-11-21T18:19:00Z"/>
              </w:rPr>
            </w:pPr>
            <w:ins w:id="1121" w:author="jmd2411" w:date="2024-11-21T18:19: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EBDF4E0" w14:textId="77777777" w:rsidR="00921197" w:rsidRPr="0016361A" w:rsidRDefault="00921197" w:rsidP="00D53D16">
            <w:pPr>
              <w:pStyle w:val="TAH"/>
              <w:rPr>
                <w:ins w:id="1122" w:author="jmd2411" w:date="2024-11-21T18:19:00Z"/>
              </w:rPr>
            </w:pPr>
            <w:ins w:id="1123" w:author="jmd2411" w:date="2024-11-21T18:19:00Z">
              <w:r w:rsidRPr="0016361A">
                <w:t>Description</w:t>
              </w:r>
            </w:ins>
          </w:p>
        </w:tc>
      </w:tr>
      <w:tr w:rsidR="00921197" w:rsidRPr="00B54FF5" w14:paraId="38E7C10C" w14:textId="77777777" w:rsidTr="00921197">
        <w:trPr>
          <w:jc w:val="center"/>
          <w:ins w:id="1124" w:author="jmd2411" w:date="2024-11-21T18:19: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074C52B" w14:textId="77777777" w:rsidR="00921197" w:rsidRPr="0016361A" w:rsidRDefault="00921197" w:rsidP="00D53D16">
            <w:pPr>
              <w:pStyle w:val="TAL"/>
              <w:rPr>
                <w:ins w:id="1125" w:author="jmd2411" w:date="2024-11-21T18:19:00Z"/>
              </w:rPr>
            </w:pPr>
            <w:proofErr w:type="spellStart"/>
            <w:ins w:id="1126" w:author="jmd2411" w:date="2024-11-21T18:19:00Z">
              <w:r>
                <w:t>ImsEventsSubscription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0ABCDDE3" w14:textId="77777777" w:rsidR="00921197" w:rsidRPr="0016361A" w:rsidRDefault="00921197" w:rsidP="00D53D16">
            <w:pPr>
              <w:pStyle w:val="TAC"/>
              <w:rPr>
                <w:ins w:id="1127" w:author="jmd2411" w:date="2024-11-21T18:19:00Z"/>
              </w:rPr>
            </w:pPr>
            <w:ins w:id="1128" w:author="jmd2411" w:date="2024-11-21T18:19:00Z">
              <w:r>
                <w:t>M</w:t>
              </w:r>
            </w:ins>
          </w:p>
        </w:tc>
        <w:tc>
          <w:tcPr>
            <w:tcW w:w="595" w:type="pct"/>
            <w:tcBorders>
              <w:top w:val="single" w:sz="6" w:space="0" w:color="auto"/>
              <w:left w:val="single" w:sz="6" w:space="0" w:color="auto"/>
              <w:bottom w:val="single" w:sz="6" w:space="0" w:color="auto"/>
              <w:right w:val="single" w:sz="6" w:space="0" w:color="auto"/>
            </w:tcBorders>
          </w:tcPr>
          <w:p w14:paraId="0A990A16" w14:textId="77777777" w:rsidR="00921197" w:rsidRPr="0016361A" w:rsidRDefault="00921197" w:rsidP="00D53D16">
            <w:pPr>
              <w:pStyle w:val="TAL"/>
              <w:rPr>
                <w:ins w:id="1129" w:author="jmd2411" w:date="2024-11-21T18:19:00Z"/>
                <w:lang w:eastAsia="zh-CN"/>
              </w:rPr>
            </w:pPr>
            <w:proofErr w:type="gramStart"/>
            <w:ins w:id="1130" w:author="jmd2411" w:date="2024-11-21T18:19:00Z">
              <w:r>
                <w:rPr>
                  <w:rFonts w:hint="eastAsia"/>
                  <w:lang w:eastAsia="zh-CN"/>
                </w:rPr>
                <w:t>1</w:t>
              </w:r>
              <w:r>
                <w:rPr>
                  <w:lang w:eastAsia="zh-CN"/>
                </w:rPr>
                <w:t>..N</w:t>
              </w:r>
              <w:proofErr w:type="gramEnd"/>
            </w:ins>
          </w:p>
        </w:tc>
        <w:tc>
          <w:tcPr>
            <w:tcW w:w="893" w:type="pct"/>
            <w:tcBorders>
              <w:top w:val="single" w:sz="6" w:space="0" w:color="auto"/>
              <w:left w:val="single" w:sz="6" w:space="0" w:color="auto"/>
              <w:bottom w:val="single" w:sz="6" w:space="0" w:color="auto"/>
              <w:right w:val="single" w:sz="6" w:space="0" w:color="auto"/>
            </w:tcBorders>
          </w:tcPr>
          <w:p w14:paraId="2C249F72" w14:textId="77777777" w:rsidR="00921197" w:rsidRPr="0016361A" w:rsidRDefault="00921197" w:rsidP="00D53D16">
            <w:pPr>
              <w:pStyle w:val="TAL"/>
              <w:rPr>
                <w:ins w:id="1131" w:author="jmd2411" w:date="2024-11-21T18:19:00Z"/>
              </w:rPr>
            </w:pPr>
            <w:ins w:id="1132" w:author="jmd2411" w:date="2024-11-21T18:19: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405ADC3" w14:textId="77777777" w:rsidR="00921197" w:rsidRPr="0016361A" w:rsidRDefault="00921197" w:rsidP="00D53D16">
            <w:pPr>
              <w:pStyle w:val="TAL"/>
              <w:rPr>
                <w:ins w:id="1133" w:author="jmd2411" w:date="2024-11-21T18:19:00Z"/>
              </w:rPr>
            </w:pPr>
            <w:ins w:id="1134" w:author="jmd2411" w:date="2024-11-21T18:19:00Z">
              <w:r>
                <w:t xml:space="preserve">Represents a successful update on the subscription and the representation of that resource is returned. </w:t>
              </w:r>
            </w:ins>
          </w:p>
        </w:tc>
      </w:tr>
      <w:tr w:rsidR="00921197" w:rsidRPr="00B54FF5" w14:paraId="3209A51F" w14:textId="77777777" w:rsidTr="00921197">
        <w:trPr>
          <w:jc w:val="center"/>
          <w:ins w:id="1135" w:author="jmd2411" w:date="2024-11-21T18:19: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75D9DB6E" w14:textId="77777777" w:rsidR="00921197" w:rsidRDefault="00921197" w:rsidP="00D53D16">
            <w:pPr>
              <w:pStyle w:val="TAL"/>
              <w:rPr>
                <w:ins w:id="1136" w:author="jmd2411" w:date="2024-11-21T18:19:00Z"/>
                <w:lang w:eastAsia="zh-CN"/>
              </w:rPr>
            </w:pPr>
            <w:proofErr w:type="spellStart"/>
            <w:ins w:id="1137" w:author="jmd2411" w:date="2024-11-21T18:19: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41C409E4" w14:textId="77777777" w:rsidR="00921197" w:rsidRDefault="00921197" w:rsidP="00D53D16">
            <w:pPr>
              <w:pStyle w:val="TAC"/>
              <w:rPr>
                <w:ins w:id="1138" w:author="jmd2411" w:date="2024-11-21T18:19:00Z"/>
              </w:rPr>
            </w:pPr>
            <w:ins w:id="1139" w:author="jmd2411" w:date="2024-11-21T18:19: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18BC3E48" w14:textId="77777777" w:rsidR="00921197" w:rsidRDefault="00921197" w:rsidP="00D53D16">
            <w:pPr>
              <w:pStyle w:val="TAL"/>
              <w:rPr>
                <w:ins w:id="1140" w:author="jmd2411" w:date="2024-11-21T18:19:00Z"/>
                <w:lang w:eastAsia="zh-CN"/>
              </w:rPr>
            </w:pPr>
            <w:ins w:id="1141" w:author="jmd2411" w:date="2024-11-21T18:19: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8AE0A74" w14:textId="77777777" w:rsidR="00921197" w:rsidRDefault="00921197" w:rsidP="00D53D16">
            <w:pPr>
              <w:pStyle w:val="TAL"/>
              <w:rPr>
                <w:ins w:id="1142" w:author="jmd2411" w:date="2024-11-21T18:19:00Z"/>
                <w:lang w:eastAsia="zh-CN"/>
              </w:rPr>
            </w:pPr>
            <w:ins w:id="1143" w:author="jmd2411" w:date="2024-11-21T18:19: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7D3C3C2" w14:textId="77777777" w:rsidR="00921197" w:rsidRDefault="00921197" w:rsidP="00D53D16">
            <w:pPr>
              <w:pStyle w:val="TAL"/>
              <w:rPr>
                <w:ins w:id="1144" w:author="jmd2411" w:date="2024-11-21T18:19:00Z"/>
              </w:rPr>
            </w:pPr>
            <w:ins w:id="1145" w:author="jmd2411" w:date="2024-11-21T18:19:00Z">
              <w:r w:rsidRPr="00905989">
                <w:rPr>
                  <w:rFonts w:cs="Arial"/>
                  <w:szCs w:val="18"/>
                  <w:lang w:val="en-US"/>
                </w:rPr>
                <w:t>Temporary redirection.</w:t>
              </w:r>
              <w:r>
                <w:t xml:space="preserve"> (NOTE 2)</w:t>
              </w:r>
            </w:ins>
          </w:p>
        </w:tc>
      </w:tr>
      <w:tr w:rsidR="00921197" w:rsidRPr="00B54FF5" w14:paraId="40E36CE9" w14:textId="77777777" w:rsidTr="00921197">
        <w:trPr>
          <w:jc w:val="center"/>
          <w:ins w:id="1146" w:author="jmd2411" w:date="2024-11-21T18:19: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7106038" w14:textId="77777777" w:rsidR="00921197" w:rsidRDefault="00921197" w:rsidP="00D53D16">
            <w:pPr>
              <w:pStyle w:val="TAL"/>
              <w:rPr>
                <w:ins w:id="1147" w:author="jmd2411" w:date="2024-11-21T18:19:00Z"/>
                <w:lang w:eastAsia="zh-CN"/>
              </w:rPr>
            </w:pPr>
            <w:proofErr w:type="spellStart"/>
            <w:ins w:id="1148" w:author="jmd2411" w:date="2024-11-21T18:19: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A48028A" w14:textId="77777777" w:rsidR="00921197" w:rsidRDefault="00921197" w:rsidP="00D53D16">
            <w:pPr>
              <w:pStyle w:val="TAC"/>
              <w:rPr>
                <w:ins w:id="1149" w:author="jmd2411" w:date="2024-11-21T18:19:00Z"/>
              </w:rPr>
            </w:pPr>
            <w:ins w:id="1150" w:author="jmd2411" w:date="2024-11-21T18:19: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7961279" w14:textId="77777777" w:rsidR="00921197" w:rsidRDefault="00921197" w:rsidP="00D53D16">
            <w:pPr>
              <w:pStyle w:val="TAL"/>
              <w:rPr>
                <w:ins w:id="1151" w:author="jmd2411" w:date="2024-11-21T18:19:00Z"/>
                <w:lang w:eastAsia="zh-CN"/>
              </w:rPr>
            </w:pPr>
            <w:ins w:id="1152" w:author="jmd2411" w:date="2024-11-21T18:19: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234F5120" w14:textId="77777777" w:rsidR="00921197" w:rsidRDefault="00921197" w:rsidP="00D53D16">
            <w:pPr>
              <w:pStyle w:val="TAL"/>
              <w:rPr>
                <w:ins w:id="1153" w:author="jmd2411" w:date="2024-11-21T18:19:00Z"/>
                <w:lang w:eastAsia="zh-CN"/>
              </w:rPr>
            </w:pPr>
            <w:ins w:id="1154" w:author="jmd2411" w:date="2024-11-21T18:19: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4E7EFB3" w14:textId="77777777" w:rsidR="00921197" w:rsidRDefault="00921197" w:rsidP="00D53D16">
            <w:pPr>
              <w:pStyle w:val="TAL"/>
              <w:rPr>
                <w:ins w:id="1155" w:author="jmd2411" w:date="2024-11-21T18:19:00Z"/>
              </w:rPr>
            </w:pPr>
            <w:ins w:id="1156" w:author="jmd2411" w:date="2024-11-21T18:19:00Z">
              <w:r w:rsidRPr="00B910B8">
                <w:t xml:space="preserve">Permanent redirection. </w:t>
              </w:r>
              <w:r>
                <w:t>(NOTE 2)</w:t>
              </w:r>
            </w:ins>
          </w:p>
        </w:tc>
      </w:tr>
      <w:tr w:rsidR="00921197" w14:paraId="1C56C2B4" w14:textId="77777777" w:rsidTr="00921197">
        <w:trPr>
          <w:jc w:val="center"/>
          <w:ins w:id="1157" w:author="jmd2411" w:date="2024-11-21T18:19:00Z"/>
        </w:trPr>
        <w:tc>
          <w:tcPr>
            <w:tcW w:w="862" w:type="pct"/>
            <w:tcBorders>
              <w:top w:val="single" w:sz="6" w:space="0" w:color="auto"/>
              <w:left w:val="single" w:sz="6" w:space="0" w:color="auto"/>
              <w:bottom w:val="single" w:sz="6" w:space="0" w:color="auto"/>
              <w:right w:val="single" w:sz="6" w:space="0" w:color="auto"/>
            </w:tcBorders>
            <w:shd w:val="clear" w:color="auto" w:fill="auto"/>
          </w:tcPr>
          <w:p w14:paraId="6FD5FA0A" w14:textId="77777777" w:rsidR="00921197" w:rsidRDefault="00921197" w:rsidP="00D53D16">
            <w:pPr>
              <w:pStyle w:val="TAL"/>
              <w:rPr>
                <w:ins w:id="1158" w:author="jmd2411" w:date="2024-11-21T18:19:00Z"/>
                <w:lang w:eastAsia="zh-CN"/>
              </w:rPr>
            </w:pPr>
            <w:proofErr w:type="spellStart"/>
            <w:ins w:id="1159" w:author="jmd2411" w:date="2024-11-21T18:19: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7EE631D6" w14:textId="77777777" w:rsidR="00921197" w:rsidRDefault="00921197" w:rsidP="00D53D16">
            <w:pPr>
              <w:pStyle w:val="TAC"/>
              <w:rPr>
                <w:ins w:id="1160" w:author="jmd2411" w:date="2024-11-21T18:19:00Z"/>
                <w:lang w:eastAsia="zh-CN"/>
              </w:rPr>
            </w:pPr>
            <w:ins w:id="1161" w:author="jmd2411" w:date="2024-11-21T18:19:00Z">
              <w:r>
                <w:t>O</w:t>
              </w:r>
            </w:ins>
          </w:p>
        </w:tc>
        <w:tc>
          <w:tcPr>
            <w:tcW w:w="595" w:type="pct"/>
            <w:tcBorders>
              <w:top w:val="single" w:sz="6" w:space="0" w:color="auto"/>
              <w:left w:val="single" w:sz="6" w:space="0" w:color="auto"/>
              <w:bottom w:val="single" w:sz="6" w:space="0" w:color="auto"/>
              <w:right w:val="single" w:sz="6" w:space="0" w:color="auto"/>
            </w:tcBorders>
          </w:tcPr>
          <w:p w14:paraId="6012E7A2" w14:textId="77777777" w:rsidR="00921197" w:rsidRDefault="00921197" w:rsidP="00D53D16">
            <w:pPr>
              <w:pStyle w:val="TAL"/>
              <w:rPr>
                <w:ins w:id="1162" w:author="jmd2411" w:date="2024-11-21T18:19:00Z"/>
                <w:lang w:eastAsia="zh-CN"/>
              </w:rPr>
            </w:pPr>
            <w:ins w:id="1163" w:author="jmd2411" w:date="2024-11-21T18:19: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504D2CA9" w14:textId="77777777" w:rsidR="00921197" w:rsidRDefault="00921197" w:rsidP="00D53D16">
            <w:pPr>
              <w:pStyle w:val="TAL"/>
              <w:rPr>
                <w:ins w:id="1164" w:author="jmd2411" w:date="2024-11-21T18:19:00Z"/>
                <w:lang w:eastAsia="zh-CN"/>
              </w:rPr>
            </w:pPr>
            <w:ins w:id="1165" w:author="jmd2411" w:date="2024-11-21T18:19: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B71E12" w14:textId="77777777" w:rsidR="00921197" w:rsidRPr="003B2883" w:rsidRDefault="00921197" w:rsidP="00D53D16">
            <w:pPr>
              <w:pStyle w:val="TAL"/>
              <w:rPr>
                <w:ins w:id="1166" w:author="jmd2411" w:date="2024-11-21T18:19:00Z"/>
              </w:rPr>
            </w:pPr>
            <w:ins w:id="1167" w:author="jmd2411" w:date="2024-11-21T18:19: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7B0967BC" w14:textId="77777777" w:rsidR="00921197" w:rsidRPr="003B2883" w:rsidRDefault="00921197" w:rsidP="00D53D16">
            <w:pPr>
              <w:pStyle w:val="TAL"/>
              <w:rPr>
                <w:ins w:id="1168" w:author="jmd2411" w:date="2024-11-21T18:19:00Z"/>
              </w:rPr>
            </w:pPr>
          </w:p>
          <w:p w14:paraId="32DD9747" w14:textId="6AA665B1" w:rsidR="00921197" w:rsidRPr="003B2883" w:rsidRDefault="00921197" w:rsidP="00D53D16">
            <w:pPr>
              <w:pStyle w:val="TAL"/>
              <w:rPr>
                <w:ins w:id="1169" w:author="jmd2411" w:date="2024-11-21T18:19:00Z"/>
              </w:rPr>
            </w:pPr>
            <w:ins w:id="1170" w:author="jmd2411" w:date="2024-11-21T18:19:00Z">
              <w:r w:rsidRPr="00534FD2">
                <w:t xml:space="preserve">The </w:t>
              </w:r>
            </w:ins>
            <w:ins w:id="1171" w:author="jmd2411" w:date="2024-11-21T19:25:00Z">
              <w:r w:rsidR="0035244D">
                <w:t>“</w:t>
              </w:r>
            </w:ins>
            <w:ins w:id="1172" w:author="jmd2411" w:date="2024-11-21T18:19:00Z">
              <w:r w:rsidRPr="00534FD2">
                <w:t>cause</w:t>
              </w:r>
            </w:ins>
            <w:ins w:id="1173" w:author="jmd2411" w:date="2024-11-21T19:25:00Z">
              <w:r w:rsidR="0035244D">
                <w:t>”</w:t>
              </w:r>
            </w:ins>
            <w:ins w:id="1174" w:author="jmd2411" w:date="2024-11-21T18:19:00Z">
              <w:r w:rsidRPr="00534FD2">
                <w:t xml:space="preserve"> attribute may be used to indicate one of the following application errors:</w:t>
              </w:r>
            </w:ins>
          </w:p>
          <w:p w14:paraId="7A013B8E" w14:textId="77777777" w:rsidR="00921197" w:rsidRDefault="00921197" w:rsidP="00D53D16">
            <w:pPr>
              <w:pStyle w:val="TAL"/>
              <w:rPr>
                <w:ins w:id="1175" w:author="jmd2411" w:date="2024-11-21T18:19:00Z"/>
                <w:lang w:eastAsia="zh-CN"/>
              </w:rPr>
            </w:pPr>
            <w:ins w:id="1176" w:author="jmd2411" w:date="2024-11-21T18:19:00Z">
              <w:r w:rsidRPr="003B2883">
                <w:t>-</w:t>
              </w:r>
              <w:r w:rsidRPr="003B2883">
                <w:tab/>
              </w:r>
              <w:r>
                <w:t>SUBSCRIPTION</w:t>
              </w:r>
              <w:r w:rsidRPr="003B2883">
                <w:t>_NOT_FOUND</w:t>
              </w:r>
            </w:ins>
          </w:p>
        </w:tc>
      </w:tr>
      <w:tr w:rsidR="00921197" w:rsidRPr="00B54FF5" w14:paraId="2C1D4191" w14:textId="77777777" w:rsidTr="00D53D16">
        <w:trPr>
          <w:jc w:val="center"/>
          <w:ins w:id="1177" w:author="jmd2411" w:date="2024-11-21T18:1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77840A4" w14:textId="77777777" w:rsidR="00921197" w:rsidRDefault="00921197" w:rsidP="00D53D16">
            <w:pPr>
              <w:pStyle w:val="TAN"/>
              <w:rPr>
                <w:ins w:id="1178" w:author="jmd2411" w:date="2024-11-21T18:19:00Z"/>
              </w:rPr>
            </w:pPr>
            <w:ins w:id="1179" w:author="jmd2411" w:date="2024-11-21T18:19:00Z">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ins>
          </w:p>
          <w:p w14:paraId="6B54B7D4" w14:textId="77777777" w:rsidR="00921197" w:rsidRPr="00B66A18" w:rsidRDefault="00921197" w:rsidP="00D53D16">
            <w:pPr>
              <w:pStyle w:val="TAN"/>
              <w:rPr>
                <w:ins w:id="1180" w:author="jmd2411" w:date="2024-11-21T18:19:00Z"/>
              </w:rPr>
            </w:pPr>
            <w:ins w:id="1181" w:author="jmd2411" w:date="2024-11-21T18:19: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96933C2" w14:textId="77777777" w:rsidR="00921197" w:rsidRPr="00DB26DB" w:rsidRDefault="00921197" w:rsidP="00921197">
      <w:pPr>
        <w:rPr>
          <w:ins w:id="1182" w:author="jmd2411" w:date="2024-11-21T18:19:00Z"/>
        </w:rPr>
      </w:pPr>
    </w:p>
    <w:p w14:paraId="53F3A2BF" w14:textId="77777777" w:rsidR="00921197" w:rsidRDefault="00921197" w:rsidP="00921197">
      <w:pPr>
        <w:pStyle w:val="TH"/>
        <w:rPr>
          <w:ins w:id="1183" w:author="jmd2411" w:date="2024-11-21T18:19:00Z"/>
        </w:rPr>
      </w:pPr>
      <w:ins w:id="1184" w:author="jmd2411" w:date="2024-11-21T18:19:00Z">
        <w:r>
          <w:t xml:space="preserve">Table </w:t>
        </w:r>
        <w:r w:rsidRPr="00D67AB2">
          <w:t>6.</w:t>
        </w:r>
        <w:r w:rsidRPr="00CE7844">
          <w:rPr>
            <w:highlight w:val="yellow"/>
          </w:rPr>
          <w:t>x</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21197" w:rsidRPr="00D67AB2" w14:paraId="77AF3CED" w14:textId="77777777" w:rsidTr="00D53D16">
        <w:trPr>
          <w:jc w:val="center"/>
          <w:ins w:id="1185" w:author="jmd2411" w:date="2024-11-21T18: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74A3C" w14:textId="77777777" w:rsidR="00921197" w:rsidRPr="00D67AB2" w:rsidRDefault="00921197" w:rsidP="00D53D16">
            <w:pPr>
              <w:pStyle w:val="TAH"/>
              <w:rPr>
                <w:ins w:id="1186" w:author="jmd2411" w:date="2024-11-21T18:19:00Z"/>
              </w:rPr>
            </w:pPr>
            <w:ins w:id="1187" w:author="jmd2411" w:date="2024-11-21T18: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A7B943" w14:textId="77777777" w:rsidR="00921197" w:rsidRPr="00D67AB2" w:rsidRDefault="00921197" w:rsidP="00D53D16">
            <w:pPr>
              <w:pStyle w:val="TAH"/>
              <w:rPr>
                <w:ins w:id="1188" w:author="jmd2411" w:date="2024-11-21T18:19:00Z"/>
              </w:rPr>
            </w:pPr>
            <w:ins w:id="1189" w:author="jmd2411" w:date="2024-11-21T18: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B1489" w14:textId="77777777" w:rsidR="00921197" w:rsidRPr="00D67AB2" w:rsidRDefault="00921197" w:rsidP="00D53D16">
            <w:pPr>
              <w:pStyle w:val="TAH"/>
              <w:rPr>
                <w:ins w:id="1190" w:author="jmd2411" w:date="2024-11-21T18:19:00Z"/>
              </w:rPr>
            </w:pPr>
            <w:ins w:id="1191" w:author="jmd2411" w:date="2024-11-21T18: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F9367" w14:textId="77777777" w:rsidR="00921197" w:rsidRPr="00D67AB2" w:rsidRDefault="00921197" w:rsidP="00D53D16">
            <w:pPr>
              <w:pStyle w:val="TAH"/>
              <w:rPr>
                <w:ins w:id="1192" w:author="jmd2411" w:date="2024-11-21T18:19:00Z"/>
              </w:rPr>
            </w:pPr>
            <w:ins w:id="1193" w:author="jmd2411" w:date="2024-11-21T18: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6A2C5" w14:textId="77777777" w:rsidR="00921197" w:rsidRPr="00D67AB2" w:rsidRDefault="00921197" w:rsidP="00D53D16">
            <w:pPr>
              <w:pStyle w:val="TAH"/>
              <w:rPr>
                <w:ins w:id="1194" w:author="jmd2411" w:date="2024-11-21T18:19:00Z"/>
              </w:rPr>
            </w:pPr>
            <w:ins w:id="1195" w:author="jmd2411" w:date="2024-11-21T18:19:00Z">
              <w:r w:rsidRPr="00D67AB2">
                <w:t>Description</w:t>
              </w:r>
            </w:ins>
          </w:p>
        </w:tc>
      </w:tr>
      <w:tr w:rsidR="00921197" w:rsidRPr="00D67AB2" w14:paraId="2A4DFD3B" w14:textId="77777777" w:rsidTr="00D53D16">
        <w:trPr>
          <w:jc w:val="center"/>
          <w:ins w:id="1196" w:author="jmd2411" w:date="2024-11-21T18: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13661" w14:textId="77777777" w:rsidR="00921197" w:rsidRPr="00D67AB2" w:rsidRDefault="00921197" w:rsidP="00D53D16">
            <w:pPr>
              <w:pStyle w:val="TAL"/>
              <w:rPr>
                <w:ins w:id="1197" w:author="jmd2411" w:date="2024-11-21T18:19:00Z"/>
              </w:rPr>
            </w:pPr>
            <w:ins w:id="1198" w:author="jmd2411" w:date="2024-11-21T18:19:00Z">
              <w:r>
                <w:t>Location</w:t>
              </w:r>
            </w:ins>
          </w:p>
        </w:tc>
        <w:tc>
          <w:tcPr>
            <w:tcW w:w="732" w:type="pct"/>
            <w:tcBorders>
              <w:top w:val="single" w:sz="4" w:space="0" w:color="auto"/>
              <w:left w:val="single" w:sz="6" w:space="0" w:color="000000"/>
              <w:bottom w:val="single" w:sz="4" w:space="0" w:color="auto"/>
              <w:right w:val="single" w:sz="6" w:space="0" w:color="000000"/>
            </w:tcBorders>
          </w:tcPr>
          <w:p w14:paraId="474FD877" w14:textId="77777777" w:rsidR="00921197" w:rsidRPr="00D67AB2" w:rsidRDefault="00921197" w:rsidP="00D53D16">
            <w:pPr>
              <w:pStyle w:val="TAL"/>
              <w:rPr>
                <w:ins w:id="1199" w:author="jmd2411" w:date="2024-11-21T18:19:00Z"/>
              </w:rPr>
            </w:pPr>
            <w:ins w:id="1200" w:author="jmd2411" w:date="2024-11-21T18:19:00Z">
              <w:r>
                <w:t>string</w:t>
              </w:r>
            </w:ins>
          </w:p>
        </w:tc>
        <w:tc>
          <w:tcPr>
            <w:tcW w:w="217" w:type="pct"/>
            <w:tcBorders>
              <w:top w:val="single" w:sz="4" w:space="0" w:color="auto"/>
              <w:left w:val="single" w:sz="6" w:space="0" w:color="000000"/>
              <w:bottom w:val="single" w:sz="4" w:space="0" w:color="auto"/>
              <w:right w:val="single" w:sz="6" w:space="0" w:color="000000"/>
            </w:tcBorders>
          </w:tcPr>
          <w:p w14:paraId="5D303408" w14:textId="77777777" w:rsidR="00921197" w:rsidRPr="00D67AB2" w:rsidRDefault="00921197" w:rsidP="00D53D16">
            <w:pPr>
              <w:pStyle w:val="TAC"/>
              <w:rPr>
                <w:ins w:id="1201" w:author="jmd2411" w:date="2024-11-21T18:19:00Z"/>
              </w:rPr>
            </w:pPr>
            <w:ins w:id="1202" w:author="jmd2411" w:date="2024-11-21T18:19:00Z">
              <w:r>
                <w:t>M</w:t>
              </w:r>
            </w:ins>
          </w:p>
        </w:tc>
        <w:tc>
          <w:tcPr>
            <w:tcW w:w="581" w:type="pct"/>
            <w:tcBorders>
              <w:top w:val="single" w:sz="4" w:space="0" w:color="auto"/>
              <w:left w:val="single" w:sz="6" w:space="0" w:color="000000"/>
              <w:bottom w:val="single" w:sz="4" w:space="0" w:color="auto"/>
              <w:right w:val="single" w:sz="6" w:space="0" w:color="000000"/>
            </w:tcBorders>
          </w:tcPr>
          <w:p w14:paraId="1D48F8D7" w14:textId="77777777" w:rsidR="00921197" w:rsidRPr="00D67AB2" w:rsidRDefault="00921197" w:rsidP="00D53D16">
            <w:pPr>
              <w:pStyle w:val="TAL"/>
              <w:rPr>
                <w:ins w:id="1203" w:author="jmd2411" w:date="2024-11-21T18:19:00Z"/>
              </w:rPr>
            </w:pPr>
            <w:ins w:id="1204" w:author="jmd2411" w:date="2024-11-21T18: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F1318" w14:textId="77777777" w:rsidR="00921197" w:rsidRDefault="00921197" w:rsidP="00D53D16">
            <w:pPr>
              <w:pStyle w:val="TAL"/>
              <w:rPr>
                <w:ins w:id="1205" w:author="jmd2411" w:date="2024-11-21T18:19:00Z"/>
              </w:rPr>
            </w:pPr>
            <w:ins w:id="1206" w:author="jmd2411" w:date="2024-11-21T18:19:00Z">
              <w:r w:rsidRPr="00D70312">
                <w:t xml:space="preserve">An alternative URI of the resource located on an alternative </w:t>
              </w:r>
              <w:r>
                <w:t>IMS AS (</w:t>
              </w:r>
              <w:r w:rsidRPr="00D70312">
                <w:t>service</w:t>
              </w:r>
              <w:r>
                <w:t>)</w:t>
              </w:r>
              <w:r w:rsidRPr="00D70312">
                <w:t xml:space="preserve"> instance</w:t>
              </w:r>
              <w:r>
                <w:t>.</w:t>
              </w:r>
            </w:ins>
          </w:p>
          <w:p w14:paraId="0D0C4209" w14:textId="77777777" w:rsidR="00921197" w:rsidRPr="00D67AB2" w:rsidRDefault="00921197" w:rsidP="00D53D16">
            <w:pPr>
              <w:pStyle w:val="TAL"/>
              <w:rPr>
                <w:ins w:id="1207" w:author="jmd2411" w:date="2024-11-21T18:19:00Z"/>
              </w:rPr>
            </w:pPr>
            <w:ins w:id="1208" w:author="jmd2411" w:date="2024-11-21T18:19:00Z">
              <w:r>
                <w:t xml:space="preserve">Or the same URI, </w:t>
              </w:r>
              <w:r w:rsidRPr="00A563BE">
                <w:t>if a request is redirected to the same target resource via a different SCP.</w:t>
              </w:r>
            </w:ins>
          </w:p>
        </w:tc>
      </w:tr>
      <w:tr w:rsidR="00921197" w:rsidRPr="00D67AB2" w14:paraId="58DC8D48" w14:textId="77777777" w:rsidTr="00D53D16">
        <w:trPr>
          <w:jc w:val="center"/>
          <w:ins w:id="1209" w:author="jmd2411" w:date="2024-11-21T18: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88F7D" w14:textId="77777777" w:rsidR="00921197" w:rsidRDefault="00921197" w:rsidP="00D53D16">
            <w:pPr>
              <w:pStyle w:val="TAL"/>
              <w:rPr>
                <w:ins w:id="1210" w:author="jmd2411" w:date="2024-11-21T18:19:00Z"/>
              </w:rPr>
            </w:pPr>
            <w:ins w:id="1211" w:author="jmd2411" w:date="2024-11-21T18: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A553BA" w14:textId="77777777" w:rsidR="00921197" w:rsidRDefault="00921197" w:rsidP="00D53D16">
            <w:pPr>
              <w:pStyle w:val="TAL"/>
              <w:rPr>
                <w:ins w:id="1212" w:author="jmd2411" w:date="2024-11-21T18:19:00Z"/>
              </w:rPr>
            </w:pPr>
            <w:ins w:id="1213" w:author="jmd2411" w:date="2024-11-21T18:19: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7F89CB93" w14:textId="77777777" w:rsidR="00921197" w:rsidRDefault="00921197" w:rsidP="00D53D16">
            <w:pPr>
              <w:pStyle w:val="TAC"/>
              <w:rPr>
                <w:ins w:id="1214" w:author="jmd2411" w:date="2024-11-21T18:19:00Z"/>
              </w:rPr>
            </w:pPr>
            <w:ins w:id="1215" w:author="jmd2411" w:date="2024-11-21T18:19:00Z">
              <w:r>
                <w:t>O</w:t>
              </w:r>
            </w:ins>
          </w:p>
        </w:tc>
        <w:tc>
          <w:tcPr>
            <w:tcW w:w="581" w:type="pct"/>
            <w:tcBorders>
              <w:top w:val="single" w:sz="4" w:space="0" w:color="auto"/>
              <w:left w:val="single" w:sz="6" w:space="0" w:color="000000"/>
              <w:bottom w:val="single" w:sz="6" w:space="0" w:color="000000"/>
              <w:right w:val="single" w:sz="6" w:space="0" w:color="000000"/>
            </w:tcBorders>
          </w:tcPr>
          <w:p w14:paraId="6453D1C4" w14:textId="77777777" w:rsidR="00921197" w:rsidRPr="00D67AB2" w:rsidRDefault="00921197" w:rsidP="00D53D16">
            <w:pPr>
              <w:pStyle w:val="TAL"/>
              <w:rPr>
                <w:ins w:id="1216" w:author="jmd2411" w:date="2024-11-21T18:19:00Z"/>
              </w:rPr>
            </w:pPr>
            <w:ins w:id="1217" w:author="jmd2411" w:date="2024-11-21T18: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A346B5" w14:textId="77777777" w:rsidR="00921197" w:rsidRPr="00D70312" w:rsidRDefault="00921197" w:rsidP="00D53D16">
            <w:pPr>
              <w:pStyle w:val="TAL"/>
              <w:rPr>
                <w:ins w:id="1218" w:author="jmd2411" w:date="2024-11-21T18:19:00Z"/>
              </w:rPr>
            </w:pPr>
            <w:ins w:id="1219" w:author="jmd2411" w:date="2024-11-21T18:19: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2024E2FE" w14:textId="77777777" w:rsidR="00921197" w:rsidRDefault="00921197" w:rsidP="00921197">
      <w:pPr>
        <w:rPr>
          <w:ins w:id="1220" w:author="jmd2411" w:date="2024-11-21T18:19:00Z"/>
          <w:noProof/>
        </w:rPr>
      </w:pPr>
    </w:p>
    <w:p w14:paraId="4224E9F6" w14:textId="77777777" w:rsidR="00921197" w:rsidRDefault="00921197" w:rsidP="00921197">
      <w:pPr>
        <w:pStyle w:val="TH"/>
        <w:rPr>
          <w:ins w:id="1221" w:author="jmd2411" w:date="2024-11-21T18:19:00Z"/>
        </w:rPr>
      </w:pPr>
      <w:ins w:id="1222" w:author="jmd2411" w:date="2024-11-21T18:19:00Z">
        <w:r>
          <w:t xml:space="preserve">Table </w:t>
        </w:r>
        <w:r w:rsidRPr="00D67AB2">
          <w:t>6.</w:t>
        </w:r>
        <w:r w:rsidRPr="00B33E3A">
          <w:rPr>
            <w:highlight w:val="yellow"/>
          </w:rPr>
          <w:t>x</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21197" w:rsidRPr="00D67AB2" w14:paraId="288F092C" w14:textId="77777777" w:rsidTr="00D53D16">
        <w:trPr>
          <w:jc w:val="center"/>
          <w:ins w:id="1223" w:author="jmd2411" w:date="2024-11-21T18:1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306B58" w14:textId="77777777" w:rsidR="00921197" w:rsidRPr="00D67AB2" w:rsidRDefault="00921197" w:rsidP="00D53D16">
            <w:pPr>
              <w:pStyle w:val="TAH"/>
              <w:rPr>
                <w:ins w:id="1224" w:author="jmd2411" w:date="2024-11-21T18:19:00Z"/>
              </w:rPr>
            </w:pPr>
            <w:ins w:id="1225" w:author="jmd2411" w:date="2024-11-21T18:1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2D4CD" w14:textId="77777777" w:rsidR="00921197" w:rsidRPr="00D67AB2" w:rsidRDefault="00921197" w:rsidP="00D53D16">
            <w:pPr>
              <w:pStyle w:val="TAH"/>
              <w:rPr>
                <w:ins w:id="1226" w:author="jmd2411" w:date="2024-11-21T18:19:00Z"/>
              </w:rPr>
            </w:pPr>
            <w:ins w:id="1227" w:author="jmd2411" w:date="2024-11-21T18:1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AA167" w14:textId="77777777" w:rsidR="00921197" w:rsidRPr="00D67AB2" w:rsidRDefault="00921197" w:rsidP="00D53D16">
            <w:pPr>
              <w:pStyle w:val="TAH"/>
              <w:rPr>
                <w:ins w:id="1228" w:author="jmd2411" w:date="2024-11-21T18:19:00Z"/>
              </w:rPr>
            </w:pPr>
            <w:ins w:id="1229" w:author="jmd2411" w:date="2024-11-21T18:1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EB998" w14:textId="77777777" w:rsidR="00921197" w:rsidRPr="00D67AB2" w:rsidRDefault="00921197" w:rsidP="00D53D16">
            <w:pPr>
              <w:pStyle w:val="TAH"/>
              <w:rPr>
                <w:ins w:id="1230" w:author="jmd2411" w:date="2024-11-21T18:19:00Z"/>
              </w:rPr>
            </w:pPr>
            <w:ins w:id="1231" w:author="jmd2411" w:date="2024-11-21T18:1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F2D981" w14:textId="77777777" w:rsidR="00921197" w:rsidRPr="00D67AB2" w:rsidRDefault="00921197" w:rsidP="00D53D16">
            <w:pPr>
              <w:pStyle w:val="TAH"/>
              <w:rPr>
                <w:ins w:id="1232" w:author="jmd2411" w:date="2024-11-21T18:19:00Z"/>
              </w:rPr>
            </w:pPr>
            <w:ins w:id="1233" w:author="jmd2411" w:date="2024-11-21T18:19:00Z">
              <w:r w:rsidRPr="00D67AB2">
                <w:t>Description</w:t>
              </w:r>
            </w:ins>
          </w:p>
        </w:tc>
      </w:tr>
      <w:tr w:rsidR="00921197" w:rsidRPr="00D67AB2" w14:paraId="6894A6C2" w14:textId="77777777" w:rsidTr="00D53D16">
        <w:trPr>
          <w:jc w:val="center"/>
          <w:ins w:id="1234" w:author="jmd2411" w:date="2024-11-21T18:1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B8A0" w14:textId="77777777" w:rsidR="00921197" w:rsidRPr="00D67AB2" w:rsidRDefault="00921197" w:rsidP="00D53D16">
            <w:pPr>
              <w:pStyle w:val="TAL"/>
              <w:rPr>
                <w:ins w:id="1235" w:author="jmd2411" w:date="2024-11-21T18:19:00Z"/>
              </w:rPr>
            </w:pPr>
            <w:ins w:id="1236" w:author="jmd2411" w:date="2024-11-21T18:19:00Z">
              <w:r>
                <w:t>Location</w:t>
              </w:r>
            </w:ins>
          </w:p>
        </w:tc>
        <w:tc>
          <w:tcPr>
            <w:tcW w:w="732" w:type="pct"/>
            <w:tcBorders>
              <w:top w:val="single" w:sz="4" w:space="0" w:color="auto"/>
              <w:left w:val="single" w:sz="6" w:space="0" w:color="000000"/>
              <w:bottom w:val="single" w:sz="4" w:space="0" w:color="auto"/>
              <w:right w:val="single" w:sz="6" w:space="0" w:color="000000"/>
            </w:tcBorders>
          </w:tcPr>
          <w:p w14:paraId="7D3A8B38" w14:textId="77777777" w:rsidR="00921197" w:rsidRPr="00D67AB2" w:rsidRDefault="00921197" w:rsidP="00D53D16">
            <w:pPr>
              <w:pStyle w:val="TAL"/>
              <w:rPr>
                <w:ins w:id="1237" w:author="jmd2411" w:date="2024-11-21T18:19:00Z"/>
              </w:rPr>
            </w:pPr>
            <w:ins w:id="1238" w:author="jmd2411" w:date="2024-11-21T18:19:00Z">
              <w:r>
                <w:t>string</w:t>
              </w:r>
            </w:ins>
          </w:p>
        </w:tc>
        <w:tc>
          <w:tcPr>
            <w:tcW w:w="217" w:type="pct"/>
            <w:tcBorders>
              <w:top w:val="single" w:sz="4" w:space="0" w:color="auto"/>
              <w:left w:val="single" w:sz="6" w:space="0" w:color="000000"/>
              <w:bottom w:val="single" w:sz="4" w:space="0" w:color="auto"/>
              <w:right w:val="single" w:sz="6" w:space="0" w:color="000000"/>
            </w:tcBorders>
          </w:tcPr>
          <w:p w14:paraId="49FBCCEB" w14:textId="77777777" w:rsidR="00921197" w:rsidRPr="00D67AB2" w:rsidRDefault="00921197" w:rsidP="00D53D16">
            <w:pPr>
              <w:pStyle w:val="TAC"/>
              <w:rPr>
                <w:ins w:id="1239" w:author="jmd2411" w:date="2024-11-21T18:19:00Z"/>
              </w:rPr>
            </w:pPr>
            <w:ins w:id="1240" w:author="jmd2411" w:date="2024-11-21T18:19:00Z">
              <w:r>
                <w:t>M</w:t>
              </w:r>
            </w:ins>
          </w:p>
        </w:tc>
        <w:tc>
          <w:tcPr>
            <w:tcW w:w="581" w:type="pct"/>
            <w:tcBorders>
              <w:top w:val="single" w:sz="4" w:space="0" w:color="auto"/>
              <w:left w:val="single" w:sz="6" w:space="0" w:color="000000"/>
              <w:bottom w:val="single" w:sz="4" w:space="0" w:color="auto"/>
              <w:right w:val="single" w:sz="6" w:space="0" w:color="000000"/>
            </w:tcBorders>
          </w:tcPr>
          <w:p w14:paraId="5BF12AA9" w14:textId="77777777" w:rsidR="00921197" w:rsidRPr="00D67AB2" w:rsidRDefault="00921197" w:rsidP="00D53D16">
            <w:pPr>
              <w:pStyle w:val="TAL"/>
              <w:rPr>
                <w:ins w:id="1241" w:author="jmd2411" w:date="2024-11-21T18:19:00Z"/>
              </w:rPr>
            </w:pPr>
            <w:ins w:id="1242" w:author="jmd2411" w:date="2024-11-21T18:1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E86B0" w14:textId="77777777" w:rsidR="00921197" w:rsidRDefault="00921197" w:rsidP="00D53D16">
            <w:pPr>
              <w:pStyle w:val="TAL"/>
              <w:rPr>
                <w:ins w:id="1243" w:author="jmd2411" w:date="2024-11-21T18:19:00Z"/>
              </w:rPr>
            </w:pPr>
            <w:ins w:id="1244" w:author="jmd2411" w:date="2024-11-21T18:19:00Z">
              <w:r w:rsidRPr="00D70312">
                <w:t xml:space="preserve">An alternative URI of the resource located on an alternative </w:t>
              </w:r>
              <w:r>
                <w:t>IMS AS (</w:t>
              </w:r>
              <w:r w:rsidRPr="00D70312">
                <w:t>service</w:t>
              </w:r>
              <w:r>
                <w:t>)</w:t>
              </w:r>
              <w:r w:rsidRPr="00D70312">
                <w:t xml:space="preserve"> instance</w:t>
              </w:r>
              <w:r>
                <w:t>.</w:t>
              </w:r>
            </w:ins>
          </w:p>
          <w:p w14:paraId="3881D9FE" w14:textId="77777777" w:rsidR="00921197" w:rsidRPr="00D67AB2" w:rsidRDefault="00921197" w:rsidP="00D53D16">
            <w:pPr>
              <w:pStyle w:val="TAL"/>
              <w:rPr>
                <w:ins w:id="1245" w:author="jmd2411" w:date="2024-11-21T18:19:00Z"/>
              </w:rPr>
            </w:pPr>
            <w:ins w:id="1246" w:author="jmd2411" w:date="2024-11-21T18:19:00Z">
              <w:r>
                <w:t xml:space="preserve">Or the same URI, </w:t>
              </w:r>
              <w:r w:rsidRPr="00A563BE">
                <w:t>if a request is redirected to the same target resource via a different SCP.</w:t>
              </w:r>
            </w:ins>
          </w:p>
        </w:tc>
      </w:tr>
      <w:tr w:rsidR="00921197" w:rsidRPr="00D67AB2" w14:paraId="50A0B9C5" w14:textId="77777777" w:rsidTr="00D53D16">
        <w:trPr>
          <w:jc w:val="center"/>
          <w:ins w:id="1247" w:author="jmd2411" w:date="2024-11-21T18: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CE573D" w14:textId="77777777" w:rsidR="00921197" w:rsidRDefault="00921197" w:rsidP="00D53D16">
            <w:pPr>
              <w:pStyle w:val="TAL"/>
              <w:rPr>
                <w:ins w:id="1248" w:author="jmd2411" w:date="2024-11-21T18:19:00Z"/>
              </w:rPr>
            </w:pPr>
            <w:ins w:id="1249" w:author="jmd2411" w:date="2024-11-21T18:1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BF5952D" w14:textId="77777777" w:rsidR="00921197" w:rsidRDefault="00921197" w:rsidP="00D53D16">
            <w:pPr>
              <w:pStyle w:val="TAL"/>
              <w:rPr>
                <w:ins w:id="1250" w:author="jmd2411" w:date="2024-11-21T18:19:00Z"/>
              </w:rPr>
            </w:pPr>
            <w:ins w:id="1251" w:author="jmd2411" w:date="2024-11-21T18:19:00Z">
              <w:r>
                <w:t>string</w:t>
              </w:r>
            </w:ins>
          </w:p>
        </w:tc>
        <w:tc>
          <w:tcPr>
            <w:tcW w:w="217" w:type="pct"/>
            <w:tcBorders>
              <w:top w:val="single" w:sz="4" w:space="0" w:color="auto"/>
              <w:left w:val="single" w:sz="6" w:space="0" w:color="000000"/>
              <w:bottom w:val="single" w:sz="6" w:space="0" w:color="000000"/>
              <w:right w:val="single" w:sz="6" w:space="0" w:color="000000"/>
            </w:tcBorders>
          </w:tcPr>
          <w:p w14:paraId="4768CD44" w14:textId="77777777" w:rsidR="00921197" w:rsidRDefault="00921197" w:rsidP="00D53D16">
            <w:pPr>
              <w:pStyle w:val="TAC"/>
              <w:rPr>
                <w:ins w:id="1252" w:author="jmd2411" w:date="2024-11-21T18:19:00Z"/>
              </w:rPr>
            </w:pPr>
            <w:ins w:id="1253" w:author="jmd2411" w:date="2024-11-21T18:19:00Z">
              <w:r>
                <w:t>O</w:t>
              </w:r>
            </w:ins>
          </w:p>
        </w:tc>
        <w:tc>
          <w:tcPr>
            <w:tcW w:w="581" w:type="pct"/>
            <w:tcBorders>
              <w:top w:val="single" w:sz="4" w:space="0" w:color="auto"/>
              <w:left w:val="single" w:sz="6" w:space="0" w:color="000000"/>
              <w:bottom w:val="single" w:sz="6" w:space="0" w:color="000000"/>
              <w:right w:val="single" w:sz="6" w:space="0" w:color="000000"/>
            </w:tcBorders>
          </w:tcPr>
          <w:p w14:paraId="1A979587" w14:textId="77777777" w:rsidR="00921197" w:rsidRPr="00D67AB2" w:rsidRDefault="00921197" w:rsidP="00D53D16">
            <w:pPr>
              <w:pStyle w:val="TAL"/>
              <w:rPr>
                <w:ins w:id="1254" w:author="jmd2411" w:date="2024-11-21T18:19:00Z"/>
              </w:rPr>
            </w:pPr>
            <w:ins w:id="1255" w:author="jmd2411" w:date="2024-11-21T18:1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01E21" w14:textId="77777777" w:rsidR="00921197" w:rsidRPr="00D70312" w:rsidRDefault="00921197" w:rsidP="00D53D16">
            <w:pPr>
              <w:pStyle w:val="TAL"/>
              <w:rPr>
                <w:ins w:id="1256" w:author="jmd2411" w:date="2024-11-21T18:19:00Z"/>
              </w:rPr>
            </w:pPr>
            <w:ins w:id="1257" w:author="jmd2411" w:date="2024-11-21T18:19: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410395FB" w14:textId="77777777" w:rsidR="00921197" w:rsidRPr="002857AD" w:rsidRDefault="00921197" w:rsidP="00921197">
      <w:pPr>
        <w:rPr>
          <w:ins w:id="1258" w:author="jmd2411" w:date="2024-11-21T18:19:00Z"/>
        </w:rPr>
      </w:pPr>
    </w:p>
    <w:p w14:paraId="55591379" w14:textId="6ACB9B03" w:rsidR="00F81FCD" w:rsidRPr="00384E92" w:rsidRDefault="00F81FCD" w:rsidP="00F81FCD">
      <w:pPr>
        <w:pStyle w:val="H6"/>
        <w:rPr>
          <w:ins w:id="1259" w:author="Jimengdi" w:date="2024-09-20T11:17:00Z"/>
        </w:rPr>
      </w:pPr>
      <w:ins w:id="1260" w:author="Jimengdi" w:date="2024-09-20T11:17:00Z">
        <w:r w:rsidRPr="00384E92">
          <w:t>6.</w:t>
        </w:r>
      </w:ins>
      <w:ins w:id="1261" w:author="Jimengdi" w:date="2024-09-20T11:57:00Z">
        <w:r w:rsidR="00CE7844" w:rsidRPr="00CE7844">
          <w:rPr>
            <w:highlight w:val="yellow"/>
          </w:rPr>
          <w:t>x</w:t>
        </w:r>
      </w:ins>
      <w:ins w:id="1262" w:author="Jimengdi" w:date="2024-09-20T11:17:00Z">
        <w:r>
          <w:t>.3.3.3</w:t>
        </w:r>
        <w:r w:rsidRPr="00384E92">
          <w:t>.</w:t>
        </w:r>
      </w:ins>
      <w:ins w:id="1263" w:author="jmd2411" w:date="2024-11-21T18:27:00Z">
        <w:r w:rsidR="00921197">
          <w:t>2</w:t>
        </w:r>
      </w:ins>
      <w:ins w:id="1264" w:author="Jimengdi" w:date="2024-09-20T11:17:00Z">
        <w:r w:rsidRPr="00384E92">
          <w:tab/>
        </w:r>
        <w:r>
          <w:rPr>
            <w:rFonts w:hint="eastAsia"/>
            <w:lang w:eastAsia="zh-CN"/>
          </w:rPr>
          <w:t>P</w:t>
        </w:r>
      </w:ins>
      <w:ins w:id="1265" w:author="Jimengdi" w:date="2024-11-05T14:08:00Z">
        <w:r w:rsidR="000B2C83">
          <w:rPr>
            <w:lang w:eastAsia="zh-CN"/>
          </w:rPr>
          <w:t>UT</w:t>
        </w:r>
      </w:ins>
    </w:p>
    <w:p w14:paraId="554CE98A" w14:textId="2006C0DF" w:rsidR="00F81FCD" w:rsidRDefault="00F81FCD" w:rsidP="00F81FCD">
      <w:pPr>
        <w:rPr>
          <w:ins w:id="1266" w:author="Jimengdi" w:date="2024-09-20T11:17:00Z"/>
        </w:rPr>
      </w:pPr>
      <w:ins w:id="1267" w:author="Jimengdi" w:date="2024-09-20T11:17:00Z">
        <w:r>
          <w:t>This method shall support the URI query parameters specified in table 6.</w:t>
        </w:r>
      </w:ins>
      <w:ins w:id="1268" w:author="Jimengdi" w:date="2024-09-20T11:57:00Z">
        <w:r w:rsidR="00CE7844" w:rsidRPr="00CE7844">
          <w:rPr>
            <w:highlight w:val="yellow"/>
          </w:rPr>
          <w:t>x</w:t>
        </w:r>
      </w:ins>
      <w:ins w:id="1269" w:author="Jimengdi" w:date="2024-09-20T11:17:00Z">
        <w:r>
          <w:t>.3.3.3.</w:t>
        </w:r>
      </w:ins>
      <w:ins w:id="1270" w:author="jmd2411" w:date="2024-11-21T18:27:00Z">
        <w:r w:rsidR="00921197">
          <w:t>2</w:t>
        </w:r>
      </w:ins>
      <w:ins w:id="1271" w:author="Jimengdi" w:date="2024-09-20T11:17:00Z">
        <w:r>
          <w:t>-1.</w:t>
        </w:r>
      </w:ins>
    </w:p>
    <w:p w14:paraId="02A83225" w14:textId="2740AB37" w:rsidR="00F81FCD" w:rsidRPr="00384E92" w:rsidRDefault="00F81FCD" w:rsidP="00F81FCD">
      <w:pPr>
        <w:pStyle w:val="TH"/>
        <w:rPr>
          <w:ins w:id="1272" w:author="Jimengdi" w:date="2024-09-20T11:17:00Z"/>
          <w:rFonts w:cs="Arial"/>
        </w:rPr>
      </w:pPr>
      <w:ins w:id="1273" w:author="Jimengdi" w:date="2024-09-20T11:17:00Z">
        <w:r w:rsidRPr="00384E92">
          <w:t>Table</w:t>
        </w:r>
        <w:r>
          <w:t> </w:t>
        </w:r>
        <w:r w:rsidRPr="00384E92">
          <w:t>6.</w:t>
        </w:r>
      </w:ins>
      <w:ins w:id="1274" w:author="Jimengdi" w:date="2024-09-20T11:57:00Z">
        <w:r w:rsidR="00CE7844" w:rsidRPr="00CE7844">
          <w:rPr>
            <w:highlight w:val="yellow"/>
          </w:rPr>
          <w:t>x</w:t>
        </w:r>
      </w:ins>
      <w:ins w:id="1275" w:author="Jimengdi" w:date="2024-09-20T11:17:00Z">
        <w:r>
          <w:t>.3.3.3.</w:t>
        </w:r>
      </w:ins>
      <w:ins w:id="1276" w:author="jmd2411" w:date="2024-11-21T18:27:00Z">
        <w:r w:rsidR="00921197">
          <w:t>2</w:t>
        </w:r>
      </w:ins>
      <w:ins w:id="1277" w:author="Jimengdi" w:date="2024-09-20T11:17:00Z">
        <w:r w:rsidRPr="00384E92">
          <w:t xml:space="preserve">-1: URI query parameters supported by the </w:t>
        </w:r>
      </w:ins>
      <w:ins w:id="1278" w:author="Jimengdi" w:date="2024-11-05T14:08:00Z">
        <w:r w:rsidR="000B2C83">
          <w:t>PUT</w:t>
        </w:r>
      </w:ins>
      <w:ins w:id="1279" w:author="Jimengdi" w:date="2024-09-20T11:17:00Z">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F81FCD" w:rsidRPr="00B54FF5" w14:paraId="3127DDD0" w14:textId="77777777" w:rsidTr="0028198D">
        <w:trPr>
          <w:jc w:val="center"/>
          <w:ins w:id="1280" w:author="Jimengdi" w:date="2024-09-20T11:17:00Z"/>
        </w:trPr>
        <w:tc>
          <w:tcPr>
            <w:tcW w:w="825" w:type="pct"/>
            <w:shd w:val="clear" w:color="auto" w:fill="C0C0C0"/>
          </w:tcPr>
          <w:p w14:paraId="09987536" w14:textId="77777777" w:rsidR="00F81FCD" w:rsidRPr="0016361A" w:rsidRDefault="00F81FCD" w:rsidP="00B5104F">
            <w:pPr>
              <w:pStyle w:val="TAH"/>
              <w:rPr>
                <w:ins w:id="1281" w:author="Jimengdi" w:date="2024-09-20T11:17:00Z"/>
              </w:rPr>
            </w:pPr>
            <w:ins w:id="1282" w:author="Jimengdi" w:date="2024-09-20T11:17:00Z">
              <w:r w:rsidRPr="0016361A">
                <w:t>Name</w:t>
              </w:r>
            </w:ins>
          </w:p>
        </w:tc>
        <w:tc>
          <w:tcPr>
            <w:tcW w:w="731" w:type="pct"/>
            <w:shd w:val="clear" w:color="auto" w:fill="C0C0C0"/>
          </w:tcPr>
          <w:p w14:paraId="38D53BD6" w14:textId="77777777" w:rsidR="00F81FCD" w:rsidRPr="0016361A" w:rsidRDefault="00F81FCD" w:rsidP="00B5104F">
            <w:pPr>
              <w:pStyle w:val="TAH"/>
              <w:rPr>
                <w:ins w:id="1283" w:author="Jimengdi" w:date="2024-09-20T11:17:00Z"/>
              </w:rPr>
            </w:pPr>
            <w:ins w:id="1284" w:author="Jimengdi" w:date="2024-09-20T11:17:00Z">
              <w:r w:rsidRPr="0016361A">
                <w:t>Data type</w:t>
              </w:r>
            </w:ins>
          </w:p>
        </w:tc>
        <w:tc>
          <w:tcPr>
            <w:tcW w:w="215" w:type="pct"/>
            <w:shd w:val="clear" w:color="auto" w:fill="C0C0C0"/>
          </w:tcPr>
          <w:p w14:paraId="67655972" w14:textId="77777777" w:rsidR="00F81FCD" w:rsidRPr="0016361A" w:rsidRDefault="00F81FCD" w:rsidP="00B5104F">
            <w:pPr>
              <w:pStyle w:val="TAH"/>
              <w:rPr>
                <w:ins w:id="1285" w:author="Jimengdi" w:date="2024-09-20T11:17:00Z"/>
              </w:rPr>
            </w:pPr>
            <w:ins w:id="1286" w:author="Jimengdi" w:date="2024-09-20T11:17:00Z">
              <w:r w:rsidRPr="0016361A">
                <w:t>P</w:t>
              </w:r>
            </w:ins>
          </w:p>
        </w:tc>
        <w:tc>
          <w:tcPr>
            <w:tcW w:w="580" w:type="pct"/>
            <w:shd w:val="clear" w:color="auto" w:fill="C0C0C0"/>
          </w:tcPr>
          <w:p w14:paraId="36255DBB" w14:textId="77777777" w:rsidR="00F81FCD" w:rsidRPr="0016361A" w:rsidRDefault="00F81FCD" w:rsidP="00B5104F">
            <w:pPr>
              <w:pStyle w:val="TAH"/>
              <w:rPr>
                <w:ins w:id="1287" w:author="Jimengdi" w:date="2024-09-20T11:17:00Z"/>
              </w:rPr>
            </w:pPr>
            <w:ins w:id="1288" w:author="Jimengdi" w:date="2024-09-20T11:17:00Z">
              <w:r w:rsidRPr="0016361A">
                <w:t>Cardinality</w:t>
              </w:r>
            </w:ins>
          </w:p>
        </w:tc>
        <w:tc>
          <w:tcPr>
            <w:tcW w:w="1852" w:type="pct"/>
            <w:shd w:val="clear" w:color="auto" w:fill="C0C0C0"/>
            <w:vAlign w:val="center"/>
          </w:tcPr>
          <w:p w14:paraId="52899750" w14:textId="77777777" w:rsidR="00F81FCD" w:rsidRPr="0016361A" w:rsidRDefault="00F81FCD" w:rsidP="00B5104F">
            <w:pPr>
              <w:pStyle w:val="TAH"/>
              <w:rPr>
                <w:ins w:id="1289" w:author="Jimengdi" w:date="2024-09-20T11:17:00Z"/>
              </w:rPr>
            </w:pPr>
            <w:ins w:id="1290" w:author="Jimengdi" w:date="2024-09-20T11:17:00Z">
              <w:r w:rsidRPr="0016361A">
                <w:t>Description</w:t>
              </w:r>
            </w:ins>
          </w:p>
        </w:tc>
        <w:tc>
          <w:tcPr>
            <w:tcW w:w="796" w:type="pct"/>
            <w:shd w:val="clear" w:color="auto" w:fill="C0C0C0"/>
          </w:tcPr>
          <w:p w14:paraId="037EC3BD" w14:textId="77777777" w:rsidR="00F81FCD" w:rsidRPr="0016361A" w:rsidRDefault="00F81FCD" w:rsidP="00B5104F">
            <w:pPr>
              <w:pStyle w:val="TAH"/>
              <w:rPr>
                <w:ins w:id="1291" w:author="Jimengdi" w:date="2024-09-20T11:17:00Z"/>
              </w:rPr>
            </w:pPr>
            <w:ins w:id="1292" w:author="Jimengdi" w:date="2024-09-20T11:17:00Z">
              <w:r w:rsidRPr="0016361A">
                <w:t>Applicability</w:t>
              </w:r>
            </w:ins>
          </w:p>
        </w:tc>
      </w:tr>
      <w:tr w:rsidR="00F81FCD" w:rsidRPr="00B54FF5" w14:paraId="7F803295" w14:textId="77777777" w:rsidTr="0028198D">
        <w:trPr>
          <w:jc w:val="center"/>
          <w:ins w:id="1293" w:author="Jimengdi" w:date="2024-09-20T11:17:00Z"/>
        </w:trPr>
        <w:tc>
          <w:tcPr>
            <w:tcW w:w="825" w:type="pct"/>
            <w:shd w:val="clear" w:color="auto" w:fill="auto"/>
          </w:tcPr>
          <w:p w14:paraId="61753839" w14:textId="77777777" w:rsidR="00F81FCD" w:rsidRPr="0016361A" w:rsidRDefault="00F81FCD" w:rsidP="00B5104F">
            <w:pPr>
              <w:pStyle w:val="TAL"/>
              <w:rPr>
                <w:ins w:id="1294" w:author="Jimengdi" w:date="2024-09-20T11:17:00Z"/>
              </w:rPr>
            </w:pPr>
            <w:ins w:id="1295" w:author="Jimengdi" w:date="2024-09-20T11:17:00Z">
              <w:r>
                <w:t>n/a</w:t>
              </w:r>
            </w:ins>
          </w:p>
        </w:tc>
        <w:tc>
          <w:tcPr>
            <w:tcW w:w="731" w:type="pct"/>
          </w:tcPr>
          <w:p w14:paraId="68FABD5E" w14:textId="77777777" w:rsidR="00F81FCD" w:rsidRPr="0016361A" w:rsidRDefault="00F81FCD" w:rsidP="00B5104F">
            <w:pPr>
              <w:pStyle w:val="TAL"/>
              <w:rPr>
                <w:ins w:id="1296" w:author="Jimengdi" w:date="2024-09-20T11:17:00Z"/>
              </w:rPr>
            </w:pPr>
          </w:p>
        </w:tc>
        <w:tc>
          <w:tcPr>
            <w:tcW w:w="215" w:type="pct"/>
          </w:tcPr>
          <w:p w14:paraId="763FB71B" w14:textId="77777777" w:rsidR="00F81FCD" w:rsidRPr="0016361A" w:rsidRDefault="00F81FCD" w:rsidP="00B5104F">
            <w:pPr>
              <w:pStyle w:val="TAC"/>
              <w:rPr>
                <w:ins w:id="1297" w:author="Jimengdi" w:date="2024-09-20T11:17:00Z"/>
              </w:rPr>
            </w:pPr>
          </w:p>
        </w:tc>
        <w:tc>
          <w:tcPr>
            <w:tcW w:w="580" w:type="pct"/>
          </w:tcPr>
          <w:p w14:paraId="05607F99" w14:textId="77777777" w:rsidR="00F81FCD" w:rsidRPr="0016361A" w:rsidRDefault="00F81FCD" w:rsidP="00B5104F">
            <w:pPr>
              <w:pStyle w:val="TAL"/>
              <w:rPr>
                <w:ins w:id="1298" w:author="Jimengdi" w:date="2024-09-20T11:17:00Z"/>
              </w:rPr>
            </w:pPr>
          </w:p>
        </w:tc>
        <w:tc>
          <w:tcPr>
            <w:tcW w:w="1852" w:type="pct"/>
            <w:shd w:val="clear" w:color="auto" w:fill="auto"/>
            <w:vAlign w:val="center"/>
          </w:tcPr>
          <w:p w14:paraId="620BBC90" w14:textId="77777777" w:rsidR="00F81FCD" w:rsidRPr="0016361A" w:rsidRDefault="00F81FCD" w:rsidP="00B5104F">
            <w:pPr>
              <w:pStyle w:val="TAL"/>
              <w:rPr>
                <w:ins w:id="1299" w:author="Jimengdi" w:date="2024-09-20T11:17:00Z"/>
              </w:rPr>
            </w:pPr>
          </w:p>
        </w:tc>
        <w:tc>
          <w:tcPr>
            <w:tcW w:w="796" w:type="pct"/>
          </w:tcPr>
          <w:p w14:paraId="774DD20D" w14:textId="77777777" w:rsidR="00F81FCD" w:rsidRPr="0016361A" w:rsidRDefault="00F81FCD" w:rsidP="00B5104F">
            <w:pPr>
              <w:pStyle w:val="TAL"/>
              <w:rPr>
                <w:ins w:id="1300" w:author="Jimengdi" w:date="2024-09-20T11:17:00Z"/>
              </w:rPr>
            </w:pPr>
          </w:p>
        </w:tc>
      </w:tr>
    </w:tbl>
    <w:p w14:paraId="742173B0" w14:textId="77777777" w:rsidR="00F81FCD" w:rsidRDefault="00F81FCD" w:rsidP="00F81FCD">
      <w:pPr>
        <w:rPr>
          <w:ins w:id="1301" w:author="Jimengdi" w:date="2024-09-20T11:17:00Z"/>
        </w:rPr>
      </w:pPr>
    </w:p>
    <w:p w14:paraId="426026FD" w14:textId="26CC4CE4" w:rsidR="00F81FCD" w:rsidRPr="00384E92" w:rsidRDefault="00F81FCD" w:rsidP="00F81FCD">
      <w:pPr>
        <w:rPr>
          <w:ins w:id="1302" w:author="Jimengdi" w:date="2024-09-20T11:17:00Z"/>
        </w:rPr>
      </w:pPr>
      <w:ins w:id="1303" w:author="Jimengdi" w:date="2024-09-20T11:17:00Z">
        <w:r>
          <w:t>This method shall support the request data structures specified in table 6.</w:t>
        </w:r>
      </w:ins>
      <w:ins w:id="1304" w:author="Jimengdi" w:date="2024-09-20T11:57:00Z">
        <w:r w:rsidR="00CE7844" w:rsidRPr="00CE7844">
          <w:rPr>
            <w:highlight w:val="yellow"/>
          </w:rPr>
          <w:t>x</w:t>
        </w:r>
      </w:ins>
      <w:ins w:id="1305" w:author="Jimengdi" w:date="2024-09-20T11:17:00Z">
        <w:r>
          <w:t>.3.3.3.</w:t>
        </w:r>
      </w:ins>
      <w:ins w:id="1306" w:author="jmd2411" w:date="2024-11-21T18:27:00Z">
        <w:r w:rsidR="00921197">
          <w:t>2</w:t>
        </w:r>
      </w:ins>
      <w:ins w:id="1307" w:author="Jimengdi" w:date="2024-09-20T11:17:00Z">
        <w:r>
          <w:t xml:space="preserve">-2 and the response data </w:t>
        </w:r>
        <w:proofErr w:type="gramStart"/>
        <w:r>
          <w:t>structures</w:t>
        </w:r>
        <w:proofErr w:type="gramEnd"/>
        <w:r>
          <w:t xml:space="preserve"> and response codes specified in table 6.</w:t>
        </w:r>
      </w:ins>
      <w:ins w:id="1308" w:author="Jimengdi" w:date="2024-09-20T11:57:00Z">
        <w:r w:rsidR="00CE7844" w:rsidRPr="00CE7844">
          <w:rPr>
            <w:highlight w:val="yellow"/>
          </w:rPr>
          <w:t>x</w:t>
        </w:r>
      </w:ins>
      <w:ins w:id="1309" w:author="Jimengdi" w:date="2024-09-20T11:17:00Z">
        <w:r>
          <w:t>.3.3.3.</w:t>
        </w:r>
      </w:ins>
      <w:ins w:id="1310" w:author="jmd2411" w:date="2024-11-21T18:27:00Z">
        <w:r w:rsidR="00921197">
          <w:t>2</w:t>
        </w:r>
      </w:ins>
      <w:ins w:id="1311" w:author="Jimengdi" w:date="2024-09-20T11:17:00Z">
        <w:r>
          <w:t>-3.</w:t>
        </w:r>
      </w:ins>
    </w:p>
    <w:p w14:paraId="7DC4A215" w14:textId="06AE9954" w:rsidR="00F81FCD" w:rsidRPr="001769FF" w:rsidRDefault="00F81FCD" w:rsidP="00F81FCD">
      <w:pPr>
        <w:pStyle w:val="TH"/>
        <w:rPr>
          <w:ins w:id="1312" w:author="Jimengdi" w:date="2024-09-20T11:17:00Z"/>
        </w:rPr>
      </w:pPr>
      <w:ins w:id="1313" w:author="Jimengdi" w:date="2024-09-20T11:17:00Z">
        <w:r w:rsidRPr="001769FF">
          <w:lastRenderedPageBreak/>
          <w:t>Table</w:t>
        </w:r>
        <w:r>
          <w:t> </w:t>
        </w:r>
        <w:r w:rsidRPr="001769FF">
          <w:t>6.</w:t>
        </w:r>
      </w:ins>
      <w:ins w:id="1314" w:author="Jimengdi" w:date="2024-09-20T11:57:00Z">
        <w:r w:rsidR="00CE7844" w:rsidRPr="00CE7844">
          <w:rPr>
            <w:highlight w:val="yellow"/>
          </w:rPr>
          <w:t>x</w:t>
        </w:r>
      </w:ins>
      <w:ins w:id="1315" w:author="Jimengdi" w:date="2024-09-20T11:17:00Z">
        <w:r>
          <w:t>.3.3.</w:t>
        </w:r>
        <w:r w:rsidRPr="001769FF">
          <w:t>3.</w:t>
        </w:r>
      </w:ins>
      <w:ins w:id="1316" w:author="jmd2411" w:date="2024-11-21T18:27:00Z">
        <w:r w:rsidR="00921197">
          <w:t>2</w:t>
        </w:r>
      </w:ins>
      <w:ins w:id="1317" w:author="Jimengdi" w:date="2024-09-20T11:17:00Z">
        <w:r w:rsidRPr="001769FF">
          <w:t xml:space="preserve">-2: Data structures supported by the </w:t>
        </w:r>
      </w:ins>
      <w:ins w:id="1318" w:author="Jimengdi" w:date="2024-11-05T14:26:00Z">
        <w:r w:rsidR="00F07F93">
          <w:t>PUT</w:t>
        </w:r>
      </w:ins>
      <w:ins w:id="1319" w:author="Jimengdi" w:date="2024-09-20T11:17:00Z">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F81FCD" w:rsidRPr="00B54FF5" w14:paraId="0D3B4741" w14:textId="77777777" w:rsidTr="0028198D">
        <w:trPr>
          <w:jc w:val="center"/>
          <w:ins w:id="1320" w:author="Jimengdi" w:date="2024-09-20T11:17:00Z"/>
        </w:trPr>
        <w:tc>
          <w:tcPr>
            <w:tcW w:w="1787" w:type="dxa"/>
            <w:shd w:val="clear" w:color="auto" w:fill="C0C0C0"/>
          </w:tcPr>
          <w:p w14:paraId="7B8AE83A" w14:textId="77777777" w:rsidR="00F81FCD" w:rsidRPr="0016361A" w:rsidRDefault="00F81FCD" w:rsidP="00B5104F">
            <w:pPr>
              <w:pStyle w:val="TAH"/>
              <w:rPr>
                <w:ins w:id="1321" w:author="Jimengdi" w:date="2024-09-20T11:17:00Z"/>
              </w:rPr>
            </w:pPr>
            <w:ins w:id="1322" w:author="Jimengdi" w:date="2024-09-20T11:17:00Z">
              <w:r w:rsidRPr="0016361A">
                <w:t>Data type</w:t>
              </w:r>
            </w:ins>
          </w:p>
        </w:tc>
        <w:tc>
          <w:tcPr>
            <w:tcW w:w="425" w:type="dxa"/>
            <w:shd w:val="clear" w:color="auto" w:fill="C0C0C0"/>
          </w:tcPr>
          <w:p w14:paraId="1AFBE8CA" w14:textId="77777777" w:rsidR="00F81FCD" w:rsidRPr="0016361A" w:rsidRDefault="00F81FCD" w:rsidP="00B5104F">
            <w:pPr>
              <w:pStyle w:val="TAH"/>
              <w:rPr>
                <w:ins w:id="1323" w:author="Jimengdi" w:date="2024-09-20T11:17:00Z"/>
              </w:rPr>
            </w:pPr>
            <w:ins w:id="1324" w:author="Jimengdi" w:date="2024-09-20T11:17:00Z">
              <w:r w:rsidRPr="0016361A">
                <w:t>P</w:t>
              </w:r>
            </w:ins>
          </w:p>
        </w:tc>
        <w:tc>
          <w:tcPr>
            <w:tcW w:w="1276" w:type="dxa"/>
            <w:shd w:val="clear" w:color="auto" w:fill="C0C0C0"/>
          </w:tcPr>
          <w:p w14:paraId="4D1E60A1" w14:textId="77777777" w:rsidR="00F81FCD" w:rsidRPr="0016361A" w:rsidRDefault="00F81FCD" w:rsidP="00B5104F">
            <w:pPr>
              <w:pStyle w:val="TAH"/>
              <w:rPr>
                <w:ins w:id="1325" w:author="Jimengdi" w:date="2024-09-20T11:17:00Z"/>
              </w:rPr>
            </w:pPr>
            <w:ins w:id="1326" w:author="Jimengdi" w:date="2024-09-20T11:17:00Z">
              <w:r w:rsidRPr="0016361A">
                <w:t>Cardinality</w:t>
              </w:r>
            </w:ins>
          </w:p>
        </w:tc>
        <w:tc>
          <w:tcPr>
            <w:tcW w:w="6039" w:type="dxa"/>
            <w:shd w:val="clear" w:color="auto" w:fill="C0C0C0"/>
            <w:vAlign w:val="center"/>
          </w:tcPr>
          <w:p w14:paraId="216DD2C3" w14:textId="77777777" w:rsidR="00F81FCD" w:rsidRPr="0016361A" w:rsidRDefault="00F81FCD" w:rsidP="00B5104F">
            <w:pPr>
              <w:pStyle w:val="TAH"/>
              <w:rPr>
                <w:ins w:id="1327" w:author="Jimengdi" w:date="2024-09-20T11:17:00Z"/>
              </w:rPr>
            </w:pPr>
            <w:ins w:id="1328" w:author="Jimengdi" w:date="2024-09-20T11:17:00Z">
              <w:r w:rsidRPr="0016361A">
                <w:t>Description</w:t>
              </w:r>
            </w:ins>
          </w:p>
        </w:tc>
      </w:tr>
      <w:tr w:rsidR="00F81FCD" w:rsidRPr="00B54FF5" w14:paraId="7F65CAD8" w14:textId="77777777" w:rsidTr="0028198D">
        <w:trPr>
          <w:jc w:val="center"/>
          <w:ins w:id="1329" w:author="Jimengdi" w:date="2024-09-20T11:17:00Z"/>
        </w:trPr>
        <w:tc>
          <w:tcPr>
            <w:tcW w:w="1787" w:type="dxa"/>
            <w:shd w:val="clear" w:color="auto" w:fill="auto"/>
          </w:tcPr>
          <w:p w14:paraId="362935DF" w14:textId="2D585E6D" w:rsidR="00F81FCD" w:rsidRPr="0016361A" w:rsidRDefault="00F07F93" w:rsidP="00B5104F">
            <w:pPr>
              <w:pStyle w:val="TAL"/>
              <w:rPr>
                <w:ins w:id="1330" w:author="Jimengdi" w:date="2024-09-20T11:17:00Z"/>
              </w:rPr>
            </w:pPr>
            <w:proofErr w:type="spellStart"/>
            <w:ins w:id="1331" w:author="Jimengdi" w:date="2024-11-05T14:26:00Z">
              <w:r>
                <w:t>ImsEventsSubscription</w:t>
              </w:r>
            </w:ins>
            <w:proofErr w:type="spellEnd"/>
          </w:p>
        </w:tc>
        <w:tc>
          <w:tcPr>
            <w:tcW w:w="425" w:type="dxa"/>
          </w:tcPr>
          <w:p w14:paraId="66047AC2" w14:textId="77777777" w:rsidR="00F81FCD" w:rsidRPr="0016361A" w:rsidRDefault="00F81FCD" w:rsidP="00B5104F">
            <w:pPr>
              <w:pStyle w:val="TAC"/>
              <w:rPr>
                <w:ins w:id="1332" w:author="Jimengdi" w:date="2024-09-20T11:17:00Z"/>
              </w:rPr>
            </w:pPr>
            <w:ins w:id="1333" w:author="Jimengdi" w:date="2024-09-20T11:17:00Z">
              <w:r>
                <w:t>M</w:t>
              </w:r>
            </w:ins>
          </w:p>
        </w:tc>
        <w:tc>
          <w:tcPr>
            <w:tcW w:w="1276" w:type="dxa"/>
          </w:tcPr>
          <w:p w14:paraId="54E66102" w14:textId="77777777" w:rsidR="00F81FCD" w:rsidRPr="0016361A" w:rsidRDefault="00F81FCD" w:rsidP="00B5104F">
            <w:pPr>
              <w:pStyle w:val="TAL"/>
              <w:rPr>
                <w:ins w:id="1334" w:author="Jimengdi" w:date="2024-09-20T11:17:00Z"/>
              </w:rPr>
            </w:pPr>
            <w:proofErr w:type="gramStart"/>
            <w:ins w:id="1335" w:author="Jimengdi" w:date="2024-09-20T11:17:00Z">
              <w:r>
                <w:t>1</w:t>
              </w:r>
              <w:r>
                <w:rPr>
                  <w:rFonts w:hint="eastAsia"/>
                  <w:lang w:eastAsia="zh-CN"/>
                </w:rPr>
                <w:t>.</w:t>
              </w:r>
              <w:r>
                <w:rPr>
                  <w:lang w:eastAsia="zh-CN"/>
                </w:rPr>
                <w:t>.N</w:t>
              </w:r>
              <w:proofErr w:type="gramEnd"/>
            </w:ins>
          </w:p>
        </w:tc>
        <w:tc>
          <w:tcPr>
            <w:tcW w:w="6039" w:type="dxa"/>
            <w:shd w:val="clear" w:color="auto" w:fill="auto"/>
          </w:tcPr>
          <w:p w14:paraId="25245F39" w14:textId="20A70ABA" w:rsidR="00F81FCD" w:rsidRPr="0016361A" w:rsidRDefault="00F07F93" w:rsidP="00B5104F">
            <w:pPr>
              <w:pStyle w:val="TAL"/>
              <w:rPr>
                <w:ins w:id="1336" w:author="Jimengdi" w:date="2024-09-20T11:17:00Z"/>
              </w:rPr>
            </w:pPr>
            <w:ins w:id="1337" w:author="Jimengdi" w:date="2024-11-05T14:27:00Z">
              <w:r>
                <w:t>Parameters to replace a subscription to IMS Event Subscription resource.</w:t>
              </w:r>
            </w:ins>
          </w:p>
        </w:tc>
      </w:tr>
    </w:tbl>
    <w:p w14:paraId="7F23C90F" w14:textId="77777777" w:rsidR="00F81FCD" w:rsidRDefault="00F81FCD" w:rsidP="00F81FCD">
      <w:pPr>
        <w:rPr>
          <w:ins w:id="1338" w:author="Jimengdi" w:date="2024-09-20T11:17:00Z"/>
        </w:rPr>
      </w:pPr>
    </w:p>
    <w:p w14:paraId="1AE549C0" w14:textId="733CDE77" w:rsidR="00F81FCD" w:rsidRPr="001769FF" w:rsidRDefault="00F81FCD" w:rsidP="00F81FCD">
      <w:pPr>
        <w:pStyle w:val="TH"/>
        <w:rPr>
          <w:ins w:id="1339" w:author="Jimengdi" w:date="2024-09-20T11:17:00Z"/>
        </w:rPr>
      </w:pPr>
      <w:ins w:id="1340" w:author="Jimengdi" w:date="2024-09-20T11:17:00Z">
        <w:r w:rsidRPr="001769FF">
          <w:t>Table</w:t>
        </w:r>
        <w:r>
          <w:t> </w:t>
        </w:r>
        <w:r w:rsidRPr="001769FF">
          <w:t>6.</w:t>
        </w:r>
      </w:ins>
      <w:ins w:id="1341" w:author="Jimengdi" w:date="2024-09-20T11:57:00Z">
        <w:r w:rsidR="00CE7844" w:rsidRPr="00CE7844">
          <w:rPr>
            <w:highlight w:val="yellow"/>
          </w:rPr>
          <w:t>x</w:t>
        </w:r>
      </w:ins>
      <w:ins w:id="1342" w:author="Jimengdi" w:date="2024-09-20T11:17:00Z">
        <w:r>
          <w:t>.3.3.</w:t>
        </w:r>
        <w:r w:rsidRPr="001769FF">
          <w:t>3.</w:t>
        </w:r>
      </w:ins>
      <w:ins w:id="1343" w:author="jmd2411" w:date="2024-11-21T18:27:00Z">
        <w:r w:rsidR="00921197">
          <w:t>2</w:t>
        </w:r>
      </w:ins>
      <w:ins w:id="1344" w:author="Jimengdi" w:date="2024-09-20T11:17:00Z">
        <w:r w:rsidRPr="001769FF">
          <w:t>-</w:t>
        </w:r>
        <w:r>
          <w:t>3</w:t>
        </w:r>
        <w:r w:rsidRPr="001769FF">
          <w:t>: Data structures</w:t>
        </w:r>
        <w:r>
          <w:t xml:space="preserve"> supported by the P</w:t>
        </w:r>
      </w:ins>
      <w:ins w:id="1345" w:author="Jimengdi" w:date="2024-11-05T14:26:00Z">
        <w:r w:rsidR="00F07F93">
          <w:t>UT</w:t>
        </w:r>
      </w:ins>
      <w:ins w:id="1346" w:author="Jimengdi" w:date="2024-09-20T11:17:00Z">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28198D" w:rsidRPr="00B54FF5" w14:paraId="0A428F12" w14:textId="77777777" w:rsidTr="0028198D">
        <w:trPr>
          <w:jc w:val="center"/>
          <w:ins w:id="1347"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94B039E" w14:textId="77777777" w:rsidR="00F81FCD" w:rsidRPr="0016361A" w:rsidRDefault="00F81FCD" w:rsidP="00B5104F">
            <w:pPr>
              <w:pStyle w:val="TAH"/>
              <w:rPr>
                <w:ins w:id="1348" w:author="Jimengdi" w:date="2024-09-20T11:17:00Z"/>
              </w:rPr>
            </w:pPr>
            <w:ins w:id="1349" w:author="Jimengdi" w:date="2024-09-20T11:17: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DD6BF6D" w14:textId="77777777" w:rsidR="00F81FCD" w:rsidRPr="0016361A" w:rsidRDefault="00F81FCD" w:rsidP="00B5104F">
            <w:pPr>
              <w:pStyle w:val="TAH"/>
              <w:rPr>
                <w:ins w:id="1350" w:author="Jimengdi" w:date="2024-09-20T11:17:00Z"/>
              </w:rPr>
            </w:pPr>
            <w:ins w:id="1351" w:author="Jimengdi" w:date="2024-09-20T11:17: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27AC28B" w14:textId="77777777" w:rsidR="00F81FCD" w:rsidRPr="0016361A" w:rsidRDefault="00F81FCD" w:rsidP="00B5104F">
            <w:pPr>
              <w:pStyle w:val="TAH"/>
              <w:rPr>
                <w:ins w:id="1352" w:author="Jimengdi" w:date="2024-09-20T11:17:00Z"/>
              </w:rPr>
            </w:pPr>
            <w:ins w:id="1353" w:author="Jimengdi" w:date="2024-09-20T11:17: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A861169" w14:textId="77777777" w:rsidR="00F81FCD" w:rsidRPr="0016361A" w:rsidRDefault="00F81FCD" w:rsidP="00B5104F">
            <w:pPr>
              <w:pStyle w:val="TAH"/>
              <w:rPr>
                <w:ins w:id="1354" w:author="Jimengdi" w:date="2024-09-20T11:17:00Z"/>
              </w:rPr>
            </w:pPr>
            <w:ins w:id="1355" w:author="Jimengdi" w:date="2024-09-20T11:17:00Z">
              <w:r w:rsidRPr="0016361A">
                <w:t>Response</w:t>
              </w:r>
            </w:ins>
          </w:p>
          <w:p w14:paraId="7456A47C" w14:textId="77777777" w:rsidR="00F81FCD" w:rsidRPr="0016361A" w:rsidRDefault="00F81FCD" w:rsidP="00B5104F">
            <w:pPr>
              <w:pStyle w:val="TAH"/>
              <w:rPr>
                <w:ins w:id="1356" w:author="Jimengdi" w:date="2024-09-20T11:17:00Z"/>
              </w:rPr>
            </w:pPr>
            <w:ins w:id="1357" w:author="Jimengdi" w:date="2024-09-20T11:17: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3AF123DB" w14:textId="77777777" w:rsidR="00F81FCD" w:rsidRPr="0016361A" w:rsidRDefault="00F81FCD" w:rsidP="00B5104F">
            <w:pPr>
              <w:pStyle w:val="TAH"/>
              <w:rPr>
                <w:ins w:id="1358" w:author="Jimengdi" w:date="2024-09-20T11:17:00Z"/>
              </w:rPr>
            </w:pPr>
            <w:ins w:id="1359" w:author="Jimengdi" w:date="2024-09-20T11:17:00Z">
              <w:r w:rsidRPr="0016361A">
                <w:t>Description</w:t>
              </w:r>
            </w:ins>
          </w:p>
        </w:tc>
      </w:tr>
      <w:tr w:rsidR="0028198D" w:rsidRPr="00B54FF5" w14:paraId="1548CB14" w14:textId="77777777" w:rsidTr="0028198D">
        <w:trPr>
          <w:jc w:val="center"/>
          <w:ins w:id="1360"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9747DE" w14:textId="5380D6F3" w:rsidR="00F81FCD" w:rsidRPr="0016361A" w:rsidRDefault="000B2C83" w:rsidP="00B5104F">
            <w:pPr>
              <w:pStyle w:val="TAL"/>
              <w:rPr>
                <w:ins w:id="1361" w:author="Jimengdi" w:date="2024-09-20T11:17:00Z"/>
              </w:rPr>
            </w:pPr>
            <w:proofErr w:type="spellStart"/>
            <w:ins w:id="1362" w:author="Jimengdi" w:date="2024-11-05T14:09:00Z">
              <w:r>
                <w:t>ImsEventsSubscription</w:t>
              </w:r>
            </w:ins>
            <w:proofErr w:type="spellEnd"/>
          </w:p>
        </w:tc>
        <w:tc>
          <w:tcPr>
            <w:tcW w:w="224" w:type="pct"/>
            <w:tcBorders>
              <w:top w:val="single" w:sz="6" w:space="0" w:color="auto"/>
              <w:left w:val="single" w:sz="6" w:space="0" w:color="auto"/>
              <w:bottom w:val="single" w:sz="6" w:space="0" w:color="auto"/>
              <w:right w:val="single" w:sz="6" w:space="0" w:color="auto"/>
            </w:tcBorders>
          </w:tcPr>
          <w:p w14:paraId="65ACE524" w14:textId="77777777" w:rsidR="00F81FCD" w:rsidRPr="0016361A" w:rsidRDefault="00F81FCD" w:rsidP="00B5104F">
            <w:pPr>
              <w:pStyle w:val="TAC"/>
              <w:rPr>
                <w:ins w:id="1363" w:author="Jimengdi" w:date="2024-09-20T11:17:00Z"/>
              </w:rPr>
            </w:pPr>
            <w:ins w:id="1364" w:author="Jimengdi" w:date="2024-09-20T11:17:00Z">
              <w:r>
                <w:t>M</w:t>
              </w:r>
            </w:ins>
          </w:p>
        </w:tc>
        <w:tc>
          <w:tcPr>
            <w:tcW w:w="595" w:type="pct"/>
            <w:tcBorders>
              <w:top w:val="single" w:sz="6" w:space="0" w:color="auto"/>
              <w:left w:val="single" w:sz="6" w:space="0" w:color="auto"/>
              <w:bottom w:val="single" w:sz="6" w:space="0" w:color="auto"/>
              <w:right w:val="single" w:sz="6" w:space="0" w:color="auto"/>
            </w:tcBorders>
          </w:tcPr>
          <w:p w14:paraId="34DF7995" w14:textId="77777777" w:rsidR="00F81FCD" w:rsidRPr="0016361A" w:rsidRDefault="00F81FCD" w:rsidP="00B5104F">
            <w:pPr>
              <w:pStyle w:val="TAL"/>
              <w:rPr>
                <w:ins w:id="1365" w:author="Jimengdi" w:date="2024-09-20T11:17:00Z"/>
                <w:lang w:eastAsia="zh-CN"/>
              </w:rPr>
            </w:pPr>
            <w:proofErr w:type="gramStart"/>
            <w:ins w:id="1366" w:author="Jimengdi" w:date="2024-09-20T11:17:00Z">
              <w:r>
                <w:rPr>
                  <w:rFonts w:hint="eastAsia"/>
                  <w:lang w:eastAsia="zh-CN"/>
                </w:rPr>
                <w:t>1</w:t>
              </w:r>
              <w:r>
                <w:rPr>
                  <w:lang w:eastAsia="zh-CN"/>
                </w:rPr>
                <w:t>..N</w:t>
              </w:r>
              <w:proofErr w:type="gramEnd"/>
            </w:ins>
          </w:p>
        </w:tc>
        <w:tc>
          <w:tcPr>
            <w:tcW w:w="893" w:type="pct"/>
            <w:tcBorders>
              <w:top w:val="single" w:sz="6" w:space="0" w:color="auto"/>
              <w:left w:val="single" w:sz="6" w:space="0" w:color="auto"/>
              <w:bottom w:val="single" w:sz="6" w:space="0" w:color="auto"/>
              <w:right w:val="single" w:sz="6" w:space="0" w:color="auto"/>
            </w:tcBorders>
          </w:tcPr>
          <w:p w14:paraId="7C482B5B" w14:textId="77777777" w:rsidR="00F81FCD" w:rsidRPr="0016361A" w:rsidRDefault="00F81FCD" w:rsidP="00B5104F">
            <w:pPr>
              <w:pStyle w:val="TAL"/>
              <w:rPr>
                <w:ins w:id="1367" w:author="Jimengdi" w:date="2024-09-20T11:17:00Z"/>
              </w:rPr>
            </w:pPr>
            <w:ins w:id="1368" w:author="Jimengdi" w:date="2024-09-20T11:17: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7B44747" w14:textId="40B8E61A" w:rsidR="00F81FCD" w:rsidRPr="0016361A" w:rsidRDefault="00F81FCD" w:rsidP="00B5104F">
            <w:pPr>
              <w:pStyle w:val="TAL"/>
              <w:rPr>
                <w:ins w:id="1369" w:author="Jimengdi" w:date="2024-09-20T11:17:00Z"/>
              </w:rPr>
            </w:pPr>
            <w:ins w:id="1370" w:author="Jimengdi" w:date="2024-09-20T11:17:00Z">
              <w:r>
                <w:t xml:space="preserve">Represents a successful update on the </w:t>
              </w:r>
            </w:ins>
            <w:ins w:id="1371" w:author="Jimengdi" w:date="2024-11-05T14:09:00Z">
              <w:r w:rsidR="000B2C83">
                <w:t xml:space="preserve">subscription and the representation of that resource </w:t>
              </w:r>
            </w:ins>
            <w:ins w:id="1372" w:author="Jimengdi" w:date="2024-11-05T14:10:00Z">
              <w:r w:rsidR="000B2C83">
                <w:t>is returned</w:t>
              </w:r>
            </w:ins>
            <w:ins w:id="1373" w:author="Jimengdi" w:date="2024-09-20T11:17:00Z">
              <w:r>
                <w:t xml:space="preserve">. </w:t>
              </w:r>
            </w:ins>
          </w:p>
        </w:tc>
      </w:tr>
      <w:tr w:rsidR="0028198D" w:rsidRPr="00B54FF5" w14:paraId="13952636" w14:textId="77777777" w:rsidTr="0028198D">
        <w:trPr>
          <w:jc w:val="center"/>
          <w:ins w:id="1374"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2B880F9" w14:textId="77777777" w:rsidR="00F81FCD" w:rsidRDefault="00F81FCD" w:rsidP="00B5104F">
            <w:pPr>
              <w:pStyle w:val="TAL"/>
              <w:rPr>
                <w:ins w:id="1375" w:author="Jimengdi" w:date="2024-09-20T11:17:00Z"/>
                <w:lang w:eastAsia="zh-CN"/>
              </w:rPr>
            </w:pPr>
            <w:ins w:id="1376" w:author="Jimengdi" w:date="2024-09-20T11:17: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7B389025" w14:textId="77777777" w:rsidR="00F81FCD" w:rsidRDefault="00F81FCD" w:rsidP="00B5104F">
            <w:pPr>
              <w:pStyle w:val="TAC"/>
              <w:rPr>
                <w:ins w:id="1377" w:author="Jimengdi" w:date="2024-09-20T11:17:00Z"/>
              </w:rPr>
            </w:pPr>
          </w:p>
        </w:tc>
        <w:tc>
          <w:tcPr>
            <w:tcW w:w="595" w:type="pct"/>
            <w:tcBorders>
              <w:top w:val="single" w:sz="6" w:space="0" w:color="auto"/>
              <w:left w:val="single" w:sz="6" w:space="0" w:color="auto"/>
              <w:bottom w:val="single" w:sz="6" w:space="0" w:color="auto"/>
              <w:right w:val="single" w:sz="6" w:space="0" w:color="auto"/>
            </w:tcBorders>
          </w:tcPr>
          <w:p w14:paraId="43FEC46B" w14:textId="77777777" w:rsidR="00F81FCD" w:rsidRDefault="00F81FCD" w:rsidP="00B5104F">
            <w:pPr>
              <w:pStyle w:val="TAL"/>
              <w:rPr>
                <w:ins w:id="1378" w:author="Jimengdi" w:date="2024-09-20T11:17:00Z"/>
                <w:lang w:eastAsia="zh-CN"/>
              </w:rPr>
            </w:pPr>
          </w:p>
        </w:tc>
        <w:tc>
          <w:tcPr>
            <w:tcW w:w="893" w:type="pct"/>
            <w:tcBorders>
              <w:top w:val="single" w:sz="6" w:space="0" w:color="auto"/>
              <w:left w:val="single" w:sz="6" w:space="0" w:color="auto"/>
              <w:bottom w:val="single" w:sz="6" w:space="0" w:color="auto"/>
              <w:right w:val="single" w:sz="6" w:space="0" w:color="auto"/>
            </w:tcBorders>
          </w:tcPr>
          <w:p w14:paraId="1FC219B6" w14:textId="77777777" w:rsidR="00F81FCD" w:rsidRDefault="00F81FCD" w:rsidP="00B5104F">
            <w:pPr>
              <w:pStyle w:val="TAL"/>
              <w:rPr>
                <w:ins w:id="1379" w:author="Jimengdi" w:date="2024-09-20T11:17:00Z"/>
                <w:lang w:eastAsia="zh-CN"/>
              </w:rPr>
            </w:pPr>
            <w:ins w:id="1380" w:author="Jimengdi" w:date="2024-09-20T11:17: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461109D" w14:textId="77777777" w:rsidR="00F81FCD" w:rsidRDefault="00F81FCD" w:rsidP="00B5104F">
            <w:pPr>
              <w:pStyle w:val="TAL"/>
              <w:rPr>
                <w:ins w:id="1381" w:author="Jimengdi" w:date="2024-09-20T11:17:00Z"/>
              </w:rPr>
            </w:pPr>
          </w:p>
        </w:tc>
      </w:tr>
      <w:tr w:rsidR="0028198D" w:rsidRPr="00B54FF5" w14:paraId="5FBB83B9" w14:textId="77777777" w:rsidTr="0028198D">
        <w:trPr>
          <w:jc w:val="center"/>
          <w:ins w:id="1382"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AA46557" w14:textId="67DB37E1" w:rsidR="00F81FCD" w:rsidRDefault="00F81FCD" w:rsidP="00B5104F">
            <w:pPr>
              <w:pStyle w:val="TAL"/>
              <w:rPr>
                <w:ins w:id="1383" w:author="Jimengdi" w:date="2024-09-20T11:17:00Z"/>
                <w:lang w:eastAsia="zh-CN"/>
              </w:rPr>
            </w:pPr>
            <w:proofErr w:type="spellStart"/>
            <w:ins w:id="1384"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FD099E9" w14:textId="1FB529AD" w:rsidR="00F81FCD" w:rsidRDefault="00F81FCD" w:rsidP="00B5104F">
            <w:pPr>
              <w:pStyle w:val="TAC"/>
              <w:rPr>
                <w:ins w:id="1385" w:author="Jimengdi" w:date="2024-09-20T11:17:00Z"/>
              </w:rPr>
            </w:pPr>
            <w:ins w:id="1386"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0AD81A5" w14:textId="77777777" w:rsidR="00F81FCD" w:rsidRDefault="00F81FCD" w:rsidP="00B5104F">
            <w:pPr>
              <w:pStyle w:val="TAL"/>
              <w:rPr>
                <w:ins w:id="1387" w:author="Jimengdi" w:date="2024-09-20T11:17:00Z"/>
                <w:lang w:eastAsia="zh-CN"/>
              </w:rPr>
            </w:pPr>
            <w:ins w:id="1388" w:author="Jimengdi" w:date="2024-09-20T11:17: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B53767B" w14:textId="07C630E6" w:rsidR="00F81FCD" w:rsidRDefault="00F81FCD" w:rsidP="00B5104F">
            <w:pPr>
              <w:pStyle w:val="TAL"/>
              <w:rPr>
                <w:ins w:id="1389" w:author="Jimengdi" w:date="2024-09-20T11:17:00Z"/>
                <w:lang w:eastAsia="zh-CN"/>
              </w:rPr>
            </w:pPr>
            <w:ins w:id="1390" w:author="Jimengdi" w:date="2024-09-20T11:17: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BF4F080" w14:textId="77777777" w:rsidR="00F81FCD" w:rsidRDefault="00F81FCD" w:rsidP="00B5104F">
            <w:pPr>
              <w:pStyle w:val="TAL"/>
              <w:rPr>
                <w:ins w:id="1391" w:author="Jimengdi" w:date="2024-09-20T11:17:00Z"/>
              </w:rPr>
            </w:pPr>
            <w:ins w:id="1392" w:author="Jimengdi" w:date="2024-09-20T11:17:00Z">
              <w:r w:rsidRPr="00905989">
                <w:rPr>
                  <w:rFonts w:cs="Arial"/>
                  <w:szCs w:val="18"/>
                  <w:lang w:val="en-US"/>
                </w:rPr>
                <w:t>Temporary redirection.</w:t>
              </w:r>
              <w:r>
                <w:t xml:space="preserve"> (NOTE 2)</w:t>
              </w:r>
            </w:ins>
          </w:p>
        </w:tc>
      </w:tr>
      <w:tr w:rsidR="0028198D" w:rsidRPr="00B54FF5" w14:paraId="43964953" w14:textId="77777777" w:rsidTr="0028198D">
        <w:trPr>
          <w:jc w:val="center"/>
          <w:ins w:id="1393"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E6A7EEC" w14:textId="77777777" w:rsidR="00F81FCD" w:rsidRDefault="00F81FCD" w:rsidP="00B5104F">
            <w:pPr>
              <w:pStyle w:val="TAL"/>
              <w:rPr>
                <w:ins w:id="1394" w:author="Jimengdi" w:date="2024-09-20T11:17:00Z"/>
                <w:lang w:eastAsia="zh-CN"/>
              </w:rPr>
            </w:pPr>
            <w:proofErr w:type="spellStart"/>
            <w:ins w:id="1395"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2693CA06" w14:textId="597126C5" w:rsidR="00F81FCD" w:rsidRDefault="00F81FCD" w:rsidP="00B5104F">
            <w:pPr>
              <w:pStyle w:val="TAC"/>
              <w:rPr>
                <w:ins w:id="1396" w:author="Jimengdi" w:date="2024-09-20T11:17:00Z"/>
              </w:rPr>
            </w:pPr>
            <w:ins w:id="1397"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0EBA1B0E" w14:textId="77777777" w:rsidR="00F81FCD" w:rsidRDefault="00F81FCD" w:rsidP="00B5104F">
            <w:pPr>
              <w:pStyle w:val="TAL"/>
              <w:rPr>
                <w:ins w:id="1398" w:author="Jimengdi" w:date="2024-09-20T11:17:00Z"/>
                <w:lang w:eastAsia="zh-CN"/>
              </w:rPr>
            </w:pPr>
            <w:ins w:id="1399" w:author="Jimengdi" w:date="2024-09-20T11:17: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14AC9785" w14:textId="77777777" w:rsidR="00F81FCD" w:rsidRDefault="00F81FCD" w:rsidP="00B5104F">
            <w:pPr>
              <w:pStyle w:val="TAL"/>
              <w:rPr>
                <w:ins w:id="1400" w:author="Jimengdi" w:date="2024-09-20T11:17:00Z"/>
                <w:lang w:eastAsia="zh-CN"/>
              </w:rPr>
            </w:pPr>
            <w:ins w:id="1401" w:author="Jimengdi" w:date="2024-09-20T11:17: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C3D7BF8" w14:textId="77777777" w:rsidR="00F81FCD" w:rsidRDefault="00F81FCD" w:rsidP="00B5104F">
            <w:pPr>
              <w:pStyle w:val="TAL"/>
              <w:rPr>
                <w:ins w:id="1402" w:author="Jimengdi" w:date="2024-09-20T11:17:00Z"/>
              </w:rPr>
            </w:pPr>
            <w:ins w:id="1403" w:author="Jimengdi" w:date="2024-09-20T11:17:00Z">
              <w:r w:rsidRPr="00B910B8">
                <w:t xml:space="preserve">Permanent redirection. </w:t>
              </w:r>
              <w:r>
                <w:t>(NOTE 2)</w:t>
              </w:r>
            </w:ins>
          </w:p>
        </w:tc>
      </w:tr>
      <w:tr w:rsidR="0028198D" w14:paraId="3AB5063A" w14:textId="77777777" w:rsidTr="0028198D">
        <w:trPr>
          <w:jc w:val="center"/>
          <w:ins w:id="1404" w:author="Jimengdi" w:date="2024-09-20T11:56: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94E1C2" w14:textId="77777777" w:rsidR="00DA4157" w:rsidRDefault="00DA4157" w:rsidP="00E3331F">
            <w:pPr>
              <w:pStyle w:val="TAL"/>
              <w:rPr>
                <w:ins w:id="1405" w:author="Jimengdi" w:date="2024-09-20T11:56:00Z"/>
                <w:lang w:eastAsia="zh-CN"/>
              </w:rPr>
            </w:pPr>
            <w:proofErr w:type="spellStart"/>
            <w:ins w:id="1406" w:author="Jimengdi" w:date="2024-09-20T11:56: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4AA5B0F5" w14:textId="77777777" w:rsidR="00DA4157" w:rsidRDefault="00DA4157" w:rsidP="00E3331F">
            <w:pPr>
              <w:pStyle w:val="TAC"/>
              <w:rPr>
                <w:ins w:id="1407" w:author="Jimengdi" w:date="2024-09-20T11:56:00Z"/>
                <w:lang w:eastAsia="zh-CN"/>
              </w:rPr>
            </w:pPr>
            <w:ins w:id="1408" w:author="Jimengdi" w:date="2024-09-20T11:56:00Z">
              <w:r>
                <w:t>O</w:t>
              </w:r>
            </w:ins>
          </w:p>
        </w:tc>
        <w:tc>
          <w:tcPr>
            <w:tcW w:w="595" w:type="pct"/>
            <w:tcBorders>
              <w:top w:val="single" w:sz="6" w:space="0" w:color="auto"/>
              <w:left w:val="single" w:sz="6" w:space="0" w:color="auto"/>
              <w:bottom w:val="single" w:sz="6" w:space="0" w:color="auto"/>
              <w:right w:val="single" w:sz="6" w:space="0" w:color="auto"/>
            </w:tcBorders>
          </w:tcPr>
          <w:p w14:paraId="51828CE8" w14:textId="77777777" w:rsidR="00DA4157" w:rsidRDefault="00DA4157" w:rsidP="00E3331F">
            <w:pPr>
              <w:pStyle w:val="TAL"/>
              <w:rPr>
                <w:ins w:id="1409" w:author="Jimengdi" w:date="2024-09-20T11:56:00Z"/>
                <w:lang w:eastAsia="zh-CN"/>
              </w:rPr>
            </w:pPr>
            <w:ins w:id="1410" w:author="Jimengdi" w:date="2024-09-20T11:56: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18647B52" w14:textId="77777777" w:rsidR="00DA4157" w:rsidRDefault="00DA4157" w:rsidP="00E3331F">
            <w:pPr>
              <w:pStyle w:val="TAL"/>
              <w:rPr>
                <w:ins w:id="1411" w:author="Jimengdi" w:date="2024-09-20T11:56:00Z"/>
                <w:lang w:eastAsia="zh-CN"/>
              </w:rPr>
            </w:pPr>
            <w:ins w:id="1412" w:author="Jimengdi" w:date="2024-09-20T11:56: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1DBC6DD" w14:textId="27B158D4" w:rsidR="00DA4157" w:rsidRPr="003B2883" w:rsidRDefault="00DA4157" w:rsidP="00E3331F">
            <w:pPr>
              <w:pStyle w:val="TAL"/>
              <w:rPr>
                <w:ins w:id="1413" w:author="Jimengdi" w:date="2024-09-20T11:56:00Z"/>
              </w:rPr>
            </w:pPr>
            <w:ins w:id="1414" w:author="Jimengdi" w:date="2024-09-20T11:56:00Z">
              <w:r w:rsidRPr="003B2883">
                <w:t>Indicates the modification of</w:t>
              </w:r>
            </w:ins>
            <w:ins w:id="1415" w:author="Jimengdi" w:date="2024-11-07T19:01:00Z">
              <w:r w:rsidR="00D51DF0">
                <w:t xml:space="preserve"> Indiv</w:t>
              </w:r>
            </w:ins>
            <w:ins w:id="1416" w:author="Jimengdi" w:date="2024-11-07T19:02:00Z">
              <w:r w:rsidR="00D51DF0">
                <w:t>idual</w:t>
              </w:r>
            </w:ins>
            <w:ins w:id="1417" w:author="Jimengdi" w:date="2024-09-20T11:56:00Z">
              <w:r w:rsidRPr="003B2883">
                <w:t xml:space="preserve"> </w:t>
              </w:r>
            </w:ins>
            <w:ins w:id="1418" w:author="Jimengdi" w:date="2024-10-04T09:01:00Z">
              <w:r w:rsidR="00612F5F">
                <w:t xml:space="preserve">IMS </w:t>
              </w:r>
            </w:ins>
            <w:ins w:id="1419" w:author="Jimengdi" w:date="2024-11-07T19:01:00Z">
              <w:r w:rsidR="00D51DF0">
                <w:t>Event Subscription</w:t>
              </w:r>
            </w:ins>
            <w:ins w:id="1420" w:author="Jimengdi" w:date="2024-09-20T11:56:00Z">
              <w:r w:rsidRPr="003B2883">
                <w:t xml:space="preserve"> has failed due to application error.</w:t>
              </w:r>
            </w:ins>
          </w:p>
          <w:p w14:paraId="4768F077" w14:textId="77777777" w:rsidR="00DA4157" w:rsidRPr="003B2883" w:rsidRDefault="00DA4157" w:rsidP="00E3331F">
            <w:pPr>
              <w:pStyle w:val="TAL"/>
              <w:rPr>
                <w:ins w:id="1421" w:author="Jimengdi" w:date="2024-09-20T11:56:00Z"/>
              </w:rPr>
            </w:pPr>
          </w:p>
          <w:p w14:paraId="1FDDD974" w14:textId="1A139F80" w:rsidR="00DA4157" w:rsidRPr="003B2883" w:rsidRDefault="00DA4157" w:rsidP="00E3331F">
            <w:pPr>
              <w:pStyle w:val="TAL"/>
              <w:rPr>
                <w:ins w:id="1422" w:author="Jimengdi" w:date="2024-09-20T11:56:00Z"/>
              </w:rPr>
            </w:pPr>
            <w:ins w:id="1423" w:author="Jimengdi" w:date="2024-09-20T11:56:00Z">
              <w:r w:rsidRPr="00534FD2">
                <w:t xml:space="preserve">The </w:t>
              </w:r>
              <w:del w:id="1424" w:author="jmd2411" w:date="2024-11-21T19:25:00Z">
                <w:r w:rsidRPr="00534FD2" w:rsidDel="0035244D">
                  <w:delText>"</w:delText>
                </w:r>
              </w:del>
            </w:ins>
            <w:ins w:id="1425" w:author="jmd2411" w:date="2024-11-21T19:25:00Z">
              <w:r w:rsidR="0035244D">
                <w:t>“</w:t>
              </w:r>
            </w:ins>
            <w:ins w:id="1426" w:author="Jimengdi" w:date="2024-09-20T11:56:00Z">
              <w:r w:rsidRPr="00534FD2">
                <w:t>cause</w:t>
              </w:r>
              <w:del w:id="1427" w:author="jmd2411" w:date="2024-11-21T19:25:00Z">
                <w:r w:rsidRPr="00534FD2" w:rsidDel="0035244D">
                  <w:delText>"</w:delText>
                </w:r>
              </w:del>
            </w:ins>
            <w:ins w:id="1428" w:author="jmd2411" w:date="2024-11-21T19:25:00Z">
              <w:r w:rsidR="0035244D">
                <w:t>”</w:t>
              </w:r>
            </w:ins>
            <w:ins w:id="1429" w:author="Jimengdi" w:date="2024-09-20T11:56:00Z">
              <w:r w:rsidRPr="00534FD2">
                <w:t xml:space="preserve"> attribute may be used to indicate one of the following application errors:</w:t>
              </w:r>
            </w:ins>
          </w:p>
          <w:p w14:paraId="1CEBF0EA" w14:textId="7594E58B" w:rsidR="00DA4157" w:rsidRDefault="00DA4157" w:rsidP="00E3331F">
            <w:pPr>
              <w:pStyle w:val="TAL"/>
              <w:rPr>
                <w:ins w:id="1430" w:author="Jimengdi" w:date="2024-09-20T11:56:00Z"/>
                <w:lang w:eastAsia="zh-CN"/>
              </w:rPr>
            </w:pPr>
            <w:bookmarkStart w:id="1431" w:name="_PERM_MCCTEMPBM_CRPT03410206___2"/>
            <w:ins w:id="1432" w:author="Jimengdi" w:date="2024-09-20T11:56:00Z">
              <w:r w:rsidRPr="003B2883">
                <w:t>-</w:t>
              </w:r>
              <w:r w:rsidRPr="003B2883">
                <w:tab/>
              </w:r>
              <w:r>
                <w:t>S</w:t>
              </w:r>
            </w:ins>
            <w:ins w:id="1433" w:author="Jimengdi" w:date="2024-11-05T14:09:00Z">
              <w:r w:rsidR="000B2C83">
                <w:t>UBSCRIPTION</w:t>
              </w:r>
            </w:ins>
            <w:ins w:id="1434" w:author="Jimengdi" w:date="2024-09-20T11:56:00Z">
              <w:r w:rsidRPr="003B2883">
                <w:t>_NOT_FOUND</w:t>
              </w:r>
              <w:bookmarkEnd w:id="1431"/>
            </w:ins>
          </w:p>
        </w:tc>
      </w:tr>
      <w:tr w:rsidR="00F81FCD" w:rsidRPr="00B54FF5" w14:paraId="1BBB87BE" w14:textId="77777777" w:rsidTr="0028198D">
        <w:trPr>
          <w:jc w:val="center"/>
          <w:ins w:id="1435" w:author="Jimengdi" w:date="2024-09-20T11: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27FEB0" w14:textId="453EA155" w:rsidR="00F81FCD" w:rsidRDefault="00F81FCD" w:rsidP="00B5104F">
            <w:pPr>
              <w:pStyle w:val="TAN"/>
              <w:rPr>
                <w:ins w:id="1436" w:author="Jimengdi" w:date="2024-09-20T11:17:00Z"/>
              </w:rPr>
            </w:pPr>
            <w:ins w:id="1437" w:author="Jimengdi" w:date="2024-09-20T11:17:00Z">
              <w:r w:rsidRPr="0016361A">
                <w:t>NOTE</w:t>
              </w:r>
              <w:r>
                <w:t> 1</w:t>
              </w:r>
              <w:r w:rsidRPr="0016361A">
                <w:t>:</w:t>
              </w:r>
              <w:r w:rsidRPr="0016361A">
                <w:rPr>
                  <w:noProof/>
                </w:rPr>
                <w:tab/>
                <w:t xml:space="preserve">The manadatory </w:t>
              </w:r>
              <w:r w:rsidRPr="0016361A">
                <w:t xml:space="preserve">HTTP error status code for the </w:t>
              </w:r>
              <w:r>
                <w:t>P</w:t>
              </w:r>
            </w:ins>
            <w:ins w:id="1438" w:author="Jimengdi" w:date="2024-11-05T14:10:00Z">
              <w:r w:rsidR="000B2C83">
                <w:t>UT</w:t>
              </w:r>
            </w:ins>
            <w:ins w:id="1439" w:author="Jimengdi" w:date="2024-09-20T11:17:00Z">
              <w:r w:rsidRPr="0016361A">
                <w:t xml:space="preserve"> method listed in Table</w:t>
              </w:r>
              <w:r>
                <w:t> </w:t>
              </w:r>
              <w:r w:rsidRPr="0016361A">
                <w:t>5.2.7.1-1 of 3GPP TS 29.500 [4] also apply.</w:t>
              </w:r>
            </w:ins>
          </w:p>
          <w:p w14:paraId="56627F53" w14:textId="77777777" w:rsidR="00F81FCD" w:rsidRPr="00B66A18" w:rsidRDefault="00F81FCD" w:rsidP="00B5104F">
            <w:pPr>
              <w:pStyle w:val="TAN"/>
              <w:rPr>
                <w:ins w:id="1440" w:author="Jimengdi" w:date="2024-09-20T11:17:00Z"/>
              </w:rPr>
            </w:pPr>
            <w:ins w:id="1441" w:author="Jimengdi" w:date="2024-09-20T11: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4534FC8" w14:textId="77777777" w:rsidR="00F81FCD" w:rsidRPr="00DB26DB" w:rsidRDefault="00F81FCD" w:rsidP="00F81FCD">
      <w:pPr>
        <w:rPr>
          <w:ins w:id="1442" w:author="Jimengdi" w:date="2024-09-20T11:17:00Z"/>
        </w:rPr>
      </w:pPr>
    </w:p>
    <w:p w14:paraId="0B285146" w14:textId="012F68DB" w:rsidR="00F81FCD" w:rsidRDefault="00F81FCD" w:rsidP="00F81FCD">
      <w:pPr>
        <w:pStyle w:val="TH"/>
        <w:rPr>
          <w:ins w:id="1443" w:author="Jimengdi" w:date="2024-09-20T11:17:00Z"/>
        </w:rPr>
      </w:pPr>
      <w:ins w:id="1444" w:author="Jimengdi" w:date="2024-09-20T11:17:00Z">
        <w:r>
          <w:t xml:space="preserve">Table </w:t>
        </w:r>
        <w:r w:rsidRPr="00D67AB2">
          <w:t>6.</w:t>
        </w:r>
      </w:ins>
      <w:ins w:id="1445" w:author="Jimengdi" w:date="2024-09-20T11:58:00Z">
        <w:r w:rsidR="00CE7844" w:rsidRPr="00CE7844">
          <w:rPr>
            <w:highlight w:val="yellow"/>
          </w:rPr>
          <w:t>x</w:t>
        </w:r>
      </w:ins>
      <w:ins w:id="1446" w:author="Jimengdi" w:date="2024-09-20T11:17:00Z">
        <w:r w:rsidRPr="00D67AB2">
          <w:t>.</w:t>
        </w:r>
        <w:r>
          <w:t>3</w:t>
        </w:r>
        <w:r w:rsidRPr="00D67AB2">
          <w:t>.</w:t>
        </w:r>
        <w:r>
          <w:t>3</w:t>
        </w:r>
        <w:r w:rsidRPr="00D67AB2">
          <w:t>.</w:t>
        </w:r>
        <w:r>
          <w:t>3</w:t>
        </w:r>
        <w:r w:rsidRPr="00D67AB2">
          <w:t>.</w:t>
        </w:r>
      </w:ins>
      <w:ins w:id="1447" w:author="jmd2411" w:date="2024-11-21T18:28:00Z">
        <w:r w:rsidR="00921197">
          <w:t>2</w:t>
        </w:r>
      </w:ins>
      <w:ins w:id="1448" w:author="Jimengdi" w:date="2024-09-20T11:17:00Z">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22BB15FE" w14:textId="77777777" w:rsidTr="0028198D">
        <w:trPr>
          <w:jc w:val="center"/>
          <w:ins w:id="1449"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C2A4F3" w14:textId="77777777" w:rsidR="00F81FCD" w:rsidRPr="00D67AB2" w:rsidRDefault="00F81FCD" w:rsidP="00B5104F">
            <w:pPr>
              <w:pStyle w:val="TAH"/>
              <w:rPr>
                <w:ins w:id="1450" w:author="Jimengdi" w:date="2024-09-20T11:17:00Z"/>
              </w:rPr>
            </w:pPr>
            <w:ins w:id="1451"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3ED2CC" w14:textId="77777777" w:rsidR="00F81FCD" w:rsidRPr="00D67AB2" w:rsidRDefault="00F81FCD" w:rsidP="00B5104F">
            <w:pPr>
              <w:pStyle w:val="TAH"/>
              <w:rPr>
                <w:ins w:id="1452" w:author="Jimengdi" w:date="2024-09-20T11:17:00Z"/>
              </w:rPr>
            </w:pPr>
            <w:ins w:id="1453"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29B1C1" w14:textId="77777777" w:rsidR="00F81FCD" w:rsidRPr="00D67AB2" w:rsidRDefault="00F81FCD" w:rsidP="00B5104F">
            <w:pPr>
              <w:pStyle w:val="TAH"/>
              <w:rPr>
                <w:ins w:id="1454" w:author="Jimengdi" w:date="2024-09-20T11:17:00Z"/>
              </w:rPr>
            </w:pPr>
            <w:ins w:id="1455"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50431" w14:textId="77777777" w:rsidR="00F81FCD" w:rsidRPr="00D67AB2" w:rsidRDefault="00F81FCD" w:rsidP="00B5104F">
            <w:pPr>
              <w:pStyle w:val="TAH"/>
              <w:rPr>
                <w:ins w:id="1456" w:author="Jimengdi" w:date="2024-09-20T11:17:00Z"/>
              </w:rPr>
            </w:pPr>
            <w:ins w:id="1457"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CEA5CA" w14:textId="77777777" w:rsidR="00F81FCD" w:rsidRPr="00D67AB2" w:rsidRDefault="00F81FCD" w:rsidP="00B5104F">
            <w:pPr>
              <w:pStyle w:val="TAH"/>
              <w:rPr>
                <w:ins w:id="1458" w:author="Jimengdi" w:date="2024-09-20T11:17:00Z"/>
              </w:rPr>
            </w:pPr>
            <w:ins w:id="1459" w:author="Jimengdi" w:date="2024-09-20T11:17:00Z">
              <w:r w:rsidRPr="00D67AB2">
                <w:t>Description</w:t>
              </w:r>
            </w:ins>
          </w:p>
        </w:tc>
      </w:tr>
      <w:tr w:rsidR="00F81FCD" w:rsidRPr="00D67AB2" w14:paraId="4BC2CAE6" w14:textId="77777777" w:rsidTr="0028198D">
        <w:trPr>
          <w:jc w:val="center"/>
          <w:ins w:id="1460"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7826B" w14:textId="77777777" w:rsidR="00F81FCD" w:rsidRPr="00D67AB2" w:rsidRDefault="00F81FCD" w:rsidP="00B5104F">
            <w:pPr>
              <w:pStyle w:val="TAL"/>
              <w:rPr>
                <w:ins w:id="1461" w:author="Jimengdi" w:date="2024-09-20T11:17:00Z"/>
              </w:rPr>
            </w:pPr>
            <w:ins w:id="1462"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18633836" w14:textId="77777777" w:rsidR="00F81FCD" w:rsidRPr="00D67AB2" w:rsidRDefault="00F81FCD" w:rsidP="00B5104F">
            <w:pPr>
              <w:pStyle w:val="TAL"/>
              <w:rPr>
                <w:ins w:id="1463" w:author="Jimengdi" w:date="2024-09-20T11:17:00Z"/>
              </w:rPr>
            </w:pPr>
            <w:ins w:id="1464"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3170347A" w14:textId="77777777" w:rsidR="00F81FCD" w:rsidRPr="00D67AB2" w:rsidRDefault="00F81FCD" w:rsidP="00B5104F">
            <w:pPr>
              <w:pStyle w:val="TAC"/>
              <w:rPr>
                <w:ins w:id="1465" w:author="Jimengdi" w:date="2024-09-20T11:17:00Z"/>
              </w:rPr>
            </w:pPr>
            <w:ins w:id="1466"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389A0363" w14:textId="77777777" w:rsidR="00F81FCD" w:rsidRPr="00D67AB2" w:rsidRDefault="00F81FCD" w:rsidP="00B5104F">
            <w:pPr>
              <w:pStyle w:val="TAL"/>
              <w:rPr>
                <w:ins w:id="1467" w:author="Jimengdi" w:date="2024-09-20T11:17:00Z"/>
              </w:rPr>
            </w:pPr>
            <w:ins w:id="1468"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0C95B" w14:textId="08B93C08" w:rsidR="00F81FCD" w:rsidRDefault="00F81FCD" w:rsidP="00B5104F">
            <w:pPr>
              <w:pStyle w:val="TAL"/>
              <w:rPr>
                <w:ins w:id="1469" w:author="Jimengdi" w:date="2024-09-20T11:17:00Z"/>
              </w:rPr>
            </w:pPr>
            <w:ins w:id="1470" w:author="Jimengdi" w:date="2024-09-20T11:17:00Z">
              <w:r w:rsidRPr="00D70312">
                <w:t xml:space="preserve">An alternative URI of the resource located on an alternative </w:t>
              </w:r>
            </w:ins>
            <w:ins w:id="1471" w:author="Jimengdi" w:date="2024-09-20T11:58:00Z">
              <w:r w:rsidR="00CE7844">
                <w:t>IMS AS</w:t>
              </w:r>
            </w:ins>
            <w:ins w:id="1472" w:author="Jimengdi" w:date="2024-09-20T11:17:00Z">
              <w:r>
                <w:t xml:space="preserve"> (</w:t>
              </w:r>
              <w:r w:rsidRPr="00D70312">
                <w:t>service</w:t>
              </w:r>
              <w:r>
                <w:t>)</w:t>
              </w:r>
              <w:r w:rsidRPr="00D70312">
                <w:t xml:space="preserve"> instance</w:t>
              </w:r>
              <w:r>
                <w:t>.</w:t>
              </w:r>
            </w:ins>
          </w:p>
          <w:p w14:paraId="72B95A1C" w14:textId="77777777" w:rsidR="00F81FCD" w:rsidRPr="00D67AB2" w:rsidRDefault="00F81FCD" w:rsidP="00B5104F">
            <w:pPr>
              <w:pStyle w:val="TAL"/>
              <w:rPr>
                <w:ins w:id="1473" w:author="Jimengdi" w:date="2024-09-20T11:17:00Z"/>
              </w:rPr>
            </w:pPr>
            <w:ins w:id="1474" w:author="Jimengdi" w:date="2024-09-20T11:17:00Z">
              <w:r>
                <w:t xml:space="preserve">Or the same URI, </w:t>
              </w:r>
              <w:r w:rsidRPr="00A563BE">
                <w:t>if a request is redirected to the same target resource via a different SCP.</w:t>
              </w:r>
            </w:ins>
          </w:p>
        </w:tc>
      </w:tr>
      <w:tr w:rsidR="00F81FCD" w:rsidRPr="00D67AB2" w14:paraId="6592DC4E" w14:textId="77777777" w:rsidTr="0028198D">
        <w:trPr>
          <w:jc w:val="center"/>
          <w:ins w:id="1475"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EB499" w14:textId="77777777" w:rsidR="00F81FCD" w:rsidRDefault="00F81FCD" w:rsidP="00B5104F">
            <w:pPr>
              <w:pStyle w:val="TAL"/>
              <w:rPr>
                <w:ins w:id="1476" w:author="Jimengdi" w:date="2024-09-20T11:17:00Z"/>
              </w:rPr>
            </w:pPr>
            <w:ins w:id="1477"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92F94C" w14:textId="77777777" w:rsidR="00F81FCD" w:rsidRDefault="00F81FCD" w:rsidP="00B5104F">
            <w:pPr>
              <w:pStyle w:val="TAL"/>
              <w:rPr>
                <w:ins w:id="1478" w:author="Jimengdi" w:date="2024-09-20T11:17:00Z"/>
              </w:rPr>
            </w:pPr>
            <w:ins w:id="1479" w:author="Jimengdi" w:date="2024-09-20T11:17: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5B72966D" w14:textId="77777777" w:rsidR="00F81FCD" w:rsidRDefault="00F81FCD" w:rsidP="00B5104F">
            <w:pPr>
              <w:pStyle w:val="TAC"/>
              <w:rPr>
                <w:ins w:id="1480" w:author="Jimengdi" w:date="2024-09-20T11:17:00Z"/>
              </w:rPr>
            </w:pPr>
            <w:ins w:id="1481"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5601A7D2" w14:textId="77777777" w:rsidR="00F81FCD" w:rsidRPr="00D67AB2" w:rsidRDefault="00F81FCD" w:rsidP="00B5104F">
            <w:pPr>
              <w:pStyle w:val="TAL"/>
              <w:rPr>
                <w:ins w:id="1482" w:author="Jimengdi" w:date="2024-09-20T11:17:00Z"/>
              </w:rPr>
            </w:pPr>
            <w:ins w:id="1483"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FF411" w14:textId="27D80886" w:rsidR="00F81FCD" w:rsidRPr="00D70312" w:rsidRDefault="00F81FCD" w:rsidP="00B5104F">
            <w:pPr>
              <w:pStyle w:val="TAL"/>
              <w:rPr>
                <w:ins w:id="1484" w:author="Jimengdi" w:date="2024-09-20T11:17:00Z"/>
              </w:rPr>
            </w:pPr>
            <w:ins w:id="1485" w:author="Jimengdi" w:date="2024-09-20T11:17:00Z">
              <w:r w:rsidRPr="00B910B8">
                <w:t xml:space="preserve">Identifier of the target </w:t>
              </w:r>
            </w:ins>
            <w:ins w:id="1486" w:author="Jimengdi" w:date="2024-09-20T11:58:00Z">
              <w:r w:rsidR="00CE7844">
                <w:t>IMS AS</w:t>
              </w:r>
            </w:ins>
            <w:ins w:id="1487"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4E1A9C03" w14:textId="77777777" w:rsidR="00F81FCD" w:rsidRDefault="00F81FCD" w:rsidP="00F81FCD">
      <w:pPr>
        <w:rPr>
          <w:ins w:id="1488" w:author="Jimengdi" w:date="2024-09-20T11:17:00Z"/>
          <w:noProof/>
        </w:rPr>
      </w:pPr>
    </w:p>
    <w:p w14:paraId="6DE00CB5" w14:textId="12D64326" w:rsidR="00F81FCD" w:rsidRDefault="00F81FCD" w:rsidP="00F81FCD">
      <w:pPr>
        <w:pStyle w:val="TH"/>
        <w:rPr>
          <w:ins w:id="1489" w:author="Jimengdi" w:date="2024-09-20T11:17:00Z"/>
        </w:rPr>
      </w:pPr>
      <w:ins w:id="1490" w:author="Jimengdi" w:date="2024-09-20T11:17:00Z">
        <w:r>
          <w:t xml:space="preserve">Table </w:t>
        </w:r>
        <w:r w:rsidRPr="00D67AB2">
          <w:t>6.</w:t>
        </w:r>
      </w:ins>
      <w:ins w:id="1491" w:author="Jimengdi" w:date="2024-09-20T11:59:00Z">
        <w:r w:rsidR="00B33E3A" w:rsidRPr="00B33E3A">
          <w:rPr>
            <w:highlight w:val="yellow"/>
          </w:rPr>
          <w:t>x</w:t>
        </w:r>
      </w:ins>
      <w:ins w:id="1492" w:author="Jimengdi" w:date="2024-09-20T11:17:00Z">
        <w:r w:rsidRPr="00D67AB2">
          <w:t>.</w:t>
        </w:r>
        <w:r>
          <w:t>3</w:t>
        </w:r>
        <w:r w:rsidRPr="00D67AB2">
          <w:t>.</w:t>
        </w:r>
        <w:r>
          <w:t>3</w:t>
        </w:r>
        <w:r w:rsidRPr="00D67AB2">
          <w:t>.</w:t>
        </w:r>
        <w:r>
          <w:t>3</w:t>
        </w:r>
        <w:r w:rsidRPr="00D67AB2">
          <w:t>.</w:t>
        </w:r>
      </w:ins>
      <w:ins w:id="1493" w:author="jmd2411" w:date="2024-11-21T18:28:00Z">
        <w:r w:rsidR="00921197">
          <w:t>2</w:t>
        </w:r>
      </w:ins>
      <w:ins w:id="1494" w:author="Jimengdi" w:date="2024-09-20T11:17:00Z">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57418F00" w14:textId="77777777" w:rsidTr="0028198D">
        <w:trPr>
          <w:jc w:val="center"/>
          <w:ins w:id="1495"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5471FE" w14:textId="77777777" w:rsidR="00F81FCD" w:rsidRPr="00D67AB2" w:rsidRDefault="00F81FCD" w:rsidP="00B5104F">
            <w:pPr>
              <w:pStyle w:val="TAH"/>
              <w:rPr>
                <w:ins w:id="1496" w:author="Jimengdi" w:date="2024-09-20T11:17:00Z"/>
              </w:rPr>
            </w:pPr>
            <w:ins w:id="1497"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5E908" w14:textId="77777777" w:rsidR="00F81FCD" w:rsidRPr="00D67AB2" w:rsidRDefault="00F81FCD" w:rsidP="00B5104F">
            <w:pPr>
              <w:pStyle w:val="TAH"/>
              <w:rPr>
                <w:ins w:id="1498" w:author="Jimengdi" w:date="2024-09-20T11:17:00Z"/>
              </w:rPr>
            </w:pPr>
            <w:ins w:id="1499"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97D86" w14:textId="77777777" w:rsidR="00F81FCD" w:rsidRPr="00D67AB2" w:rsidRDefault="00F81FCD" w:rsidP="00B5104F">
            <w:pPr>
              <w:pStyle w:val="TAH"/>
              <w:rPr>
                <w:ins w:id="1500" w:author="Jimengdi" w:date="2024-09-20T11:17:00Z"/>
              </w:rPr>
            </w:pPr>
            <w:ins w:id="1501"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813834" w14:textId="77777777" w:rsidR="00F81FCD" w:rsidRPr="00D67AB2" w:rsidRDefault="00F81FCD" w:rsidP="00B5104F">
            <w:pPr>
              <w:pStyle w:val="TAH"/>
              <w:rPr>
                <w:ins w:id="1502" w:author="Jimengdi" w:date="2024-09-20T11:17:00Z"/>
              </w:rPr>
            </w:pPr>
            <w:ins w:id="1503"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55D10B" w14:textId="77777777" w:rsidR="00F81FCD" w:rsidRPr="00D67AB2" w:rsidRDefault="00F81FCD" w:rsidP="00B5104F">
            <w:pPr>
              <w:pStyle w:val="TAH"/>
              <w:rPr>
                <w:ins w:id="1504" w:author="Jimengdi" w:date="2024-09-20T11:17:00Z"/>
              </w:rPr>
            </w:pPr>
            <w:ins w:id="1505" w:author="Jimengdi" w:date="2024-09-20T11:17:00Z">
              <w:r w:rsidRPr="00D67AB2">
                <w:t>Description</w:t>
              </w:r>
            </w:ins>
          </w:p>
        </w:tc>
      </w:tr>
      <w:tr w:rsidR="00F81FCD" w:rsidRPr="00D67AB2" w14:paraId="17D029F9" w14:textId="77777777" w:rsidTr="0028198D">
        <w:trPr>
          <w:jc w:val="center"/>
          <w:ins w:id="1506"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7E472" w14:textId="77777777" w:rsidR="00F81FCD" w:rsidRPr="00D67AB2" w:rsidRDefault="00F81FCD" w:rsidP="00B5104F">
            <w:pPr>
              <w:pStyle w:val="TAL"/>
              <w:rPr>
                <w:ins w:id="1507" w:author="Jimengdi" w:date="2024-09-20T11:17:00Z"/>
              </w:rPr>
            </w:pPr>
            <w:ins w:id="1508"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74A39D09" w14:textId="77777777" w:rsidR="00F81FCD" w:rsidRPr="00D67AB2" w:rsidRDefault="00F81FCD" w:rsidP="00B5104F">
            <w:pPr>
              <w:pStyle w:val="TAL"/>
              <w:rPr>
                <w:ins w:id="1509" w:author="Jimengdi" w:date="2024-09-20T11:17:00Z"/>
              </w:rPr>
            </w:pPr>
            <w:ins w:id="1510"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43CC683E" w14:textId="77777777" w:rsidR="00F81FCD" w:rsidRPr="00D67AB2" w:rsidRDefault="00F81FCD" w:rsidP="00B5104F">
            <w:pPr>
              <w:pStyle w:val="TAC"/>
              <w:rPr>
                <w:ins w:id="1511" w:author="Jimengdi" w:date="2024-09-20T11:17:00Z"/>
              </w:rPr>
            </w:pPr>
            <w:ins w:id="1512"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13C7E3AC" w14:textId="77777777" w:rsidR="00F81FCD" w:rsidRPr="00D67AB2" w:rsidRDefault="00F81FCD" w:rsidP="00B5104F">
            <w:pPr>
              <w:pStyle w:val="TAL"/>
              <w:rPr>
                <w:ins w:id="1513" w:author="Jimengdi" w:date="2024-09-20T11:17:00Z"/>
              </w:rPr>
            </w:pPr>
            <w:ins w:id="1514"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760C75" w14:textId="7BAB9DAA" w:rsidR="00F81FCD" w:rsidRDefault="00F81FCD" w:rsidP="00B5104F">
            <w:pPr>
              <w:pStyle w:val="TAL"/>
              <w:rPr>
                <w:ins w:id="1515" w:author="Jimengdi" w:date="2024-09-20T11:17:00Z"/>
              </w:rPr>
            </w:pPr>
            <w:ins w:id="1516" w:author="Jimengdi" w:date="2024-09-20T11:17:00Z">
              <w:r w:rsidRPr="00D70312">
                <w:t xml:space="preserve">An alternative URI of the resource located on an alternative </w:t>
              </w:r>
            </w:ins>
            <w:ins w:id="1517" w:author="Jimengdi" w:date="2024-09-20T11:59:00Z">
              <w:r w:rsidR="00B33E3A">
                <w:t>IMS AS</w:t>
              </w:r>
            </w:ins>
            <w:ins w:id="1518" w:author="Jimengdi" w:date="2024-09-20T11:17:00Z">
              <w:r>
                <w:t xml:space="preserve"> (</w:t>
              </w:r>
              <w:r w:rsidRPr="00D70312">
                <w:t>service</w:t>
              </w:r>
              <w:r>
                <w:t>)</w:t>
              </w:r>
              <w:r w:rsidRPr="00D70312">
                <w:t xml:space="preserve"> instance</w:t>
              </w:r>
              <w:r>
                <w:t>.</w:t>
              </w:r>
            </w:ins>
          </w:p>
          <w:p w14:paraId="29C8CF94" w14:textId="77777777" w:rsidR="00F81FCD" w:rsidRPr="00D67AB2" w:rsidRDefault="00F81FCD" w:rsidP="00B5104F">
            <w:pPr>
              <w:pStyle w:val="TAL"/>
              <w:rPr>
                <w:ins w:id="1519" w:author="Jimengdi" w:date="2024-09-20T11:17:00Z"/>
              </w:rPr>
            </w:pPr>
            <w:ins w:id="1520" w:author="Jimengdi" w:date="2024-09-20T11:17:00Z">
              <w:r>
                <w:t xml:space="preserve">Or the same URI, </w:t>
              </w:r>
              <w:r w:rsidRPr="00A563BE">
                <w:t>if a request is redirected to the same target resource via a different SCP.</w:t>
              </w:r>
            </w:ins>
          </w:p>
        </w:tc>
      </w:tr>
      <w:tr w:rsidR="00F81FCD" w:rsidRPr="00D67AB2" w14:paraId="694F0F17" w14:textId="77777777" w:rsidTr="0028198D">
        <w:trPr>
          <w:jc w:val="center"/>
          <w:ins w:id="1521"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E6FAB1" w14:textId="77777777" w:rsidR="00F81FCD" w:rsidRDefault="00F81FCD" w:rsidP="00B5104F">
            <w:pPr>
              <w:pStyle w:val="TAL"/>
              <w:rPr>
                <w:ins w:id="1522" w:author="Jimengdi" w:date="2024-09-20T11:17:00Z"/>
              </w:rPr>
            </w:pPr>
            <w:ins w:id="1523"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2C2BD8" w14:textId="77777777" w:rsidR="00F81FCD" w:rsidRDefault="00F81FCD" w:rsidP="00B5104F">
            <w:pPr>
              <w:pStyle w:val="TAL"/>
              <w:rPr>
                <w:ins w:id="1524" w:author="Jimengdi" w:date="2024-09-20T11:17:00Z"/>
              </w:rPr>
            </w:pPr>
            <w:ins w:id="1525" w:author="Jimengdi" w:date="2024-09-20T11:17:00Z">
              <w:r>
                <w:t>string</w:t>
              </w:r>
            </w:ins>
          </w:p>
        </w:tc>
        <w:tc>
          <w:tcPr>
            <w:tcW w:w="217" w:type="pct"/>
            <w:tcBorders>
              <w:top w:val="single" w:sz="4" w:space="0" w:color="auto"/>
              <w:left w:val="single" w:sz="6" w:space="0" w:color="000000"/>
              <w:bottom w:val="single" w:sz="6" w:space="0" w:color="000000"/>
              <w:right w:val="single" w:sz="6" w:space="0" w:color="000000"/>
            </w:tcBorders>
          </w:tcPr>
          <w:p w14:paraId="309AEB9D" w14:textId="77777777" w:rsidR="00F81FCD" w:rsidRDefault="00F81FCD" w:rsidP="00B5104F">
            <w:pPr>
              <w:pStyle w:val="TAC"/>
              <w:rPr>
                <w:ins w:id="1526" w:author="Jimengdi" w:date="2024-09-20T11:17:00Z"/>
              </w:rPr>
            </w:pPr>
            <w:ins w:id="1527"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424DC053" w14:textId="77777777" w:rsidR="00F81FCD" w:rsidRPr="00D67AB2" w:rsidRDefault="00F81FCD" w:rsidP="00B5104F">
            <w:pPr>
              <w:pStyle w:val="TAL"/>
              <w:rPr>
                <w:ins w:id="1528" w:author="Jimengdi" w:date="2024-09-20T11:17:00Z"/>
              </w:rPr>
            </w:pPr>
            <w:ins w:id="1529"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80545" w14:textId="52913B85" w:rsidR="00F81FCD" w:rsidRPr="00D70312" w:rsidRDefault="00F81FCD" w:rsidP="00B5104F">
            <w:pPr>
              <w:pStyle w:val="TAL"/>
              <w:rPr>
                <w:ins w:id="1530" w:author="Jimengdi" w:date="2024-09-20T11:17:00Z"/>
              </w:rPr>
            </w:pPr>
            <w:ins w:id="1531" w:author="Jimengdi" w:date="2024-09-20T11:17:00Z">
              <w:r w:rsidRPr="00B910B8">
                <w:t xml:space="preserve">Identifier of the target </w:t>
              </w:r>
            </w:ins>
            <w:ins w:id="1532" w:author="Jimengdi" w:date="2024-09-20T11:59:00Z">
              <w:r w:rsidR="00B33E3A">
                <w:t>IMS AS</w:t>
              </w:r>
            </w:ins>
            <w:ins w:id="1533"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902DC32" w14:textId="77777777" w:rsidR="00F81FCD" w:rsidRPr="002857AD" w:rsidRDefault="00F81FCD" w:rsidP="00F81FCD">
      <w:pPr>
        <w:rPr>
          <w:ins w:id="1534" w:author="Jimengdi" w:date="2024-09-20T11:17:00Z"/>
        </w:rPr>
      </w:pPr>
    </w:p>
    <w:p w14:paraId="645B6C42" w14:textId="4063DA34" w:rsidR="00921197" w:rsidRPr="00384E92" w:rsidRDefault="00921197" w:rsidP="00921197">
      <w:pPr>
        <w:pStyle w:val="H6"/>
        <w:rPr>
          <w:ins w:id="1535" w:author="jmd2411" w:date="2024-11-21T18:18:00Z"/>
        </w:rPr>
      </w:pPr>
      <w:ins w:id="1536" w:author="jmd2411" w:date="2024-11-21T18:18:00Z">
        <w:r w:rsidRPr="00384E92">
          <w:t>6.</w:t>
        </w:r>
        <w:r w:rsidRPr="00CE7844">
          <w:rPr>
            <w:highlight w:val="yellow"/>
          </w:rPr>
          <w:t>x</w:t>
        </w:r>
        <w:r>
          <w:t>.3.3.3</w:t>
        </w:r>
        <w:r w:rsidRPr="00384E92">
          <w:t>.</w:t>
        </w:r>
      </w:ins>
      <w:ins w:id="1537" w:author="jmd2411" w:date="2024-11-21T18:28:00Z">
        <w:r>
          <w:t>3</w:t>
        </w:r>
      </w:ins>
      <w:ins w:id="1538" w:author="jmd2411" w:date="2024-11-21T18:18:00Z">
        <w:r w:rsidRPr="00384E92">
          <w:tab/>
        </w:r>
      </w:ins>
      <w:ins w:id="1539" w:author="jmd2411" w:date="2024-11-21T18:28:00Z">
        <w:r>
          <w:rPr>
            <w:lang w:eastAsia="zh-CN"/>
          </w:rPr>
          <w:t>PATCH</w:t>
        </w:r>
      </w:ins>
    </w:p>
    <w:p w14:paraId="2254FFAA" w14:textId="7A002E04" w:rsidR="00921197" w:rsidRDefault="00921197" w:rsidP="00921197">
      <w:pPr>
        <w:rPr>
          <w:ins w:id="1540" w:author="jmd2411" w:date="2024-11-21T18:18:00Z"/>
        </w:rPr>
      </w:pPr>
      <w:ins w:id="1541" w:author="jmd2411" w:date="2024-11-21T18:18:00Z">
        <w:r>
          <w:t>This method shall support the URI query parameters specified in table 6.</w:t>
        </w:r>
        <w:r w:rsidRPr="00CE7844">
          <w:rPr>
            <w:highlight w:val="yellow"/>
          </w:rPr>
          <w:t>x</w:t>
        </w:r>
        <w:r>
          <w:t>.3.3.3.</w:t>
        </w:r>
      </w:ins>
      <w:ins w:id="1542" w:author="jmd2411" w:date="2024-11-21T18:28:00Z">
        <w:r>
          <w:t>3</w:t>
        </w:r>
      </w:ins>
      <w:ins w:id="1543" w:author="jmd2411" w:date="2024-11-21T18:18:00Z">
        <w:r>
          <w:t>-1.</w:t>
        </w:r>
      </w:ins>
    </w:p>
    <w:p w14:paraId="31E0CE83" w14:textId="63450DD4" w:rsidR="00921197" w:rsidRPr="00384E92" w:rsidRDefault="00921197" w:rsidP="00921197">
      <w:pPr>
        <w:pStyle w:val="TH"/>
        <w:rPr>
          <w:ins w:id="1544" w:author="jmd2411" w:date="2024-11-21T18:18:00Z"/>
          <w:rFonts w:cs="Arial"/>
        </w:rPr>
      </w:pPr>
      <w:ins w:id="1545" w:author="jmd2411" w:date="2024-11-21T18:18:00Z">
        <w:r w:rsidRPr="00384E92">
          <w:t>Table</w:t>
        </w:r>
        <w:r>
          <w:t> </w:t>
        </w:r>
        <w:r w:rsidRPr="00384E92">
          <w:t>6.</w:t>
        </w:r>
        <w:r w:rsidRPr="00CE7844">
          <w:rPr>
            <w:highlight w:val="yellow"/>
          </w:rPr>
          <w:t>x</w:t>
        </w:r>
        <w:r>
          <w:t>.3.3.3.1</w:t>
        </w:r>
        <w:r w:rsidRPr="00384E92">
          <w:t xml:space="preserve">-1: URI query parameters supported by the </w:t>
        </w:r>
        <w:r>
          <w:t>P</w:t>
        </w:r>
      </w:ins>
      <w:ins w:id="1546" w:author="jmd2411" w:date="2024-11-21T19:31:00Z">
        <w:r w:rsidR="00E41140">
          <w:t>ATCH</w:t>
        </w:r>
      </w:ins>
      <w:ins w:id="1547" w:author="jmd2411" w:date="2024-11-21T18:18:00Z">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921197" w:rsidRPr="00B54FF5" w14:paraId="4D3E1CF7" w14:textId="77777777" w:rsidTr="00D53D16">
        <w:trPr>
          <w:jc w:val="center"/>
          <w:ins w:id="1548" w:author="jmd2411" w:date="2024-11-21T18:18:00Z"/>
        </w:trPr>
        <w:tc>
          <w:tcPr>
            <w:tcW w:w="825" w:type="pct"/>
            <w:shd w:val="clear" w:color="auto" w:fill="C0C0C0"/>
          </w:tcPr>
          <w:p w14:paraId="185F4272" w14:textId="77777777" w:rsidR="00921197" w:rsidRPr="0016361A" w:rsidRDefault="00921197" w:rsidP="00D53D16">
            <w:pPr>
              <w:pStyle w:val="TAH"/>
              <w:rPr>
                <w:ins w:id="1549" w:author="jmd2411" w:date="2024-11-21T18:18:00Z"/>
              </w:rPr>
            </w:pPr>
            <w:ins w:id="1550" w:author="jmd2411" w:date="2024-11-21T18:18:00Z">
              <w:r w:rsidRPr="0016361A">
                <w:t>Name</w:t>
              </w:r>
            </w:ins>
          </w:p>
        </w:tc>
        <w:tc>
          <w:tcPr>
            <w:tcW w:w="731" w:type="pct"/>
            <w:shd w:val="clear" w:color="auto" w:fill="C0C0C0"/>
          </w:tcPr>
          <w:p w14:paraId="1984D480" w14:textId="77777777" w:rsidR="00921197" w:rsidRPr="0016361A" w:rsidRDefault="00921197" w:rsidP="00D53D16">
            <w:pPr>
              <w:pStyle w:val="TAH"/>
              <w:rPr>
                <w:ins w:id="1551" w:author="jmd2411" w:date="2024-11-21T18:18:00Z"/>
              </w:rPr>
            </w:pPr>
            <w:ins w:id="1552" w:author="jmd2411" w:date="2024-11-21T18:18:00Z">
              <w:r w:rsidRPr="0016361A">
                <w:t>Data type</w:t>
              </w:r>
            </w:ins>
          </w:p>
        </w:tc>
        <w:tc>
          <w:tcPr>
            <w:tcW w:w="215" w:type="pct"/>
            <w:shd w:val="clear" w:color="auto" w:fill="C0C0C0"/>
          </w:tcPr>
          <w:p w14:paraId="17D8F81C" w14:textId="77777777" w:rsidR="00921197" w:rsidRPr="0016361A" w:rsidRDefault="00921197" w:rsidP="00D53D16">
            <w:pPr>
              <w:pStyle w:val="TAH"/>
              <w:rPr>
                <w:ins w:id="1553" w:author="jmd2411" w:date="2024-11-21T18:18:00Z"/>
              </w:rPr>
            </w:pPr>
            <w:ins w:id="1554" w:author="jmd2411" w:date="2024-11-21T18:18:00Z">
              <w:r w:rsidRPr="0016361A">
                <w:t>P</w:t>
              </w:r>
            </w:ins>
          </w:p>
        </w:tc>
        <w:tc>
          <w:tcPr>
            <w:tcW w:w="580" w:type="pct"/>
            <w:shd w:val="clear" w:color="auto" w:fill="C0C0C0"/>
          </w:tcPr>
          <w:p w14:paraId="79B31A31" w14:textId="77777777" w:rsidR="00921197" w:rsidRPr="0016361A" w:rsidRDefault="00921197" w:rsidP="00D53D16">
            <w:pPr>
              <w:pStyle w:val="TAH"/>
              <w:rPr>
                <w:ins w:id="1555" w:author="jmd2411" w:date="2024-11-21T18:18:00Z"/>
              </w:rPr>
            </w:pPr>
            <w:ins w:id="1556" w:author="jmd2411" w:date="2024-11-21T18:18:00Z">
              <w:r w:rsidRPr="0016361A">
                <w:t>Cardinality</w:t>
              </w:r>
            </w:ins>
          </w:p>
        </w:tc>
        <w:tc>
          <w:tcPr>
            <w:tcW w:w="1852" w:type="pct"/>
            <w:shd w:val="clear" w:color="auto" w:fill="C0C0C0"/>
            <w:vAlign w:val="center"/>
          </w:tcPr>
          <w:p w14:paraId="6700C9B4" w14:textId="77777777" w:rsidR="00921197" w:rsidRPr="0016361A" w:rsidRDefault="00921197" w:rsidP="00D53D16">
            <w:pPr>
              <w:pStyle w:val="TAH"/>
              <w:rPr>
                <w:ins w:id="1557" w:author="jmd2411" w:date="2024-11-21T18:18:00Z"/>
              </w:rPr>
            </w:pPr>
            <w:ins w:id="1558" w:author="jmd2411" w:date="2024-11-21T18:18:00Z">
              <w:r w:rsidRPr="0016361A">
                <w:t>Description</w:t>
              </w:r>
            </w:ins>
          </w:p>
        </w:tc>
        <w:tc>
          <w:tcPr>
            <w:tcW w:w="796" w:type="pct"/>
            <w:shd w:val="clear" w:color="auto" w:fill="C0C0C0"/>
          </w:tcPr>
          <w:p w14:paraId="2446DAA1" w14:textId="77777777" w:rsidR="00921197" w:rsidRPr="0016361A" w:rsidRDefault="00921197" w:rsidP="00D53D16">
            <w:pPr>
              <w:pStyle w:val="TAH"/>
              <w:rPr>
                <w:ins w:id="1559" w:author="jmd2411" w:date="2024-11-21T18:18:00Z"/>
              </w:rPr>
            </w:pPr>
            <w:ins w:id="1560" w:author="jmd2411" w:date="2024-11-21T18:18:00Z">
              <w:r w:rsidRPr="0016361A">
                <w:t>Applicability</w:t>
              </w:r>
            </w:ins>
          </w:p>
        </w:tc>
      </w:tr>
      <w:tr w:rsidR="00921197" w:rsidRPr="00B54FF5" w14:paraId="622D22EE" w14:textId="77777777" w:rsidTr="00D53D16">
        <w:trPr>
          <w:jc w:val="center"/>
          <w:ins w:id="1561" w:author="jmd2411" w:date="2024-11-21T18:18:00Z"/>
        </w:trPr>
        <w:tc>
          <w:tcPr>
            <w:tcW w:w="825" w:type="pct"/>
            <w:shd w:val="clear" w:color="auto" w:fill="auto"/>
          </w:tcPr>
          <w:p w14:paraId="62EA1EB3" w14:textId="77777777" w:rsidR="00921197" w:rsidRPr="0016361A" w:rsidRDefault="00921197" w:rsidP="00D53D16">
            <w:pPr>
              <w:pStyle w:val="TAL"/>
              <w:rPr>
                <w:ins w:id="1562" w:author="jmd2411" w:date="2024-11-21T18:18:00Z"/>
              </w:rPr>
            </w:pPr>
            <w:ins w:id="1563" w:author="jmd2411" w:date="2024-11-21T18:18:00Z">
              <w:r>
                <w:t>n/a</w:t>
              </w:r>
            </w:ins>
          </w:p>
        </w:tc>
        <w:tc>
          <w:tcPr>
            <w:tcW w:w="731" w:type="pct"/>
          </w:tcPr>
          <w:p w14:paraId="4AA8933E" w14:textId="77777777" w:rsidR="00921197" w:rsidRPr="0016361A" w:rsidRDefault="00921197" w:rsidP="00D53D16">
            <w:pPr>
              <w:pStyle w:val="TAL"/>
              <w:rPr>
                <w:ins w:id="1564" w:author="jmd2411" w:date="2024-11-21T18:18:00Z"/>
              </w:rPr>
            </w:pPr>
          </w:p>
        </w:tc>
        <w:tc>
          <w:tcPr>
            <w:tcW w:w="215" w:type="pct"/>
          </w:tcPr>
          <w:p w14:paraId="40257FAD" w14:textId="77777777" w:rsidR="00921197" w:rsidRPr="0016361A" w:rsidRDefault="00921197" w:rsidP="00D53D16">
            <w:pPr>
              <w:pStyle w:val="TAC"/>
              <w:rPr>
                <w:ins w:id="1565" w:author="jmd2411" w:date="2024-11-21T18:18:00Z"/>
              </w:rPr>
            </w:pPr>
          </w:p>
        </w:tc>
        <w:tc>
          <w:tcPr>
            <w:tcW w:w="580" w:type="pct"/>
          </w:tcPr>
          <w:p w14:paraId="799FD4A1" w14:textId="77777777" w:rsidR="00921197" w:rsidRPr="0016361A" w:rsidRDefault="00921197" w:rsidP="00D53D16">
            <w:pPr>
              <w:pStyle w:val="TAL"/>
              <w:rPr>
                <w:ins w:id="1566" w:author="jmd2411" w:date="2024-11-21T18:18:00Z"/>
              </w:rPr>
            </w:pPr>
          </w:p>
        </w:tc>
        <w:tc>
          <w:tcPr>
            <w:tcW w:w="1852" w:type="pct"/>
            <w:shd w:val="clear" w:color="auto" w:fill="auto"/>
            <w:vAlign w:val="center"/>
          </w:tcPr>
          <w:p w14:paraId="03AD1AF4" w14:textId="77777777" w:rsidR="00921197" w:rsidRPr="0016361A" w:rsidRDefault="00921197" w:rsidP="00D53D16">
            <w:pPr>
              <w:pStyle w:val="TAL"/>
              <w:rPr>
                <w:ins w:id="1567" w:author="jmd2411" w:date="2024-11-21T18:18:00Z"/>
              </w:rPr>
            </w:pPr>
          </w:p>
        </w:tc>
        <w:tc>
          <w:tcPr>
            <w:tcW w:w="796" w:type="pct"/>
          </w:tcPr>
          <w:p w14:paraId="22EFBCDD" w14:textId="77777777" w:rsidR="00921197" w:rsidRPr="0016361A" w:rsidRDefault="00921197" w:rsidP="00D53D16">
            <w:pPr>
              <w:pStyle w:val="TAL"/>
              <w:rPr>
                <w:ins w:id="1568" w:author="jmd2411" w:date="2024-11-21T18:18:00Z"/>
              </w:rPr>
            </w:pPr>
          </w:p>
        </w:tc>
      </w:tr>
    </w:tbl>
    <w:p w14:paraId="78A1EA96" w14:textId="77777777" w:rsidR="00921197" w:rsidRDefault="00921197" w:rsidP="00921197">
      <w:pPr>
        <w:rPr>
          <w:ins w:id="1569" w:author="jmd2411" w:date="2024-11-21T18:18:00Z"/>
        </w:rPr>
      </w:pPr>
    </w:p>
    <w:p w14:paraId="76B16C6F" w14:textId="073745D3" w:rsidR="00921197" w:rsidRPr="00384E92" w:rsidRDefault="00921197" w:rsidP="00921197">
      <w:pPr>
        <w:rPr>
          <w:ins w:id="1570" w:author="jmd2411" w:date="2024-11-21T18:18:00Z"/>
        </w:rPr>
      </w:pPr>
      <w:ins w:id="1571" w:author="jmd2411" w:date="2024-11-21T18:18:00Z">
        <w:r>
          <w:t>This method shall support the request data structures specified in table 6.</w:t>
        </w:r>
        <w:r w:rsidRPr="00CE7844">
          <w:rPr>
            <w:highlight w:val="yellow"/>
          </w:rPr>
          <w:t>x</w:t>
        </w:r>
        <w:r>
          <w:t>.3.3.3.</w:t>
        </w:r>
      </w:ins>
      <w:ins w:id="1572" w:author="jmd2411" w:date="2024-11-21T18:28:00Z">
        <w:r w:rsidR="00053665">
          <w:t>3</w:t>
        </w:r>
      </w:ins>
      <w:ins w:id="1573" w:author="jmd2411" w:date="2024-11-21T18:18:00Z">
        <w:r>
          <w:t xml:space="preserve">-2 and the response data </w:t>
        </w:r>
        <w:proofErr w:type="gramStart"/>
        <w:r>
          <w:t>structures</w:t>
        </w:r>
        <w:proofErr w:type="gramEnd"/>
        <w:r>
          <w:t xml:space="preserve"> and response codes specified in table 6.</w:t>
        </w:r>
        <w:r w:rsidRPr="00CE7844">
          <w:rPr>
            <w:highlight w:val="yellow"/>
          </w:rPr>
          <w:t>x</w:t>
        </w:r>
        <w:r>
          <w:t>.3.3.3.</w:t>
        </w:r>
      </w:ins>
      <w:ins w:id="1574" w:author="jmd2411" w:date="2024-11-21T18:28:00Z">
        <w:r w:rsidR="00053665">
          <w:t>3</w:t>
        </w:r>
      </w:ins>
      <w:ins w:id="1575" w:author="jmd2411" w:date="2024-11-21T18:18:00Z">
        <w:r>
          <w:t>-3.</w:t>
        </w:r>
      </w:ins>
    </w:p>
    <w:p w14:paraId="0F99C68E" w14:textId="2CA55E51" w:rsidR="00921197" w:rsidRPr="001769FF" w:rsidRDefault="00921197" w:rsidP="00921197">
      <w:pPr>
        <w:pStyle w:val="TH"/>
        <w:rPr>
          <w:ins w:id="1576" w:author="jmd2411" w:date="2024-11-21T18:18:00Z"/>
        </w:rPr>
      </w:pPr>
      <w:ins w:id="1577" w:author="jmd2411" w:date="2024-11-21T18:18:00Z">
        <w:r w:rsidRPr="001769FF">
          <w:lastRenderedPageBreak/>
          <w:t>Table</w:t>
        </w:r>
        <w:r>
          <w:t> </w:t>
        </w:r>
        <w:r w:rsidRPr="001769FF">
          <w:t>6.</w:t>
        </w:r>
        <w:r w:rsidRPr="00CE7844">
          <w:rPr>
            <w:highlight w:val="yellow"/>
          </w:rPr>
          <w:t>x</w:t>
        </w:r>
        <w:r>
          <w:t>.3.3.</w:t>
        </w:r>
        <w:r w:rsidRPr="001769FF">
          <w:t>3.</w:t>
        </w:r>
      </w:ins>
      <w:ins w:id="1578" w:author="jmd2411" w:date="2024-11-21T18:28:00Z">
        <w:r w:rsidR="00053665">
          <w:t>3</w:t>
        </w:r>
      </w:ins>
      <w:ins w:id="1579" w:author="jmd2411" w:date="2024-11-21T18:18:00Z">
        <w:r w:rsidRPr="001769FF">
          <w:t xml:space="preserve">-2: Data structures supported by the </w:t>
        </w:r>
      </w:ins>
      <w:ins w:id="1580" w:author="jmd2411" w:date="2024-11-21T18:48:00Z">
        <w:r w:rsidR="00F548FE">
          <w:t>PATCH</w:t>
        </w:r>
      </w:ins>
      <w:ins w:id="1581" w:author="jmd2411" w:date="2024-11-21T18:18:00Z">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6"/>
        <w:gridCol w:w="6039"/>
      </w:tblGrid>
      <w:tr w:rsidR="00921197" w:rsidRPr="00B54FF5" w14:paraId="5BC95CC1" w14:textId="77777777" w:rsidTr="00D53D16">
        <w:trPr>
          <w:jc w:val="center"/>
          <w:ins w:id="1582" w:author="jmd2411" w:date="2024-11-21T18:18:00Z"/>
        </w:trPr>
        <w:tc>
          <w:tcPr>
            <w:tcW w:w="1787" w:type="dxa"/>
            <w:shd w:val="clear" w:color="auto" w:fill="C0C0C0"/>
          </w:tcPr>
          <w:p w14:paraId="1962DC2D" w14:textId="77777777" w:rsidR="00921197" w:rsidRPr="0016361A" w:rsidRDefault="00921197" w:rsidP="00D53D16">
            <w:pPr>
              <w:pStyle w:val="TAH"/>
              <w:rPr>
                <w:ins w:id="1583" w:author="jmd2411" w:date="2024-11-21T18:18:00Z"/>
              </w:rPr>
            </w:pPr>
            <w:ins w:id="1584" w:author="jmd2411" w:date="2024-11-21T18:18:00Z">
              <w:r w:rsidRPr="0016361A">
                <w:t>Data type</w:t>
              </w:r>
            </w:ins>
          </w:p>
        </w:tc>
        <w:tc>
          <w:tcPr>
            <w:tcW w:w="425" w:type="dxa"/>
            <w:shd w:val="clear" w:color="auto" w:fill="C0C0C0"/>
          </w:tcPr>
          <w:p w14:paraId="00A572BC" w14:textId="77777777" w:rsidR="00921197" w:rsidRPr="0016361A" w:rsidRDefault="00921197" w:rsidP="00D53D16">
            <w:pPr>
              <w:pStyle w:val="TAH"/>
              <w:rPr>
                <w:ins w:id="1585" w:author="jmd2411" w:date="2024-11-21T18:18:00Z"/>
              </w:rPr>
            </w:pPr>
            <w:ins w:id="1586" w:author="jmd2411" w:date="2024-11-21T18:18:00Z">
              <w:r w:rsidRPr="0016361A">
                <w:t>P</w:t>
              </w:r>
            </w:ins>
          </w:p>
        </w:tc>
        <w:tc>
          <w:tcPr>
            <w:tcW w:w="1276" w:type="dxa"/>
            <w:shd w:val="clear" w:color="auto" w:fill="C0C0C0"/>
          </w:tcPr>
          <w:p w14:paraId="662F353E" w14:textId="77777777" w:rsidR="00921197" w:rsidRPr="0016361A" w:rsidRDefault="00921197" w:rsidP="00D53D16">
            <w:pPr>
              <w:pStyle w:val="TAH"/>
              <w:rPr>
                <w:ins w:id="1587" w:author="jmd2411" w:date="2024-11-21T18:18:00Z"/>
              </w:rPr>
            </w:pPr>
            <w:ins w:id="1588" w:author="jmd2411" w:date="2024-11-21T18:18:00Z">
              <w:r w:rsidRPr="0016361A">
                <w:t>Cardinality</w:t>
              </w:r>
            </w:ins>
          </w:p>
        </w:tc>
        <w:tc>
          <w:tcPr>
            <w:tcW w:w="6039" w:type="dxa"/>
            <w:shd w:val="clear" w:color="auto" w:fill="C0C0C0"/>
            <w:vAlign w:val="center"/>
          </w:tcPr>
          <w:p w14:paraId="3C1A660A" w14:textId="77777777" w:rsidR="00921197" w:rsidRPr="0016361A" w:rsidRDefault="00921197" w:rsidP="00D53D16">
            <w:pPr>
              <w:pStyle w:val="TAH"/>
              <w:rPr>
                <w:ins w:id="1589" w:author="jmd2411" w:date="2024-11-21T18:18:00Z"/>
              </w:rPr>
            </w:pPr>
            <w:ins w:id="1590" w:author="jmd2411" w:date="2024-11-21T18:18:00Z">
              <w:r w:rsidRPr="0016361A">
                <w:t>Description</w:t>
              </w:r>
            </w:ins>
          </w:p>
        </w:tc>
      </w:tr>
      <w:tr w:rsidR="00921197" w:rsidRPr="00B54FF5" w14:paraId="5AEC3C67" w14:textId="77777777" w:rsidTr="00D53D16">
        <w:trPr>
          <w:jc w:val="center"/>
          <w:ins w:id="1591" w:author="jmd2411" w:date="2024-11-21T18:18:00Z"/>
        </w:trPr>
        <w:tc>
          <w:tcPr>
            <w:tcW w:w="1787" w:type="dxa"/>
            <w:shd w:val="clear" w:color="auto" w:fill="auto"/>
          </w:tcPr>
          <w:p w14:paraId="56F8511F" w14:textId="11A1A6B2" w:rsidR="00921197" w:rsidRPr="0016361A" w:rsidRDefault="00053665" w:rsidP="00D53D16">
            <w:pPr>
              <w:pStyle w:val="TAL"/>
              <w:rPr>
                <w:ins w:id="1592" w:author="jmd2411" w:date="2024-11-21T18:18:00Z"/>
              </w:rPr>
            </w:pPr>
            <w:proofErr w:type="gramStart"/>
            <w:ins w:id="1593" w:author="jmd2411" w:date="2024-11-21T18:29:00Z">
              <w:r>
                <w:t>a</w:t>
              </w:r>
            </w:ins>
            <w:ins w:id="1594" w:author="jmd2411" w:date="2024-11-21T18:28:00Z">
              <w:r>
                <w:t>rray(</w:t>
              </w:r>
            </w:ins>
            <w:proofErr w:type="spellStart"/>
            <w:proofErr w:type="gramEnd"/>
            <w:ins w:id="1595" w:author="jmd2411" w:date="2024-11-21T18:29:00Z">
              <w:r>
                <w:t>PatchItem</w:t>
              </w:r>
            </w:ins>
            <w:proofErr w:type="spellEnd"/>
            <w:ins w:id="1596" w:author="jmd2411" w:date="2024-11-21T18:28:00Z">
              <w:r>
                <w:t>)</w:t>
              </w:r>
            </w:ins>
          </w:p>
        </w:tc>
        <w:tc>
          <w:tcPr>
            <w:tcW w:w="425" w:type="dxa"/>
          </w:tcPr>
          <w:p w14:paraId="0F4CF984" w14:textId="77777777" w:rsidR="00921197" w:rsidRPr="0016361A" w:rsidRDefault="00921197" w:rsidP="00D53D16">
            <w:pPr>
              <w:pStyle w:val="TAC"/>
              <w:rPr>
                <w:ins w:id="1597" w:author="jmd2411" w:date="2024-11-21T18:18:00Z"/>
              </w:rPr>
            </w:pPr>
            <w:ins w:id="1598" w:author="jmd2411" w:date="2024-11-21T18:18:00Z">
              <w:r>
                <w:t>M</w:t>
              </w:r>
            </w:ins>
          </w:p>
        </w:tc>
        <w:tc>
          <w:tcPr>
            <w:tcW w:w="1276" w:type="dxa"/>
          </w:tcPr>
          <w:p w14:paraId="170CFBF8" w14:textId="77777777" w:rsidR="00921197" w:rsidRPr="0016361A" w:rsidRDefault="00921197" w:rsidP="00D53D16">
            <w:pPr>
              <w:pStyle w:val="TAL"/>
              <w:rPr>
                <w:ins w:id="1599" w:author="jmd2411" w:date="2024-11-21T18:18:00Z"/>
              </w:rPr>
            </w:pPr>
            <w:proofErr w:type="gramStart"/>
            <w:ins w:id="1600" w:author="jmd2411" w:date="2024-11-21T18:18:00Z">
              <w:r>
                <w:t>1</w:t>
              </w:r>
              <w:r>
                <w:rPr>
                  <w:rFonts w:hint="eastAsia"/>
                  <w:lang w:eastAsia="zh-CN"/>
                </w:rPr>
                <w:t>.</w:t>
              </w:r>
              <w:r>
                <w:rPr>
                  <w:lang w:eastAsia="zh-CN"/>
                </w:rPr>
                <w:t>.N</w:t>
              </w:r>
              <w:proofErr w:type="gramEnd"/>
            </w:ins>
          </w:p>
        </w:tc>
        <w:tc>
          <w:tcPr>
            <w:tcW w:w="6039" w:type="dxa"/>
            <w:shd w:val="clear" w:color="auto" w:fill="auto"/>
          </w:tcPr>
          <w:p w14:paraId="682B29B7" w14:textId="77777777" w:rsidR="00921197" w:rsidRPr="0016361A" w:rsidRDefault="00921197" w:rsidP="00D53D16">
            <w:pPr>
              <w:pStyle w:val="TAL"/>
              <w:rPr>
                <w:ins w:id="1601" w:author="jmd2411" w:date="2024-11-21T18:18:00Z"/>
              </w:rPr>
            </w:pPr>
            <w:ins w:id="1602" w:author="jmd2411" w:date="2024-11-21T18:18:00Z">
              <w:r>
                <w:t>Parameters to replace a subscription to IMS Event Subscription resource.</w:t>
              </w:r>
            </w:ins>
          </w:p>
        </w:tc>
      </w:tr>
    </w:tbl>
    <w:p w14:paraId="33D61CFA" w14:textId="77777777" w:rsidR="00921197" w:rsidRDefault="00921197" w:rsidP="00921197">
      <w:pPr>
        <w:rPr>
          <w:ins w:id="1603" w:author="jmd2411" w:date="2024-11-21T18:18:00Z"/>
        </w:rPr>
      </w:pPr>
    </w:p>
    <w:p w14:paraId="38226954" w14:textId="3825360E" w:rsidR="00921197" w:rsidRPr="001769FF" w:rsidRDefault="00921197" w:rsidP="00921197">
      <w:pPr>
        <w:pStyle w:val="TH"/>
        <w:rPr>
          <w:ins w:id="1604" w:author="jmd2411" w:date="2024-11-21T18:18:00Z"/>
        </w:rPr>
      </w:pPr>
      <w:ins w:id="1605" w:author="jmd2411" w:date="2024-11-21T18:18:00Z">
        <w:r w:rsidRPr="001769FF">
          <w:t>Table</w:t>
        </w:r>
        <w:r>
          <w:t> </w:t>
        </w:r>
        <w:r w:rsidRPr="001769FF">
          <w:t>6.</w:t>
        </w:r>
        <w:r w:rsidRPr="00CE7844">
          <w:rPr>
            <w:highlight w:val="yellow"/>
          </w:rPr>
          <w:t>x</w:t>
        </w:r>
        <w:r>
          <w:t>.3.3.</w:t>
        </w:r>
        <w:r w:rsidRPr="001769FF">
          <w:t>3.</w:t>
        </w:r>
      </w:ins>
      <w:ins w:id="1606" w:author="jmd2411" w:date="2024-11-21T18:47:00Z">
        <w:r w:rsidR="00F548FE">
          <w:t>3</w:t>
        </w:r>
      </w:ins>
      <w:ins w:id="1607" w:author="jmd2411" w:date="2024-11-21T18:18:00Z">
        <w:r w:rsidRPr="001769FF">
          <w:t>-</w:t>
        </w:r>
        <w:r>
          <w:t>3</w:t>
        </w:r>
        <w:r w:rsidRPr="001769FF">
          <w:t>: Data structures</w:t>
        </w:r>
        <w:r>
          <w:t xml:space="preserve"> supported by the </w:t>
        </w:r>
      </w:ins>
      <w:ins w:id="1608" w:author="jmd2411" w:date="2024-11-21T18:48:00Z">
        <w:r w:rsidR="00F548FE">
          <w:t>PATCH</w:t>
        </w:r>
      </w:ins>
      <w:ins w:id="1609" w:author="jmd2411" w:date="2024-11-21T18:18:00Z">
        <w:r>
          <w:t xml:space="preserv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1"/>
      </w:tblGrid>
      <w:tr w:rsidR="00921197" w:rsidRPr="00B54FF5" w14:paraId="58F0481B" w14:textId="77777777" w:rsidTr="00D53D16">
        <w:trPr>
          <w:jc w:val="center"/>
          <w:ins w:id="1610"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B2F926F" w14:textId="77777777" w:rsidR="00921197" w:rsidRPr="0016361A" w:rsidRDefault="00921197" w:rsidP="00D53D16">
            <w:pPr>
              <w:pStyle w:val="TAH"/>
              <w:rPr>
                <w:ins w:id="1611" w:author="jmd2411" w:date="2024-11-21T18:18:00Z"/>
              </w:rPr>
            </w:pPr>
            <w:ins w:id="1612" w:author="jmd2411" w:date="2024-11-21T18:18: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B117AC7" w14:textId="77777777" w:rsidR="00921197" w:rsidRPr="0016361A" w:rsidRDefault="00921197" w:rsidP="00D53D16">
            <w:pPr>
              <w:pStyle w:val="TAH"/>
              <w:rPr>
                <w:ins w:id="1613" w:author="jmd2411" w:date="2024-11-21T18:18:00Z"/>
              </w:rPr>
            </w:pPr>
            <w:ins w:id="1614" w:author="jmd2411" w:date="2024-11-21T18:18: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89FDE97" w14:textId="77777777" w:rsidR="00921197" w:rsidRPr="0016361A" w:rsidRDefault="00921197" w:rsidP="00D53D16">
            <w:pPr>
              <w:pStyle w:val="TAH"/>
              <w:rPr>
                <w:ins w:id="1615" w:author="jmd2411" w:date="2024-11-21T18:18:00Z"/>
              </w:rPr>
            </w:pPr>
            <w:ins w:id="1616" w:author="jmd2411" w:date="2024-11-21T18:18:00Z">
              <w:r w:rsidRPr="0016361A">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82B0678" w14:textId="77777777" w:rsidR="00921197" w:rsidRPr="0016361A" w:rsidRDefault="00921197" w:rsidP="00D53D16">
            <w:pPr>
              <w:pStyle w:val="TAH"/>
              <w:rPr>
                <w:ins w:id="1617" w:author="jmd2411" w:date="2024-11-21T18:18:00Z"/>
              </w:rPr>
            </w:pPr>
            <w:ins w:id="1618" w:author="jmd2411" w:date="2024-11-21T18:18:00Z">
              <w:r w:rsidRPr="0016361A">
                <w:t>Response</w:t>
              </w:r>
            </w:ins>
          </w:p>
          <w:p w14:paraId="55A40B99" w14:textId="77777777" w:rsidR="00921197" w:rsidRPr="0016361A" w:rsidRDefault="00921197" w:rsidP="00D53D16">
            <w:pPr>
              <w:pStyle w:val="TAH"/>
              <w:rPr>
                <w:ins w:id="1619" w:author="jmd2411" w:date="2024-11-21T18:18:00Z"/>
              </w:rPr>
            </w:pPr>
            <w:ins w:id="1620" w:author="jmd2411" w:date="2024-11-21T18:18:00Z">
              <w:r w:rsidRPr="0016361A">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115DDCE7" w14:textId="77777777" w:rsidR="00921197" w:rsidRPr="0016361A" w:rsidRDefault="00921197" w:rsidP="00D53D16">
            <w:pPr>
              <w:pStyle w:val="TAH"/>
              <w:rPr>
                <w:ins w:id="1621" w:author="jmd2411" w:date="2024-11-21T18:18:00Z"/>
              </w:rPr>
            </w:pPr>
            <w:ins w:id="1622" w:author="jmd2411" w:date="2024-11-21T18:18:00Z">
              <w:r w:rsidRPr="0016361A">
                <w:t>Description</w:t>
              </w:r>
            </w:ins>
          </w:p>
        </w:tc>
      </w:tr>
      <w:tr w:rsidR="00921197" w:rsidRPr="00B54FF5" w14:paraId="2F412D04" w14:textId="77777777" w:rsidTr="00D53D16">
        <w:trPr>
          <w:jc w:val="center"/>
          <w:ins w:id="1623"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50B2ADF" w14:textId="77777777" w:rsidR="00921197" w:rsidRPr="0016361A" w:rsidRDefault="00921197" w:rsidP="00D53D16">
            <w:pPr>
              <w:pStyle w:val="TAL"/>
              <w:rPr>
                <w:ins w:id="1624" w:author="jmd2411" w:date="2024-11-21T18:18:00Z"/>
              </w:rPr>
            </w:pPr>
            <w:proofErr w:type="spellStart"/>
            <w:ins w:id="1625" w:author="jmd2411" w:date="2024-11-21T18:18:00Z">
              <w:r>
                <w:t>ImsEventsSubscription</w:t>
              </w:r>
              <w:proofErr w:type="spellEnd"/>
            </w:ins>
          </w:p>
        </w:tc>
        <w:tc>
          <w:tcPr>
            <w:tcW w:w="224" w:type="pct"/>
            <w:tcBorders>
              <w:top w:val="single" w:sz="6" w:space="0" w:color="auto"/>
              <w:left w:val="single" w:sz="6" w:space="0" w:color="auto"/>
              <w:bottom w:val="single" w:sz="6" w:space="0" w:color="auto"/>
              <w:right w:val="single" w:sz="6" w:space="0" w:color="auto"/>
            </w:tcBorders>
          </w:tcPr>
          <w:p w14:paraId="6878788A" w14:textId="77777777" w:rsidR="00921197" w:rsidRPr="0016361A" w:rsidRDefault="00921197" w:rsidP="00D53D16">
            <w:pPr>
              <w:pStyle w:val="TAC"/>
              <w:rPr>
                <w:ins w:id="1626" w:author="jmd2411" w:date="2024-11-21T18:18:00Z"/>
              </w:rPr>
            </w:pPr>
            <w:ins w:id="1627" w:author="jmd2411" w:date="2024-11-21T18:18:00Z">
              <w:r>
                <w:t>M</w:t>
              </w:r>
            </w:ins>
          </w:p>
        </w:tc>
        <w:tc>
          <w:tcPr>
            <w:tcW w:w="595" w:type="pct"/>
            <w:tcBorders>
              <w:top w:val="single" w:sz="6" w:space="0" w:color="auto"/>
              <w:left w:val="single" w:sz="6" w:space="0" w:color="auto"/>
              <w:bottom w:val="single" w:sz="6" w:space="0" w:color="auto"/>
              <w:right w:val="single" w:sz="6" w:space="0" w:color="auto"/>
            </w:tcBorders>
          </w:tcPr>
          <w:p w14:paraId="70B52391" w14:textId="77777777" w:rsidR="00921197" w:rsidRPr="0016361A" w:rsidRDefault="00921197" w:rsidP="00D53D16">
            <w:pPr>
              <w:pStyle w:val="TAL"/>
              <w:rPr>
                <w:ins w:id="1628" w:author="jmd2411" w:date="2024-11-21T18:18:00Z"/>
                <w:lang w:eastAsia="zh-CN"/>
              </w:rPr>
            </w:pPr>
            <w:proofErr w:type="gramStart"/>
            <w:ins w:id="1629" w:author="jmd2411" w:date="2024-11-21T18:18:00Z">
              <w:r>
                <w:rPr>
                  <w:rFonts w:hint="eastAsia"/>
                  <w:lang w:eastAsia="zh-CN"/>
                </w:rPr>
                <w:t>1</w:t>
              </w:r>
              <w:r>
                <w:rPr>
                  <w:lang w:eastAsia="zh-CN"/>
                </w:rPr>
                <w:t>..N</w:t>
              </w:r>
              <w:proofErr w:type="gramEnd"/>
            </w:ins>
          </w:p>
        </w:tc>
        <w:tc>
          <w:tcPr>
            <w:tcW w:w="893" w:type="pct"/>
            <w:tcBorders>
              <w:top w:val="single" w:sz="6" w:space="0" w:color="auto"/>
              <w:left w:val="single" w:sz="6" w:space="0" w:color="auto"/>
              <w:bottom w:val="single" w:sz="6" w:space="0" w:color="auto"/>
              <w:right w:val="single" w:sz="6" w:space="0" w:color="auto"/>
            </w:tcBorders>
          </w:tcPr>
          <w:p w14:paraId="70225EEB" w14:textId="77777777" w:rsidR="00921197" w:rsidRPr="0016361A" w:rsidRDefault="00921197" w:rsidP="00D53D16">
            <w:pPr>
              <w:pStyle w:val="TAL"/>
              <w:rPr>
                <w:ins w:id="1630" w:author="jmd2411" w:date="2024-11-21T18:18:00Z"/>
              </w:rPr>
            </w:pPr>
            <w:ins w:id="1631" w:author="jmd2411" w:date="2024-11-21T18:18:00Z">
              <w:r>
                <w:t>200 OK</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1A05747" w14:textId="77777777" w:rsidR="00921197" w:rsidRPr="0016361A" w:rsidRDefault="00921197" w:rsidP="00D53D16">
            <w:pPr>
              <w:pStyle w:val="TAL"/>
              <w:rPr>
                <w:ins w:id="1632" w:author="jmd2411" w:date="2024-11-21T18:18:00Z"/>
              </w:rPr>
            </w:pPr>
            <w:ins w:id="1633" w:author="jmd2411" w:date="2024-11-21T18:18:00Z">
              <w:r>
                <w:t xml:space="preserve">Represents a successful update on the subscription and the representation of that resource is returned. </w:t>
              </w:r>
            </w:ins>
          </w:p>
        </w:tc>
      </w:tr>
      <w:tr w:rsidR="00921197" w:rsidRPr="00B54FF5" w14:paraId="266CDD22" w14:textId="77777777" w:rsidTr="00D53D16">
        <w:trPr>
          <w:jc w:val="center"/>
          <w:ins w:id="1634"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68AD6B" w14:textId="77777777" w:rsidR="00921197" w:rsidRDefault="00921197" w:rsidP="00D53D16">
            <w:pPr>
              <w:pStyle w:val="TAL"/>
              <w:rPr>
                <w:ins w:id="1635" w:author="jmd2411" w:date="2024-11-21T18:18:00Z"/>
                <w:lang w:eastAsia="zh-CN"/>
              </w:rPr>
            </w:pPr>
            <w:ins w:id="1636" w:author="jmd2411" w:date="2024-11-21T18:18: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34D1E034" w14:textId="77777777" w:rsidR="00921197" w:rsidRDefault="00921197" w:rsidP="00D53D16">
            <w:pPr>
              <w:pStyle w:val="TAC"/>
              <w:rPr>
                <w:ins w:id="1637" w:author="jmd2411" w:date="2024-11-21T18:18:00Z"/>
              </w:rPr>
            </w:pPr>
          </w:p>
        </w:tc>
        <w:tc>
          <w:tcPr>
            <w:tcW w:w="595" w:type="pct"/>
            <w:tcBorders>
              <w:top w:val="single" w:sz="6" w:space="0" w:color="auto"/>
              <w:left w:val="single" w:sz="6" w:space="0" w:color="auto"/>
              <w:bottom w:val="single" w:sz="6" w:space="0" w:color="auto"/>
              <w:right w:val="single" w:sz="6" w:space="0" w:color="auto"/>
            </w:tcBorders>
          </w:tcPr>
          <w:p w14:paraId="7292E7F4" w14:textId="77777777" w:rsidR="00921197" w:rsidRDefault="00921197" w:rsidP="00D53D16">
            <w:pPr>
              <w:pStyle w:val="TAL"/>
              <w:rPr>
                <w:ins w:id="1638" w:author="jmd2411" w:date="2024-11-21T18:18:00Z"/>
                <w:lang w:eastAsia="zh-CN"/>
              </w:rPr>
            </w:pPr>
          </w:p>
        </w:tc>
        <w:tc>
          <w:tcPr>
            <w:tcW w:w="893" w:type="pct"/>
            <w:tcBorders>
              <w:top w:val="single" w:sz="6" w:space="0" w:color="auto"/>
              <w:left w:val="single" w:sz="6" w:space="0" w:color="auto"/>
              <w:bottom w:val="single" w:sz="6" w:space="0" w:color="auto"/>
              <w:right w:val="single" w:sz="6" w:space="0" w:color="auto"/>
            </w:tcBorders>
          </w:tcPr>
          <w:p w14:paraId="08D97D45" w14:textId="77777777" w:rsidR="00921197" w:rsidRDefault="00921197" w:rsidP="00D53D16">
            <w:pPr>
              <w:pStyle w:val="TAL"/>
              <w:rPr>
                <w:ins w:id="1639" w:author="jmd2411" w:date="2024-11-21T18:18:00Z"/>
                <w:lang w:eastAsia="zh-CN"/>
              </w:rPr>
            </w:pPr>
            <w:ins w:id="1640" w:author="jmd2411" w:date="2024-11-21T18:18:00Z">
              <w:r>
                <w:rPr>
                  <w:rFonts w:hint="eastAsia"/>
                  <w:lang w:eastAsia="zh-CN"/>
                </w:rPr>
                <w:t>2</w:t>
              </w:r>
              <w:r>
                <w:rPr>
                  <w:lang w:eastAsia="zh-CN"/>
                </w:rPr>
                <w:t>04 No C</w:t>
              </w:r>
              <w:r>
                <w:rPr>
                  <w:rFonts w:hint="eastAsia"/>
                  <w:lang w:eastAsia="zh-CN"/>
                </w:rPr>
                <w:t>ontent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AA77CD6" w14:textId="77777777" w:rsidR="00921197" w:rsidRDefault="00921197" w:rsidP="00D53D16">
            <w:pPr>
              <w:pStyle w:val="TAL"/>
              <w:rPr>
                <w:ins w:id="1641" w:author="jmd2411" w:date="2024-11-21T18:18:00Z"/>
              </w:rPr>
            </w:pPr>
          </w:p>
        </w:tc>
      </w:tr>
      <w:tr w:rsidR="00921197" w:rsidRPr="00B54FF5" w14:paraId="1A6C4F47" w14:textId="77777777" w:rsidTr="00D53D16">
        <w:trPr>
          <w:jc w:val="center"/>
          <w:ins w:id="1642"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96C2E74" w14:textId="77777777" w:rsidR="00921197" w:rsidRDefault="00921197" w:rsidP="00D53D16">
            <w:pPr>
              <w:pStyle w:val="TAL"/>
              <w:rPr>
                <w:ins w:id="1643" w:author="jmd2411" w:date="2024-11-21T18:18:00Z"/>
                <w:lang w:eastAsia="zh-CN"/>
              </w:rPr>
            </w:pPr>
            <w:proofErr w:type="spellStart"/>
            <w:ins w:id="1644" w:author="jmd2411" w:date="2024-11-21T18:18: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63EEE76" w14:textId="77777777" w:rsidR="00921197" w:rsidRDefault="00921197" w:rsidP="00D53D16">
            <w:pPr>
              <w:pStyle w:val="TAC"/>
              <w:rPr>
                <w:ins w:id="1645" w:author="jmd2411" w:date="2024-11-21T18:18:00Z"/>
              </w:rPr>
            </w:pPr>
            <w:ins w:id="1646" w:author="jmd2411" w:date="2024-11-21T18:18: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74EE1EF" w14:textId="77777777" w:rsidR="00921197" w:rsidRDefault="00921197" w:rsidP="00D53D16">
            <w:pPr>
              <w:pStyle w:val="TAL"/>
              <w:rPr>
                <w:ins w:id="1647" w:author="jmd2411" w:date="2024-11-21T18:18:00Z"/>
                <w:lang w:eastAsia="zh-CN"/>
              </w:rPr>
            </w:pPr>
            <w:ins w:id="1648" w:author="jmd2411" w:date="2024-11-21T18:18: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683E6916" w14:textId="77777777" w:rsidR="00921197" w:rsidRDefault="00921197" w:rsidP="00D53D16">
            <w:pPr>
              <w:pStyle w:val="TAL"/>
              <w:rPr>
                <w:ins w:id="1649" w:author="jmd2411" w:date="2024-11-21T18:18:00Z"/>
                <w:lang w:eastAsia="zh-CN"/>
              </w:rPr>
            </w:pPr>
            <w:ins w:id="1650" w:author="jmd2411" w:date="2024-11-21T18:18:00Z">
              <w:r>
                <w:rPr>
                  <w:rFonts w:hint="eastAsia"/>
                  <w:lang w:eastAsia="zh-CN"/>
                </w:rPr>
                <w:t>3</w:t>
              </w:r>
              <w:r>
                <w:rPr>
                  <w:lang w:eastAsia="zh-CN"/>
                </w:rPr>
                <w:t>07 Tempora</w:t>
              </w:r>
              <w:r>
                <w:rPr>
                  <w:rFonts w:hint="eastAsia"/>
                  <w:lang w:eastAsia="zh-CN"/>
                </w:rPr>
                <w:t>r</w:t>
              </w:r>
              <w:r>
                <w:rPr>
                  <w:lang w:eastAsia="zh-CN"/>
                </w:rPr>
                <w:t>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5253F9" w14:textId="77777777" w:rsidR="00921197" w:rsidRDefault="00921197" w:rsidP="00D53D16">
            <w:pPr>
              <w:pStyle w:val="TAL"/>
              <w:rPr>
                <w:ins w:id="1651" w:author="jmd2411" w:date="2024-11-21T18:18:00Z"/>
              </w:rPr>
            </w:pPr>
            <w:ins w:id="1652" w:author="jmd2411" w:date="2024-11-21T18:18:00Z">
              <w:r w:rsidRPr="00905989">
                <w:rPr>
                  <w:rFonts w:cs="Arial"/>
                  <w:szCs w:val="18"/>
                  <w:lang w:val="en-US"/>
                </w:rPr>
                <w:t>Temporary redirection.</w:t>
              </w:r>
              <w:r>
                <w:t xml:space="preserve"> (NOTE 2)</w:t>
              </w:r>
            </w:ins>
          </w:p>
        </w:tc>
      </w:tr>
      <w:tr w:rsidR="00921197" w:rsidRPr="00B54FF5" w14:paraId="13C07480" w14:textId="77777777" w:rsidTr="00D53D16">
        <w:trPr>
          <w:jc w:val="center"/>
          <w:ins w:id="1653"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82A05C6" w14:textId="77777777" w:rsidR="00921197" w:rsidRDefault="00921197" w:rsidP="00D53D16">
            <w:pPr>
              <w:pStyle w:val="TAL"/>
              <w:rPr>
                <w:ins w:id="1654" w:author="jmd2411" w:date="2024-11-21T18:18:00Z"/>
                <w:lang w:eastAsia="zh-CN"/>
              </w:rPr>
            </w:pPr>
            <w:proofErr w:type="spellStart"/>
            <w:ins w:id="1655" w:author="jmd2411" w:date="2024-11-21T18:18: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0F2C5280" w14:textId="77777777" w:rsidR="00921197" w:rsidRDefault="00921197" w:rsidP="00D53D16">
            <w:pPr>
              <w:pStyle w:val="TAC"/>
              <w:rPr>
                <w:ins w:id="1656" w:author="jmd2411" w:date="2024-11-21T18:18:00Z"/>
              </w:rPr>
            </w:pPr>
            <w:ins w:id="1657" w:author="jmd2411" w:date="2024-11-21T18:18: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3265BC9C" w14:textId="77777777" w:rsidR="00921197" w:rsidRDefault="00921197" w:rsidP="00D53D16">
            <w:pPr>
              <w:pStyle w:val="TAL"/>
              <w:rPr>
                <w:ins w:id="1658" w:author="jmd2411" w:date="2024-11-21T18:18:00Z"/>
                <w:lang w:eastAsia="zh-CN"/>
              </w:rPr>
            </w:pPr>
            <w:ins w:id="1659" w:author="jmd2411" w:date="2024-11-21T18:18:00Z">
              <w:r>
                <w:rPr>
                  <w:rFonts w:hint="eastAsia"/>
                  <w:lang w:eastAsia="zh-CN"/>
                </w:rPr>
                <w:t>0</w:t>
              </w:r>
              <w:r>
                <w:rPr>
                  <w:lang w:eastAsia="zh-CN"/>
                </w:rPr>
                <w:t>..1</w:t>
              </w:r>
            </w:ins>
          </w:p>
        </w:tc>
        <w:tc>
          <w:tcPr>
            <w:tcW w:w="893" w:type="pct"/>
            <w:tcBorders>
              <w:top w:val="single" w:sz="6" w:space="0" w:color="auto"/>
              <w:left w:val="single" w:sz="6" w:space="0" w:color="auto"/>
              <w:bottom w:val="single" w:sz="6" w:space="0" w:color="auto"/>
              <w:right w:val="single" w:sz="6" w:space="0" w:color="auto"/>
            </w:tcBorders>
          </w:tcPr>
          <w:p w14:paraId="04018AC9" w14:textId="77777777" w:rsidR="00921197" w:rsidRDefault="00921197" w:rsidP="00D53D16">
            <w:pPr>
              <w:pStyle w:val="TAL"/>
              <w:rPr>
                <w:ins w:id="1660" w:author="jmd2411" w:date="2024-11-21T18:18:00Z"/>
                <w:lang w:eastAsia="zh-CN"/>
              </w:rPr>
            </w:pPr>
            <w:ins w:id="1661" w:author="jmd2411" w:date="2024-11-21T18:18:00Z">
              <w:r>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A35F9E4" w14:textId="77777777" w:rsidR="00921197" w:rsidRDefault="00921197" w:rsidP="00D53D16">
            <w:pPr>
              <w:pStyle w:val="TAL"/>
              <w:rPr>
                <w:ins w:id="1662" w:author="jmd2411" w:date="2024-11-21T18:18:00Z"/>
              </w:rPr>
            </w:pPr>
            <w:ins w:id="1663" w:author="jmd2411" w:date="2024-11-21T18:18:00Z">
              <w:r w:rsidRPr="00B910B8">
                <w:t xml:space="preserve">Permanent redirection. </w:t>
              </w:r>
              <w:r>
                <w:t>(NOTE 2)</w:t>
              </w:r>
            </w:ins>
          </w:p>
        </w:tc>
      </w:tr>
      <w:tr w:rsidR="00921197" w14:paraId="7B3A9F80" w14:textId="77777777" w:rsidTr="00D53D16">
        <w:trPr>
          <w:jc w:val="center"/>
          <w:ins w:id="1664" w:author="jmd2411" w:date="2024-11-21T18:1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9420FB7" w14:textId="77777777" w:rsidR="00921197" w:rsidRDefault="00921197" w:rsidP="00D53D16">
            <w:pPr>
              <w:pStyle w:val="TAL"/>
              <w:rPr>
                <w:ins w:id="1665" w:author="jmd2411" w:date="2024-11-21T18:18:00Z"/>
                <w:lang w:eastAsia="zh-CN"/>
              </w:rPr>
            </w:pPr>
            <w:proofErr w:type="spellStart"/>
            <w:ins w:id="1666" w:author="jmd2411" w:date="2024-11-21T18:18:00Z">
              <w:r w:rsidRPr="003B2883">
                <w:t>ProblemDetails</w:t>
              </w:r>
              <w:proofErr w:type="spellEnd"/>
            </w:ins>
          </w:p>
        </w:tc>
        <w:tc>
          <w:tcPr>
            <w:tcW w:w="224" w:type="pct"/>
            <w:tcBorders>
              <w:top w:val="single" w:sz="6" w:space="0" w:color="auto"/>
              <w:left w:val="single" w:sz="6" w:space="0" w:color="auto"/>
              <w:bottom w:val="single" w:sz="6" w:space="0" w:color="auto"/>
              <w:right w:val="single" w:sz="6" w:space="0" w:color="auto"/>
            </w:tcBorders>
          </w:tcPr>
          <w:p w14:paraId="5661C8AE" w14:textId="77777777" w:rsidR="00921197" w:rsidRDefault="00921197" w:rsidP="00D53D16">
            <w:pPr>
              <w:pStyle w:val="TAC"/>
              <w:rPr>
                <w:ins w:id="1667" w:author="jmd2411" w:date="2024-11-21T18:18:00Z"/>
                <w:lang w:eastAsia="zh-CN"/>
              </w:rPr>
            </w:pPr>
            <w:ins w:id="1668" w:author="jmd2411" w:date="2024-11-21T18:18:00Z">
              <w:r>
                <w:t>O</w:t>
              </w:r>
            </w:ins>
          </w:p>
        </w:tc>
        <w:tc>
          <w:tcPr>
            <w:tcW w:w="595" w:type="pct"/>
            <w:tcBorders>
              <w:top w:val="single" w:sz="6" w:space="0" w:color="auto"/>
              <w:left w:val="single" w:sz="6" w:space="0" w:color="auto"/>
              <w:bottom w:val="single" w:sz="6" w:space="0" w:color="auto"/>
              <w:right w:val="single" w:sz="6" w:space="0" w:color="auto"/>
            </w:tcBorders>
          </w:tcPr>
          <w:p w14:paraId="005C95F4" w14:textId="77777777" w:rsidR="00921197" w:rsidRDefault="00921197" w:rsidP="00D53D16">
            <w:pPr>
              <w:pStyle w:val="TAL"/>
              <w:rPr>
                <w:ins w:id="1669" w:author="jmd2411" w:date="2024-11-21T18:18:00Z"/>
                <w:lang w:eastAsia="zh-CN"/>
              </w:rPr>
            </w:pPr>
            <w:ins w:id="1670" w:author="jmd2411" w:date="2024-11-21T18:18:00Z">
              <w:r>
                <w:t>0..</w:t>
              </w:r>
              <w:r w:rsidRPr="003B2883">
                <w:t>1</w:t>
              </w:r>
            </w:ins>
          </w:p>
        </w:tc>
        <w:tc>
          <w:tcPr>
            <w:tcW w:w="893" w:type="pct"/>
            <w:tcBorders>
              <w:top w:val="single" w:sz="6" w:space="0" w:color="auto"/>
              <w:left w:val="single" w:sz="6" w:space="0" w:color="auto"/>
              <w:bottom w:val="single" w:sz="6" w:space="0" w:color="auto"/>
              <w:right w:val="single" w:sz="6" w:space="0" w:color="auto"/>
            </w:tcBorders>
          </w:tcPr>
          <w:p w14:paraId="7AF163D7" w14:textId="77777777" w:rsidR="00921197" w:rsidRDefault="00921197" w:rsidP="00D53D16">
            <w:pPr>
              <w:pStyle w:val="TAL"/>
              <w:rPr>
                <w:ins w:id="1671" w:author="jmd2411" w:date="2024-11-21T18:18:00Z"/>
                <w:lang w:eastAsia="zh-CN"/>
              </w:rPr>
            </w:pPr>
            <w:ins w:id="1672" w:author="jmd2411" w:date="2024-11-21T18:18:00Z">
              <w:r w:rsidRPr="003B2883">
                <w:t>404 Not Found</w:t>
              </w:r>
            </w:ins>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99023C6" w14:textId="77777777" w:rsidR="00921197" w:rsidRPr="003B2883" w:rsidRDefault="00921197" w:rsidP="00D53D16">
            <w:pPr>
              <w:pStyle w:val="TAL"/>
              <w:rPr>
                <w:ins w:id="1673" w:author="jmd2411" w:date="2024-11-21T18:18:00Z"/>
              </w:rPr>
            </w:pPr>
            <w:ins w:id="1674" w:author="jmd2411" w:date="2024-11-21T18:18:00Z">
              <w:r w:rsidRPr="003B2883">
                <w:t>Indicates the modification of</w:t>
              </w:r>
              <w:r>
                <w:t xml:space="preserve"> Individual</w:t>
              </w:r>
              <w:r w:rsidRPr="003B2883">
                <w:t xml:space="preserve"> </w:t>
              </w:r>
              <w:r>
                <w:t>IMS Event Subscription</w:t>
              </w:r>
              <w:r w:rsidRPr="003B2883">
                <w:t xml:space="preserve"> has failed due to application error.</w:t>
              </w:r>
            </w:ins>
          </w:p>
          <w:p w14:paraId="49B91DC0" w14:textId="77777777" w:rsidR="00921197" w:rsidRPr="003B2883" w:rsidRDefault="00921197" w:rsidP="00D53D16">
            <w:pPr>
              <w:pStyle w:val="TAL"/>
              <w:rPr>
                <w:ins w:id="1675" w:author="jmd2411" w:date="2024-11-21T18:18:00Z"/>
              </w:rPr>
            </w:pPr>
          </w:p>
          <w:p w14:paraId="5DB718C7" w14:textId="2BFCF9FA" w:rsidR="00921197" w:rsidRPr="003B2883" w:rsidRDefault="00921197" w:rsidP="00D53D16">
            <w:pPr>
              <w:pStyle w:val="TAL"/>
              <w:rPr>
                <w:ins w:id="1676" w:author="jmd2411" w:date="2024-11-21T18:18:00Z"/>
              </w:rPr>
            </w:pPr>
            <w:ins w:id="1677" w:author="jmd2411" w:date="2024-11-21T18:18:00Z">
              <w:r w:rsidRPr="00534FD2">
                <w:t xml:space="preserve">The </w:t>
              </w:r>
            </w:ins>
            <w:ins w:id="1678" w:author="jmd2411" w:date="2024-11-21T19:25:00Z">
              <w:r w:rsidR="0035244D">
                <w:t>“</w:t>
              </w:r>
            </w:ins>
            <w:ins w:id="1679" w:author="jmd2411" w:date="2024-11-21T18:18:00Z">
              <w:r w:rsidRPr="00534FD2">
                <w:t>cause</w:t>
              </w:r>
            </w:ins>
            <w:ins w:id="1680" w:author="jmd2411" w:date="2024-11-21T19:25:00Z">
              <w:r w:rsidR="0035244D">
                <w:t>”</w:t>
              </w:r>
            </w:ins>
            <w:ins w:id="1681" w:author="jmd2411" w:date="2024-11-21T18:18:00Z">
              <w:r w:rsidRPr="00534FD2">
                <w:t xml:space="preserve"> attribute may be used to indicate one of the following application errors:</w:t>
              </w:r>
            </w:ins>
          </w:p>
          <w:p w14:paraId="543E75D0" w14:textId="77777777" w:rsidR="00921197" w:rsidRDefault="00921197" w:rsidP="00D53D16">
            <w:pPr>
              <w:pStyle w:val="TAL"/>
              <w:rPr>
                <w:ins w:id="1682" w:author="jmd2411" w:date="2024-11-21T18:18:00Z"/>
                <w:lang w:eastAsia="zh-CN"/>
              </w:rPr>
            </w:pPr>
            <w:ins w:id="1683" w:author="jmd2411" w:date="2024-11-21T18:18:00Z">
              <w:r w:rsidRPr="003B2883">
                <w:t>-</w:t>
              </w:r>
              <w:r w:rsidRPr="003B2883">
                <w:tab/>
              </w:r>
              <w:r>
                <w:t>SUBSCRIPTION</w:t>
              </w:r>
              <w:r w:rsidRPr="003B2883">
                <w:t>_NOT_FOUND</w:t>
              </w:r>
            </w:ins>
          </w:p>
        </w:tc>
      </w:tr>
      <w:tr w:rsidR="00921197" w:rsidRPr="00B54FF5" w14:paraId="63172768" w14:textId="77777777" w:rsidTr="00D53D16">
        <w:trPr>
          <w:jc w:val="center"/>
          <w:ins w:id="1684" w:author="jmd2411" w:date="2024-11-21T18: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05E3C5" w14:textId="17691522" w:rsidR="00921197" w:rsidRDefault="00921197" w:rsidP="00D53D16">
            <w:pPr>
              <w:pStyle w:val="TAN"/>
              <w:rPr>
                <w:ins w:id="1685" w:author="jmd2411" w:date="2024-11-21T18:18:00Z"/>
              </w:rPr>
            </w:pPr>
            <w:ins w:id="1686" w:author="jmd2411" w:date="2024-11-21T18:18:00Z">
              <w:r w:rsidRPr="0016361A">
                <w:t>NOTE</w:t>
              </w:r>
              <w:r>
                <w:t> 1</w:t>
              </w:r>
              <w:r w:rsidRPr="0016361A">
                <w:t>:</w:t>
              </w:r>
              <w:r w:rsidRPr="0016361A">
                <w:rPr>
                  <w:noProof/>
                </w:rPr>
                <w:tab/>
                <w:t xml:space="preserve">The manadatory </w:t>
              </w:r>
              <w:r w:rsidRPr="0016361A">
                <w:t xml:space="preserve">HTTP error status code for the </w:t>
              </w:r>
            </w:ins>
            <w:ins w:id="1687" w:author="jmd2411" w:date="2024-11-21T19:30:00Z">
              <w:r w:rsidR="00E41140">
                <w:t>PATCH</w:t>
              </w:r>
            </w:ins>
            <w:ins w:id="1688" w:author="jmd2411" w:date="2024-11-21T18:18:00Z">
              <w:r w:rsidRPr="0016361A">
                <w:t xml:space="preserve"> method listed in Table</w:t>
              </w:r>
              <w:r>
                <w:t> </w:t>
              </w:r>
              <w:r w:rsidRPr="0016361A">
                <w:t>5.2.7.1-1 of 3GPP TS 29.500 [4] also apply.</w:t>
              </w:r>
            </w:ins>
          </w:p>
          <w:p w14:paraId="63FFB031" w14:textId="77777777" w:rsidR="00921197" w:rsidRPr="00B66A18" w:rsidRDefault="00921197" w:rsidP="00D53D16">
            <w:pPr>
              <w:pStyle w:val="TAN"/>
              <w:rPr>
                <w:ins w:id="1689" w:author="jmd2411" w:date="2024-11-21T18:18:00Z"/>
              </w:rPr>
            </w:pPr>
            <w:ins w:id="1690" w:author="jmd2411" w:date="2024-11-21T18:1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A4FB84C" w14:textId="77777777" w:rsidR="00921197" w:rsidRPr="00DB26DB" w:rsidRDefault="00921197" w:rsidP="00921197">
      <w:pPr>
        <w:rPr>
          <w:ins w:id="1691" w:author="jmd2411" w:date="2024-11-21T18:18:00Z"/>
        </w:rPr>
      </w:pPr>
    </w:p>
    <w:p w14:paraId="2F5DE439" w14:textId="5805609D" w:rsidR="00921197" w:rsidRDefault="00921197" w:rsidP="00921197">
      <w:pPr>
        <w:pStyle w:val="TH"/>
        <w:rPr>
          <w:ins w:id="1692" w:author="jmd2411" w:date="2024-11-21T18:18:00Z"/>
        </w:rPr>
      </w:pPr>
      <w:ins w:id="1693" w:author="jmd2411" w:date="2024-11-21T18:18:00Z">
        <w:r>
          <w:t xml:space="preserve">Table </w:t>
        </w:r>
        <w:r w:rsidRPr="00D67AB2">
          <w:t>6.</w:t>
        </w:r>
        <w:r w:rsidRPr="00CE7844">
          <w:rPr>
            <w:highlight w:val="yellow"/>
          </w:rPr>
          <w:t>x</w:t>
        </w:r>
        <w:r w:rsidRPr="00D67AB2">
          <w:t>.</w:t>
        </w:r>
        <w:r>
          <w:t>3</w:t>
        </w:r>
        <w:r w:rsidRPr="00D67AB2">
          <w:t>.</w:t>
        </w:r>
        <w:r>
          <w:t>3</w:t>
        </w:r>
        <w:r w:rsidRPr="00D67AB2">
          <w:t>.</w:t>
        </w:r>
        <w:r>
          <w:t>3</w:t>
        </w:r>
        <w:r w:rsidRPr="00D67AB2">
          <w:t>.</w:t>
        </w:r>
      </w:ins>
      <w:ins w:id="1694" w:author="jmd2411" w:date="2024-11-21T18:47:00Z">
        <w:r w:rsidR="00F548FE">
          <w:t>3</w:t>
        </w:r>
      </w:ins>
      <w:ins w:id="1695" w:author="jmd2411" w:date="2024-11-21T18:18:00Z">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21197" w:rsidRPr="00D67AB2" w14:paraId="25EE6B00" w14:textId="77777777" w:rsidTr="00D53D16">
        <w:trPr>
          <w:jc w:val="center"/>
          <w:ins w:id="1696" w:author="jmd2411" w:date="2024-11-21T18: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09236B" w14:textId="77777777" w:rsidR="00921197" w:rsidRPr="00D67AB2" w:rsidRDefault="00921197" w:rsidP="00D53D16">
            <w:pPr>
              <w:pStyle w:val="TAH"/>
              <w:rPr>
                <w:ins w:id="1697" w:author="jmd2411" w:date="2024-11-21T18:18:00Z"/>
              </w:rPr>
            </w:pPr>
            <w:ins w:id="1698" w:author="jmd2411" w:date="2024-11-21T18: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A08900" w14:textId="77777777" w:rsidR="00921197" w:rsidRPr="00D67AB2" w:rsidRDefault="00921197" w:rsidP="00D53D16">
            <w:pPr>
              <w:pStyle w:val="TAH"/>
              <w:rPr>
                <w:ins w:id="1699" w:author="jmd2411" w:date="2024-11-21T18:18:00Z"/>
              </w:rPr>
            </w:pPr>
            <w:ins w:id="1700" w:author="jmd2411" w:date="2024-11-21T18: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B4A9A1" w14:textId="77777777" w:rsidR="00921197" w:rsidRPr="00D67AB2" w:rsidRDefault="00921197" w:rsidP="00D53D16">
            <w:pPr>
              <w:pStyle w:val="TAH"/>
              <w:rPr>
                <w:ins w:id="1701" w:author="jmd2411" w:date="2024-11-21T18:18:00Z"/>
              </w:rPr>
            </w:pPr>
            <w:ins w:id="1702" w:author="jmd2411" w:date="2024-11-21T18: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DC5D27" w14:textId="77777777" w:rsidR="00921197" w:rsidRPr="00D67AB2" w:rsidRDefault="00921197" w:rsidP="00D53D16">
            <w:pPr>
              <w:pStyle w:val="TAH"/>
              <w:rPr>
                <w:ins w:id="1703" w:author="jmd2411" w:date="2024-11-21T18:18:00Z"/>
              </w:rPr>
            </w:pPr>
            <w:ins w:id="1704" w:author="jmd2411" w:date="2024-11-21T18: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E8EF0" w14:textId="77777777" w:rsidR="00921197" w:rsidRPr="00D67AB2" w:rsidRDefault="00921197" w:rsidP="00D53D16">
            <w:pPr>
              <w:pStyle w:val="TAH"/>
              <w:rPr>
                <w:ins w:id="1705" w:author="jmd2411" w:date="2024-11-21T18:18:00Z"/>
              </w:rPr>
            </w:pPr>
            <w:ins w:id="1706" w:author="jmd2411" w:date="2024-11-21T18:18:00Z">
              <w:r w:rsidRPr="00D67AB2">
                <w:t>Description</w:t>
              </w:r>
            </w:ins>
          </w:p>
        </w:tc>
      </w:tr>
      <w:tr w:rsidR="00921197" w:rsidRPr="00D67AB2" w14:paraId="3854E71C" w14:textId="77777777" w:rsidTr="00D53D16">
        <w:trPr>
          <w:jc w:val="center"/>
          <w:ins w:id="1707" w:author="jmd2411" w:date="2024-11-21T18: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BA25C" w14:textId="77777777" w:rsidR="00921197" w:rsidRPr="00D67AB2" w:rsidRDefault="00921197" w:rsidP="00D53D16">
            <w:pPr>
              <w:pStyle w:val="TAL"/>
              <w:rPr>
                <w:ins w:id="1708" w:author="jmd2411" w:date="2024-11-21T18:18:00Z"/>
              </w:rPr>
            </w:pPr>
            <w:ins w:id="1709" w:author="jmd2411" w:date="2024-11-21T18:18:00Z">
              <w:r>
                <w:t>Location</w:t>
              </w:r>
            </w:ins>
          </w:p>
        </w:tc>
        <w:tc>
          <w:tcPr>
            <w:tcW w:w="732" w:type="pct"/>
            <w:tcBorders>
              <w:top w:val="single" w:sz="4" w:space="0" w:color="auto"/>
              <w:left w:val="single" w:sz="6" w:space="0" w:color="000000"/>
              <w:bottom w:val="single" w:sz="4" w:space="0" w:color="auto"/>
              <w:right w:val="single" w:sz="6" w:space="0" w:color="000000"/>
            </w:tcBorders>
          </w:tcPr>
          <w:p w14:paraId="75E08892" w14:textId="77777777" w:rsidR="00921197" w:rsidRPr="00D67AB2" w:rsidRDefault="00921197" w:rsidP="00D53D16">
            <w:pPr>
              <w:pStyle w:val="TAL"/>
              <w:rPr>
                <w:ins w:id="1710" w:author="jmd2411" w:date="2024-11-21T18:18:00Z"/>
              </w:rPr>
            </w:pPr>
            <w:ins w:id="1711" w:author="jmd2411" w:date="2024-11-21T18:18:00Z">
              <w:r>
                <w:t>string</w:t>
              </w:r>
            </w:ins>
          </w:p>
        </w:tc>
        <w:tc>
          <w:tcPr>
            <w:tcW w:w="217" w:type="pct"/>
            <w:tcBorders>
              <w:top w:val="single" w:sz="4" w:space="0" w:color="auto"/>
              <w:left w:val="single" w:sz="6" w:space="0" w:color="000000"/>
              <w:bottom w:val="single" w:sz="4" w:space="0" w:color="auto"/>
              <w:right w:val="single" w:sz="6" w:space="0" w:color="000000"/>
            </w:tcBorders>
          </w:tcPr>
          <w:p w14:paraId="41E4517C" w14:textId="77777777" w:rsidR="00921197" w:rsidRPr="00D67AB2" w:rsidRDefault="00921197" w:rsidP="00D53D16">
            <w:pPr>
              <w:pStyle w:val="TAC"/>
              <w:rPr>
                <w:ins w:id="1712" w:author="jmd2411" w:date="2024-11-21T18:18:00Z"/>
              </w:rPr>
            </w:pPr>
            <w:ins w:id="1713" w:author="jmd2411" w:date="2024-11-21T18:18:00Z">
              <w:r>
                <w:t>M</w:t>
              </w:r>
            </w:ins>
          </w:p>
        </w:tc>
        <w:tc>
          <w:tcPr>
            <w:tcW w:w="581" w:type="pct"/>
            <w:tcBorders>
              <w:top w:val="single" w:sz="4" w:space="0" w:color="auto"/>
              <w:left w:val="single" w:sz="6" w:space="0" w:color="000000"/>
              <w:bottom w:val="single" w:sz="4" w:space="0" w:color="auto"/>
              <w:right w:val="single" w:sz="6" w:space="0" w:color="000000"/>
            </w:tcBorders>
          </w:tcPr>
          <w:p w14:paraId="6F16D30B" w14:textId="77777777" w:rsidR="00921197" w:rsidRPr="00D67AB2" w:rsidRDefault="00921197" w:rsidP="00D53D16">
            <w:pPr>
              <w:pStyle w:val="TAL"/>
              <w:rPr>
                <w:ins w:id="1714" w:author="jmd2411" w:date="2024-11-21T18:18:00Z"/>
              </w:rPr>
            </w:pPr>
            <w:ins w:id="1715" w:author="jmd2411" w:date="2024-11-21T18: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B3465" w14:textId="77777777" w:rsidR="00921197" w:rsidRDefault="00921197" w:rsidP="00D53D16">
            <w:pPr>
              <w:pStyle w:val="TAL"/>
              <w:rPr>
                <w:ins w:id="1716" w:author="jmd2411" w:date="2024-11-21T18:18:00Z"/>
              </w:rPr>
            </w:pPr>
            <w:ins w:id="1717" w:author="jmd2411" w:date="2024-11-21T18:18:00Z">
              <w:r w:rsidRPr="00D70312">
                <w:t xml:space="preserve">An alternative URI of the resource located on an alternative </w:t>
              </w:r>
              <w:r>
                <w:t>IMS AS (</w:t>
              </w:r>
              <w:r w:rsidRPr="00D70312">
                <w:t>service</w:t>
              </w:r>
              <w:r>
                <w:t>)</w:t>
              </w:r>
              <w:r w:rsidRPr="00D70312">
                <w:t xml:space="preserve"> instance</w:t>
              </w:r>
              <w:r>
                <w:t>.</w:t>
              </w:r>
            </w:ins>
          </w:p>
          <w:p w14:paraId="1805FA02" w14:textId="77777777" w:rsidR="00921197" w:rsidRPr="00D67AB2" w:rsidRDefault="00921197" w:rsidP="00D53D16">
            <w:pPr>
              <w:pStyle w:val="TAL"/>
              <w:rPr>
                <w:ins w:id="1718" w:author="jmd2411" w:date="2024-11-21T18:18:00Z"/>
              </w:rPr>
            </w:pPr>
            <w:ins w:id="1719" w:author="jmd2411" w:date="2024-11-21T18:18:00Z">
              <w:r>
                <w:t xml:space="preserve">Or the same URI, </w:t>
              </w:r>
              <w:r w:rsidRPr="00A563BE">
                <w:t>if a request is redirected to the same target resource via a different SCP.</w:t>
              </w:r>
            </w:ins>
          </w:p>
        </w:tc>
      </w:tr>
      <w:tr w:rsidR="00921197" w:rsidRPr="00D67AB2" w14:paraId="5F8CFA28" w14:textId="77777777" w:rsidTr="00D53D16">
        <w:trPr>
          <w:jc w:val="center"/>
          <w:ins w:id="1720" w:author="jmd2411" w:date="2024-11-21T18: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32E27B" w14:textId="77777777" w:rsidR="00921197" w:rsidRDefault="00921197" w:rsidP="00D53D16">
            <w:pPr>
              <w:pStyle w:val="TAL"/>
              <w:rPr>
                <w:ins w:id="1721" w:author="jmd2411" w:date="2024-11-21T18:18:00Z"/>
              </w:rPr>
            </w:pPr>
            <w:ins w:id="1722" w:author="jmd2411" w:date="2024-11-21T18: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276333" w14:textId="77777777" w:rsidR="00921197" w:rsidRDefault="00921197" w:rsidP="00D53D16">
            <w:pPr>
              <w:pStyle w:val="TAL"/>
              <w:rPr>
                <w:ins w:id="1723" w:author="jmd2411" w:date="2024-11-21T18:18:00Z"/>
              </w:rPr>
            </w:pPr>
            <w:ins w:id="1724" w:author="jmd2411" w:date="2024-11-21T18:18: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7D155F2F" w14:textId="77777777" w:rsidR="00921197" w:rsidRDefault="00921197" w:rsidP="00D53D16">
            <w:pPr>
              <w:pStyle w:val="TAC"/>
              <w:rPr>
                <w:ins w:id="1725" w:author="jmd2411" w:date="2024-11-21T18:18:00Z"/>
              </w:rPr>
            </w:pPr>
            <w:ins w:id="1726" w:author="jmd2411" w:date="2024-11-21T18:18:00Z">
              <w:r>
                <w:t>O</w:t>
              </w:r>
            </w:ins>
          </w:p>
        </w:tc>
        <w:tc>
          <w:tcPr>
            <w:tcW w:w="581" w:type="pct"/>
            <w:tcBorders>
              <w:top w:val="single" w:sz="4" w:space="0" w:color="auto"/>
              <w:left w:val="single" w:sz="6" w:space="0" w:color="000000"/>
              <w:bottom w:val="single" w:sz="6" w:space="0" w:color="000000"/>
              <w:right w:val="single" w:sz="6" w:space="0" w:color="000000"/>
            </w:tcBorders>
          </w:tcPr>
          <w:p w14:paraId="37F18F1A" w14:textId="77777777" w:rsidR="00921197" w:rsidRPr="00D67AB2" w:rsidRDefault="00921197" w:rsidP="00D53D16">
            <w:pPr>
              <w:pStyle w:val="TAL"/>
              <w:rPr>
                <w:ins w:id="1727" w:author="jmd2411" w:date="2024-11-21T18:18:00Z"/>
              </w:rPr>
            </w:pPr>
            <w:ins w:id="1728" w:author="jmd2411" w:date="2024-11-21T18: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0BAA31" w14:textId="77777777" w:rsidR="00921197" w:rsidRPr="00D70312" w:rsidRDefault="00921197" w:rsidP="00D53D16">
            <w:pPr>
              <w:pStyle w:val="TAL"/>
              <w:rPr>
                <w:ins w:id="1729" w:author="jmd2411" w:date="2024-11-21T18:18:00Z"/>
              </w:rPr>
            </w:pPr>
            <w:ins w:id="1730" w:author="jmd2411" w:date="2024-11-21T18:18: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E65C100" w14:textId="77777777" w:rsidR="00921197" w:rsidRDefault="00921197" w:rsidP="00921197">
      <w:pPr>
        <w:rPr>
          <w:ins w:id="1731" w:author="jmd2411" w:date="2024-11-21T18:18:00Z"/>
          <w:noProof/>
        </w:rPr>
      </w:pPr>
    </w:p>
    <w:p w14:paraId="60A9E920" w14:textId="10BDCE8F" w:rsidR="00921197" w:rsidRDefault="00921197" w:rsidP="00921197">
      <w:pPr>
        <w:pStyle w:val="TH"/>
        <w:rPr>
          <w:ins w:id="1732" w:author="jmd2411" w:date="2024-11-21T18:18:00Z"/>
        </w:rPr>
      </w:pPr>
      <w:ins w:id="1733" w:author="jmd2411" w:date="2024-11-21T18:18:00Z">
        <w:r>
          <w:t xml:space="preserve">Table </w:t>
        </w:r>
        <w:r w:rsidRPr="00D67AB2">
          <w:t>6.</w:t>
        </w:r>
        <w:r w:rsidRPr="00B33E3A">
          <w:rPr>
            <w:highlight w:val="yellow"/>
          </w:rPr>
          <w:t>x</w:t>
        </w:r>
        <w:r w:rsidRPr="00D67AB2">
          <w:t>.</w:t>
        </w:r>
        <w:r>
          <w:t>3</w:t>
        </w:r>
        <w:r w:rsidRPr="00D67AB2">
          <w:t>.</w:t>
        </w:r>
        <w:r>
          <w:t>3</w:t>
        </w:r>
        <w:r w:rsidRPr="00D67AB2">
          <w:t>.</w:t>
        </w:r>
        <w:r>
          <w:t>3</w:t>
        </w:r>
        <w:r w:rsidRPr="00D67AB2">
          <w:t>.</w:t>
        </w:r>
      </w:ins>
      <w:ins w:id="1734" w:author="jmd2411" w:date="2024-11-21T18:47:00Z">
        <w:r w:rsidR="00F548FE">
          <w:t>3</w:t>
        </w:r>
      </w:ins>
      <w:ins w:id="1735" w:author="jmd2411" w:date="2024-11-21T18:18:00Z">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21197" w:rsidRPr="00D67AB2" w14:paraId="51711761" w14:textId="77777777" w:rsidTr="00D53D16">
        <w:trPr>
          <w:jc w:val="center"/>
          <w:ins w:id="1736" w:author="jmd2411" w:date="2024-11-21T18: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15F71" w14:textId="77777777" w:rsidR="00921197" w:rsidRPr="00D67AB2" w:rsidRDefault="00921197" w:rsidP="00D53D16">
            <w:pPr>
              <w:pStyle w:val="TAH"/>
              <w:rPr>
                <w:ins w:id="1737" w:author="jmd2411" w:date="2024-11-21T18:18:00Z"/>
              </w:rPr>
            </w:pPr>
            <w:ins w:id="1738" w:author="jmd2411" w:date="2024-11-21T18: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764B1" w14:textId="77777777" w:rsidR="00921197" w:rsidRPr="00D67AB2" w:rsidRDefault="00921197" w:rsidP="00D53D16">
            <w:pPr>
              <w:pStyle w:val="TAH"/>
              <w:rPr>
                <w:ins w:id="1739" w:author="jmd2411" w:date="2024-11-21T18:18:00Z"/>
              </w:rPr>
            </w:pPr>
            <w:ins w:id="1740" w:author="jmd2411" w:date="2024-11-21T18: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FEB0D8" w14:textId="77777777" w:rsidR="00921197" w:rsidRPr="00D67AB2" w:rsidRDefault="00921197" w:rsidP="00D53D16">
            <w:pPr>
              <w:pStyle w:val="TAH"/>
              <w:rPr>
                <w:ins w:id="1741" w:author="jmd2411" w:date="2024-11-21T18:18:00Z"/>
              </w:rPr>
            </w:pPr>
            <w:ins w:id="1742" w:author="jmd2411" w:date="2024-11-21T18: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D32071" w14:textId="77777777" w:rsidR="00921197" w:rsidRPr="00D67AB2" w:rsidRDefault="00921197" w:rsidP="00D53D16">
            <w:pPr>
              <w:pStyle w:val="TAH"/>
              <w:rPr>
                <w:ins w:id="1743" w:author="jmd2411" w:date="2024-11-21T18:18:00Z"/>
              </w:rPr>
            </w:pPr>
            <w:ins w:id="1744" w:author="jmd2411" w:date="2024-11-21T18: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905DF4" w14:textId="77777777" w:rsidR="00921197" w:rsidRPr="00D67AB2" w:rsidRDefault="00921197" w:rsidP="00D53D16">
            <w:pPr>
              <w:pStyle w:val="TAH"/>
              <w:rPr>
                <w:ins w:id="1745" w:author="jmd2411" w:date="2024-11-21T18:18:00Z"/>
              </w:rPr>
            </w:pPr>
            <w:ins w:id="1746" w:author="jmd2411" w:date="2024-11-21T18:18:00Z">
              <w:r w:rsidRPr="00D67AB2">
                <w:t>Description</w:t>
              </w:r>
            </w:ins>
          </w:p>
        </w:tc>
      </w:tr>
      <w:tr w:rsidR="00921197" w:rsidRPr="00D67AB2" w14:paraId="00E7BC13" w14:textId="77777777" w:rsidTr="00D53D16">
        <w:trPr>
          <w:jc w:val="center"/>
          <w:ins w:id="1747" w:author="jmd2411" w:date="2024-11-21T18: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AD7D9" w14:textId="77777777" w:rsidR="00921197" w:rsidRPr="00D67AB2" w:rsidRDefault="00921197" w:rsidP="00D53D16">
            <w:pPr>
              <w:pStyle w:val="TAL"/>
              <w:rPr>
                <w:ins w:id="1748" w:author="jmd2411" w:date="2024-11-21T18:18:00Z"/>
              </w:rPr>
            </w:pPr>
            <w:ins w:id="1749" w:author="jmd2411" w:date="2024-11-21T18:18:00Z">
              <w:r>
                <w:t>Location</w:t>
              </w:r>
            </w:ins>
          </w:p>
        </w:tc>
        <w:tc>
          <w:tcPr>
            <w:tcW w:w="732" w:type="pct"/>
            <w:tcBorders>
              <w:top w:val="single" w:sz="4" w:space="0" w:color="auto"/>
              <w:left w:val="single" w:sz="6" w:space="0" w:color="000000"/>
              <w:bottom w:val="single" w:sz="4" w:space="0" w:color="auto"/>
              <w:right w:val="single" w:sz="6" w:space="0" w:color="000000"/>
            </w:tcBorders>
          </w:tcPr>
          <w:p w14:paraId="2157AA74" w14:textId="77777777" w:rsidR="00921197" w:rsidRPr="00D67AB2" w:rsidRDefault="00921197" w:rsidP="00D53D16">
            <w:pPr>
              <w:pStyle w:val="TAL"/>
              <w:rPr>
                <w:ins w:id="1750" w:author="jmd2411" w:date="2024-11-21T18:18:00Z"/>
              </w:rPr>
            </w:pPr>
            <w:ins w:id="1751" w:author="jmd2411" w:date="2024-11-21T18:18:00Z">
              <w:r>
                <w:t>string</w:t>
              </w:r>
            </w:ins>
          </w:p>
        </w:tc>
        <w:tc>
          <w:tcPr>
            <w:tcW w:w="217" w:type="pct"/>
            <w:tcBorders>
              <w:top w:val="single" w:sz="4" w:space="0" w:color="auto"/>
              <w:left w:val="single" w:sz="6" w:space="0" w:color="000000"/>
              <w:bottom w:val="single" w:sz="4" w:space="0" w:color="auto"/>
              <w:right w:val="single" w:sz="6" w:space="0" w:color="000000"/>
            </w:tcBorders>
          </w:tcPr>
          <w:p w14:paraId="3B32D91E" w14:textId="77777777" w:rsidR="00921197" w:rsidRPr="00D67AB2" w:rsidRDefault="00921197" w:rsidP="00D53D16">
            <w:pPr>
              <w:pStyle w:val="TAC"/>
              <w:rPr>
                <w:ins w:id="1752" w:author="jmd2411" w:date="2024-11-21T18:18:00Z"/>
              </w:rPr>
            </w:pPr>
            <w:ins w:id="1753" w:author="jmd2411" w:date="2024-11-21T18:18:00Z">
              <w:r>
                <w:t>M</w:t>
              </w:r>
            </w:ins>
          </w:p>
        </w:tc>
        <w:tc>
          <w:tcPr>
            <w:tcW w:w="581" w:type="pct"/>
            <w:tcBorders>
              <w:top w:val="single" w:sz="4" w:space="0" w:color="auto"/>
              <w:left w:val="single" w:sz="6" w:space="0" w:color="000000"/>
              <w:bottom w:val="single" w:sz="4" w:space="0" w:color="auto"/>
              <w:right w:val="single" w:sz="6" w:space="0" w:color="000000"/>
            </w:tcBorders>
          </w:tcPr>
          <w:p w14:paraId="28C0177C" w14:textId="77777777" w:rsidR="00921197" w:rsidRPr="00D67AB2" w:rsidRDefault="00921197" w:rsidP="00D53D16">
            <w:pPr>
              <w:pStyle w:val="TAL"/>
              <w:rPr>
                <w:ins w:id="1754" w:author="jmd2411" w:date="2024-11-21T18:18:00Z"/>
              </w:rPr>
            </w:pPr>
            <w:ins w:id="1755" w:author="jmd2411" w:date="2024-11-21T18:1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51C3BD" w14:textId="77777777" w:rsidR="00921197" w:rsidRDefault="00921197" w:rsidP="00D53D16">
            <w:pPr>
              <w:pStyle w:val="TAL"/>
              <w:rPr>
                <w:ins w:id="1756" w:author="jmd2411" w:date="2024-11-21T18:18:00Z"/>
              </w:rPr>
            </w:pPr>
            <w:ins w:id="1757" w:author="jmd2411" w:date="2024-11-21T18:18:00Z">
              <w:r w:rsidRPr="00D70312">
                <w:t xml:space="preserve">An alternative URI of the resource located on an alternative </w:t>
              </w:r>
              <w:r>
                <w:t>IMS AS (</w:t>
              </w:r>
              <w:r w:rsidRPr="00D70312">
                <w:t>service</w:t>
              </w:r>
              <w:r>
                <w:t>)</w:t>
              </w:r>
              <w:r w:rsidRPr="00D70312">
                <w:t xml:space="preserve"> instance</w:t>
              </w:r>
              <w:r>
                <w:t>.</w:t>
              </w:r>
            </w:ins>
          </w:p>
          <w:p w14:paraId="17CF25BF" w14:textId="77777777" w:rsidR="00921197" w:rsidRPr="00D67AB2" w:rsidRDefault="00921197" w:rsidP="00D53D16">
            <w:pPr>
              <w:pStyle w:val="TAL"/>
              <w:rPr>
                <w:ins w:id="1758" w:author="jmd2411" w:date="2024-11-21T18:18:00Z"/>
              </w:rPr>
            </w:pPr>
            <w:ins w:id="1759" w:author="jmd2411" w:date="2024-11-21T18:18:00Z">
              <w:r>
                <w:t xml:space="preserve">Or the same URI, </w:t>
              </w:r>
              <w:r w:rsidRPr="00A563BE">
                <w:t>if a request is redirected to the same target resource via a different SCP.</w:t>
              </w:r>
            </w:ins>
          </w:p>
        </w:tc>
      </w:tr>
      <w:tr w:rsidR="00921197" w:rsidRPr="00D67AB2" w14:paraId="679797C9" w14:textId="77777777" w:rsidTr="00D53D16">
        <w:trPr>
          <w:jc w:val="center"/>
          <w:ins w:id="1760" w:author="jmd2411" w:date="2024-11-21T18: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6D468" w14:textId="77777777" w:rsidR="00921197" w:rsidRDefault="00921197" w:rsidP="00D53D16">
            <w:pPr>
              <w:pStyle w:val="TAL"/>
              <w:rPr>
                <w:ins w:id="1761" w:author="jmd2411" w:date="2024-11-21T18:18:00Z"/>
              </w:rPr>
            </w:pPr>
            <w:ins w:id="1762" w:author="jmd2411" w:date="2024-11-21T18:1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AF79C4" w14:textId="77777777" w:rsidR="00921197" w:rsidRDefault="00921197" w:rsidP="00D53D16">
            <w:pPr>
              <w:pStyle w:val="TAL"/>
              <w:rPr>
                <w:ins w:id="1763" w:author="jmd2411" w:date="2024-11-21T18:18:00Z"/>
              </w:rPr>
            </w:pPr>
            <w:ins w:id="1764" w:author="jmd2411" w:date="2024-11-21T18:18:00Z">
              <w:r>
                <w:t>string</w:t>
              </w:r>
            </w:ins>
          </w:p>
        </w:tc>
        <w:tc>
          <w:tcPr>
            <w:tcW w:w="217" w:type="pct"/>
            <w:tcBorders>
              <w:top w:val="single" w:sz="4" w:space="0" w:color="auto"/>
              <w:left w:val="single" w:sz="6" w:space="0" w:color="000000"/>
              <w:bottom w:val="single" w:sz="6" w:space="0" w:color="000000"/>
              <w:right w:val="single" w:sz="6" w:space="0" w:color="000000"/>
            </w:tcBorders>
          </w:tcPr>
          <w:p w14:paraId="5FDF2D4B" w14:textId="77777777" w:rsidR="00921197" w:rsidRDefault="00921197" w:rsidP="00D53D16">
            <w:pPr>
              <w:pStyle w:val="TAC"/>
              <w:rPr>
                <w:ins w:id="1765" w:author="jmd2411" w:date="2024-11-21T18:18:00Z"/>
              </w:rPr>
            </w:pPr>
            <w:ins w:id="1766" w:author="jmd2411" w:date="2024-11-21T18:18:00Z">
              <w:r>
                <w:t>O</w:t>
              </w:r>
            </w:ins>
          </w:p>
        </w:tc>
        <w:tc>
          <w:tcPr>
            <w:tcW w:w="581" w:type="pct"/>
            <w:tcBorders>
              <w:top w:val="single" w:sz="4" w:space="0" w:color="auto"/>
              <w:left w:val="single" w:sz="6" w:space="0" w:color="000000"/>
              <w:bottom w:val="single" w:sz="6" w:space="0" w:color="000000"/>
              <w:right w:val="single" w:sz="6" w:space="0" w:color="000000"/>
            </w:tcBorders>
          </w:tcPr>
          <w:p w14:paraId="0FD96EF7" w14:textId="77777777" w:rsidR="00921197" w:rsidRPr="00D67AB2" w:rsidRDefault="00921197" w:rsidP="00D53D16">
            <w:pPr>
              <w:pStyle w:val="TAL"/>
              <w:rPr>
                <w:ins w:id="1767" w:author="jmd2411" w:date="2024-11-21T18:18:00Z"/>
              </w:rPr>
            </w:pPr>
            <w:ins w:id="1768" w:author="jmd2411" w:date="2024-11-21T18:1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2AF9B" w14:textId="77777777" w:rsidR="00921197" w:rsidRPr="00D70312" w:rsidRDefault="00921197" w:rsidP="00D53D16">
            <w:pPr>
              <w:pStyle w:val="TAL"/>
              <w:rPr>
                <w:ins w:id="1769" w:author="jmd2411" w:date="2024-11-21T18:18:00Z"/>
              </w:rPr>
            </w:pPr>
            <w:ins w:id="1770" w:author="jmd2411" w:date="2024-11-21T18:18:00Z">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ins>
          </w:p>
        </w:tc>
      </w:tr>
    </w:tbl>
    <w:p w14:paraId="3DA6E8FD" w14:textId="77777777" w:rsidR="00921197" w:rsidRPr="002857AD" w:rsidRDefault="00921197" w:rsidP="00921197">
      <w:pPr>
        <w:rPr>
          <w:ins w:id="1771" w:author="jmd2411" w:date="2024-11-21T18:18:00Z"/>
        </w:rPr>
      </w:pPr>
    </w:p>
    <w:p w14:paraId="54E4A8D1" w14:textId="6B3059E0" w:rsidR="00F81FCD" w:rsidRPr="00384E92" w:rsidRDefault="00F81FCD" w:rsidP="00F81FCD">
      <w:pPr>
        <w:pStyle w:val="H6"/>
        <w:rPr>
          <w:ins w:id="1772" w:author="Jimengdi" w:date="2024-09-20T11:17:00Z"/>
        </w:rPr>
      </w:pPr>
      <w:ins w:id="1773" w:author="Jimengdi" w:date="2024-09-20T11:17:00Z">
        <w:r w:rsidRPr="00384E92">
          <w:t>6.</w:t>
        </w:r>
      </w:ins>
      <w:ins w:id="1774" w:author="Jimengdi" w:date="2024-09-20T11:59:00Z">
        <w:r w:rsidR="00AB2DD7" w:rsidRPr="00AB2DD7">
          <w:rPr>
            <w:highlight w:val="yellow"/>
          </w:rPr>
          <w:t>x</w:t>
        </w:r>
      </w:ins>
      <w:ins w:id="1775" w:author="Jimengdi" w:date="2024-09-20T11:17:00Z">
        <w:r>
          <w:t>.3.3.3</w:t>
        </w:r>
        <w:r w:rsidRPr="00384E92">
          <w:t>.</w:t>
        </w:r>
      </w:ins>
      <w:ins w:id="1776" w:author="jmd2411" w:date="2024-11-21T18:47:00Z">
        <w:r w:rsidR="00F548FE">
          <w:t>4</w:t>
        </w:r>
      </w:ins>
      <w:ins w:id="1777" w:author="Jimengdi" w:date="2024-09-20T11:17:00Z">
        <w:r w:rsidRPr="00384E92">
          <w:tab/>
        </w:r>
        <w:r>
          <w:rPr>
            <w:rFonts w:hint="eastAsia"/>
            <w:lang w:eastAsia="zh-CN"/>
          </w:rPr>
          <w:t>DELETE</w:t>
        </w:r>
      </w:ins>
    </w:p>
    <w:p w14:paraId="632D460C" w14:textId="247861F3" w:rsidR="00F81FCD" w:rsidRDefault="00F81FCD" w:rsidP="00F81FCD">
      <w:pPr>
        <w:rPr>
          <w:ins w:id="1778" w:author="Jimengdi" w:date="2024-09-20T11:17:00Z"/>
        </w:rPr>
      </w:pPr>
      <w:ins w:id="1779" w:author="Jimengdi" w:date="2024-09-20T11:17:00Z">
        <w:r>
          <w:t>This method shall support the URI query parameters specified in table 6.</w:t>
        </w:r>
      </w:ins>
      <w:ins w:id="1780" w:author="Jimengdi" w:date="2024-09-20T11:59:00Z">
        <w:r w:rsidR="00AB2DD7" w:rsidRPr="00AB2DD7">
          <w:rPr>
            <w:highlight w:val="yellow"/>
          </w:rPr>
          <w:t>x</w:t>
        </w:r>
      </w:ins>
      <w:ins w:id="1781" w:author="Jimengdi" w:date="2024-09-20T11:17:00Z">
        <w:r>
          <w:t>.3.3.3.</w:t>
        </w:r>
      </w:ins>
      <w:ins w:id="1782" w:author="jmd2411" w:date="2024-11-21T18:48:00Z">
        <w:r w:rsidR="00F548FE">
          <w:t>4</w:t>
        </w:r>
      </w:ins>
      <w:ins w:id="1783" w:author="Jimengdi" w:date="2024-09-20T11:17:00Z">
        <w:r>
          <w:t>-1.</w:t>
        </w:r>
      </w:ins>
    </w:p>
    <w:p w14:paraId="5AE51851" w14:textId="38F4DABD" w:rsidR="00F81FCD" w:rsidRPr="00384E92" w:rsidRDefault="00F81FCD" w:rsidP="00F81FCD">
      <w:pPr>
        <w:pStyle w:val="TH"/>
        <w:rPr>
          <w:ins w:id="1784" w:author="Jimengdi" w:date="2024-09-20T11:17:00Z"/>
          <w:rFonts w:cs="Arial"/>
        </w:rPr>
      </w:pPr>
      <w:ins w:id="1785" w:author="Jimengdi" w:date="2024-09-20T11:17:00Z">
        <w:r w:rsidRPr="00384E92">
          <w:t>Table</w:t>
        </w:r>
        <w:r>
          <w:t> </w:t>
        </w:r>
        <w:r w:rsidRPr="00384E92">
          <w:t>6.</w:t>
        </w:r>
      </w:ins>
      <w:ins w:id="1786" w:author="Jimengdi" w:date="2024-09-20T11:59:00Z">
        <w:r w:rsidR="00AB2DD7" w:rsidRPr="00AB2DD7">
          <w:rPr>
            <w:highlight w:val="yellow"/>
          </w:rPr>
          <w:t>x</w:t>
        </w:r>
      </w:ins>
      <w:ins w:id="1787" w:author="Jimengdi" w:date="2024-09-20T11:17:00Z">
        <w:r>
          <w:t>.3.3.3.</w:t>
        </w:r>
      </w:ins>
      <w:ins w:id="1788" w:author="jmd2411" w:date="2024-11-21T18:48:00Z">
        <w:r w:rsidR="00F548FE">
          <w:t>4</w:t>
        </w:r>
      </w:ins>
      <w:ins w:id="1789" w:author="Jimengdi" w:date="2024-09-20T11:17:00Z">
        <w:r w:rsidRPr="00384E92">
          <w:t xml:space="preserve">-1: URI query parameters supported by the </w:t>
        </w:r>
        <w:r>
          <w:rPr>
            <w:rFonts w:hint="eastAsia"/>
            <w:lang w:eastAsia="zh-CN"/>
          </w:rP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3"/>
        <w:gridCol w:w="410"/>
        <w:gridCol w:w="1105"/>
        <w:gridCol w:w="3529"/>
        <w:gridCol w:w="1517"/>
      </w:tblGrid>
      <w:tr w:rsidR="00F81FCD" w:rsidRPr="00B54FF5" w14:paraId="64D4B95C" w14:textId="77777777" w:rsidTr="0028198D">
        <w:trPr>
          <w:jc w:val="center"/>
          <w:ins w:id="1790" w:author="Jimengdi" w:date="2024-09-20T11:17:00Z"/>
        </w:trPr>
        <w:tc>
          <w:tcPr>
            <w:tcW w:w="825" w:type="pct"/>
            <w:shd w:val="clear" w:color="auto" w:fill="C0C0C0"/>
          </w:tcPr>
          <w:p w14:paraId="21E2D317" w14:textId="77777777" w:rsidR="00F81FCD" w:rsidRPr="0016361A" w:rsidRDefault="00F81FCD" w:rsidP="00B5104F">
            <w:pPr>
              <w:pStyle w:val="TAH"/>
              <w:rPr>
                <w:ins w:id="1791" w:author="Jimengdi" w:date="2024-09-20T11:17:00Z"/>
              </w:rPr>
            </w:pPr>
            <w:ins w:id="1792" w:author="Jimengdi" w:date="2024-09-20T11:17:00Z">
              <w:r w:rsidRPr="0016361A">
                <w:t>Name</w:t>
              </w:r>
            </w:ins>
          </w:p>
        </w:tc>
        <w:tc>
          <w:tcPr>
            <w:tcW w:w="731" w:type="pct"/>
            <w:shd w:val="clear" w:color="auto" w:fill="C0C0C0"/>
          </w:tcPr>
          <w:p w14:paraId="15C8CFE8" w14:textId="77777777" w:rsidR="00F81FCD" w:rsidRPr="0016361A" w:rsidRDefault="00F81FCD" w:rsidP="00B5104F">
            <w:pPr>
              <w:pStyle w:val="TAH"/>
              <w:rPr>
                <w:ins w:id="1793" w:author="Jimengdi" w:date="2024-09-20T11:17:00Z"/>
              </w:rPr>
            </w:pPr>
            <w:ins w:id="1794" w:author="Jimengdi" w:date="2024-09-20T11:17:00Z">
              <w:r w:rsidRPr="0016361A">
                <w:t>Data type</w:t>
              </w:r>
            </w:ins>
          </w:p>
        </w:tc>
        <w:tc>
          <w:tcPr>
            <w:tcW w:w="215" w:type="pct"/>
            <w:shd w:val="clear" w:color="auto" w:fill="C0C0C0"/>
          </w:tcPr>
          <w:p w14:paraId="53DCB3BF" w14:textId="77777777" w:rsidR="00F81FCD" w:rsidRPr="0016361A" w:rsidRDefault="00F81FCD" w:rsidP="00B5104F">
            <w:pPr>
              <w:pStyle w:val="TAH"/>
              <w:rPr>
                <w:ins w:id="1795" w:author="Jimengdi" w:date="2024-09-20T11:17:00Z"/>
              </w:rPr>
            </w:pPr>
            <w:ins w:id="1796" w:author="Jimengdi" w:date="2024-09-20T11:17:00Z">
              <w:r w:rsidRPr="0016361A">
                <w:t>P</w:t>
              </w:r>
            </w:ins>
          </w:p>
        </w:tc>
        <w:tc>
          <w:tcPr>
            <w:tcW w:w="580" w:type="pct"/>
            <w:shd w:val="clear" w:color="auto" w:fill="C0C0C0"/>
          </w:tcPr>
          <w:p w14:paraId="54E896A1" w14:textId="77777777" w:rsidR="00F81FCD" w:rsidRPr="0016361A" w:rsidRDefault="00F81FCD" w:rsidP="00B5104F">
            <w:pPr>
              <w:pStyle w:val="TAH"/>
              <w:rPr>
                <w:ins w:id="1797" w:author="Jimengdi" w:date="2024-09-20T11:17:00Z"/>
              </w:rPr>
            </w:pPr>
            <w:ins w:id="1798" w:author="Jimengdi" w:date="2024-09-20T11:17:00Z">
              <w:r w:rsidRPr="0016361A">
                <w:t>Cardinality</w:t>
              </w:r>
            </w:ins>
          </w:p>
        </w:tc>
        <w:tc>
          <w:tcPr>
            <w:tcW w:w="1852" w:type="pct"/>
            <w:shd w:val="clear" w:color="auto" w:fill="C0C0C0"/>
            <w:vAlign w:val="center"/>
          </w:tcPr>
          <w:p w14:paraId="79E77C12" w14:textId="77777777" w:rsidR="00F81FCD" w:rsidRPr="0016361A" w:rsidRDefault="00F81FCD" w:rsidP="00B5104F">
            <w:pPr>
              <w:pStyle w:val="TAH"/>
              <w:rPr>
                <w:ins w:id="1799" w:author="Jimengdi" w:date="2024-09-20T11:17:00Z"/>
              </w:rPr>
            </w:pPr>
            <w:ins w:id="1800" w:author="Jimengdi" w:date="2024-09-20T11:17:00Z">
              <w:r w:rsidRPr="0016361A">
                <w:t>Description</w:t>
              </w:r>
            </w:ins>
          </w:p>
        </w:tc>
        <w:tc>
          <w:tcPr>
            <w:tcW w:w="796" w:type="pct"/>
            <w:shd w:val="clear" w:color="auto" w:fill="C0C0C0"/>
          </w:tcPr>
          <w:p w14:paraId="408FB9B9" w14:textId="77777777" w:rsidR="00F81FCD" w:rsidRPr="0016361A" w:rsidRDefault="00F81FCD" w:rsidP="00B5104F">
            <w:pPr>
              <w:pStyle w:val="TAH"/>
              <w:rPr>
                <w:ins w:id="1801" w:author="Jimengdi" w:date="2024-09-20T11:17:00Z"/>
              </w:rPr>
            </w:pPr>
            <w:ins w:id="1802" w:author="Jimengdi" w:date="2024-09-20T11:17:00Z">
              <w:r w:rsidRPr="0016361A">
                <w:t>Applicability</w:t>
              </w:r>
            </w:ins>
          </w:p>
        </w:tc>
      </w:tr>
      <w:tr w:rsidR="00F81FCD" w:rsidRPr="00B54FF5" w14:paraId="31664F5B" w14:textId="77777777" w:rsidTr="0028198D">
        <w:trPr>
          <w:jc w:val="center"/>
          <w:ins w:id="1803" w:author="Jimengdi" w:date="2024-09-20T11:17:00Z"/>
        </w:trPr>
        <w:tc>
          <w:tcPr>
            <w:tcW w:w="825" w:type="pct"/>
            <w:shd w:val="clear" w:color="auto" w:fill="auto"/>
          </w:tcPr>
          <w:p w14:paraId="4FD7DF61" w14:textId="77777777" w:rsidR="00F81FCD" w:rsidRPr="0016361A" w:rsidRDefault="00F81FCD" w:rsidP="00B5104F">
            <w:pPr>
              <w:pStyle w:val="TAL"/>
              <w:rPr>
                <w:ins w:id="1804" w:author="Jimengdi" w:date="2024-09-20T11:17:00Z"/>
              </w:rPr>
            </w:pPr>
            <w:ins w:id="1805" w:author="Jimengdi" w:date="2024-09-20T11:17:00Z">
              <w:r>
                <w:t>n/a</w:t>
              </w:r>
            </w:ins>
          </w:p>
        </w:tc>
        <w:tc>
          <w:tcPr>
            <w:tcW w:w="731" w:type="pct"/>
          </w:tcPr>
          <w:p w14:paraId="27A167BA" w14:textId="77777777" w:rsidR="00F81FCD" w:rsidRPr="0016361A" w:rsidRDefault="00F81FCD" w:rsidP="00B5104F">
            <w:pPr>
              <w:pStyle w:val="TAL"/>
              <w:rPr>
                <w:ins w:id="1806" w:author="Jimengdi" w:date="2024-09-20T11:17:00Z"/>
              </w:rPr>
            </w:pPr>
          </w:p>
        </w:tc>
        <w:tc>
          <w:tcPr>
            <w:tcW w:w="215" w:type="pct"/>
          </w:tcPr>
          <w:p w14:paraId="76151C17" w14:textId="77777777" w:rsidR="00F81FCD" w:rsidRPr="0016361A" w:rsidRDefault="00F81FCD" w:rsidP="00B5104F">
            <w:pPr>
              <w:pStyle w:val="TAC"/>
              <w:rPr>
                <w:ins w:id="1807" w:author="Jimengdi" w:date="2024-09-20T11:17:00Z"/>
              </w:rPr>
            </w:pPr>
          </w:p>
        </w:tc>
        <w:tc>
          <w:tcPr>
            <w:tcW w:w="580" w:type="pct"/>
          </w:tcPr>
          <w:p w14:paraId="22E3902C" w14:textId="77777777" w:rsidR="00F81FCD" w:rsidRPr="0016361A" w:rsidRDefault="00F81FCD" w:rsidP="00B5104F">
            <w:pPr>
              <w:pStyle w:val="TAL"/>
              <w:rPr>
                <w:ins w:id="1808" w:author="Jimengdi" w:date="2024-09-20T11:17:00Z"/>
              </w:rPr>
            </w:pPr>
          </w:p>
        </w:tc>
        <w:tc>
          <w:tcPr>
            <w:tcW w:w="1852" w:type="pct"/>
            <w:shd w:val="clear" w:color="auto" w:fill="auto"/>
            <w:vAlign w:val="center"/>
          </w:tcPr>
          <w:p w14:paraId="0F1EBE88" w14:textId="77777777" w:rsidR="00F81FCD" w:rsidRPr="0016361A" w:rsidRDefault="00F81FCD" w:rsidP="00B5104F">
            <w:pPr>
              <w:pStyle w:val="TAL"/>
              <w:rPr>
                <w:ins w:id="1809" w:author="Jimengdi" w:date="2024-09-20T11:17:00Z"/>
              </w:rPr>
            </w:pPr>
          </w:p>
        </w:tc>
        <w:tc>
          <w:tcPr>
            <w:tcW w:w="796" w:type="pct"/>
          </w:tcPr>
          <w:p w14:paraId="29801304" w14:textId="77777777" w:rsidR="00F81FCD" w:rsidRPr="0016361A" w:rsidRDefault="00F81FCD" w:rsidP="00B5104F">
            <w:pPr>
              <w:pStyle w:val="TAL"/>
              <w:rPr>
                <w:ins w:id="1810" w:author="Jimengdi" w:date="2024-09-20T11:17:00Z"/>
              </w:rPr>
            </w:pPr>
          </w:p>
        </w:tc>
      </w:tr>
    </w:tbl>
    <w:p w14:paraId="3CFF13CD" w14:textId="77777777" w:rsidR="00F81FCD" w:rsidRDefault="00F81FCD" w:rsidP="00F81FCD">
      <w:pPr>
        <w:rPr>
          <w:ins w:id="1811" w:author="Jimengdi" w:date="2024-09-20T11:17:00Z"/>
        </w:rPr>
      </w:pPr>
    </w:p>
    <w:p w14:paraId="20A76CBA" w14:textId="28424659" w:rsidR="00F81FCD" w:rsidRPr="00384E92" w:rsidRDefault="00F81FCD" w:rsidP="00F81FCD">
      <w:pPr>
        <w:rPr>
          <w:ins w:id="1812" w:author="Jimengdi" w:date="2024-09-20T11:17:00Z"/>
        </w:rPr>
      </w:pPr>
      <w:ins w:id="1813" w:author="Jimengdi" w:date="2024-09-20T11:17:00Z">
        <w:r>
          <w:t>This method shall support the request data structures specified in table 6.</w:t>
        </w:r>
      </w:ins>
      <w:ins w:id="1814" w:author="Jimengdi" w:date="2024-09-20T11:59:00Z">
        <w:r w:rsidR="00AB2DD7" w:rsidRPr="00AB2DD7">
          <w:rPr>
            <w:highlight w:val="yellow"/>
          </w:rPr>
          <w:t>x</w:t>
        </w:r>
      </w:ins>
      <w:ins w:id="1815" w:author="Jimengdi" w:date="2024-09-20T11:17:00Z">
        <w:r>
          <w:t>.3.3.3.</w:t>
        </w:r>
      </w:ins>
      <w:ins w:id="1816" w:author="jmd2411" w:date="2024-11-21T18:48:00Z">
        <w:r w:rsidR="00F548FE">
          <w:t>4</w:t>
        </w:r>
      </w:ins>
      <w:ins w:id="1817" w:author="Jimengdi" w:date="2024-09-20T11:17:00Z">
        <w:r>
          <w:t xml:space="preserve">-2 and the response data </w:t>
        </w:r>
        <w:proofErr w:type="gramStart"/>
        <w:r>
          <w:t>structures</w:t>
        </w:r>
        <w:proofErr w:type="gramEnd"/>
        <w:r>
          <w:t xml:space="preserve"> and response codes specified in table 6.</w:t>
        </w:r>
      </w:ins>
      <w:ins w:id="1818" w:author="Jimengdi" w:date="2024-09-20T11:59:00Z">
        <w:r w:rsidR="00AB2DD7" w:rsidRPr="00AB2DD7">
          <w:rPr>
            <w:highlight w:val="yellow"/>
          </w:rPr>
          <w:t>x</w:t>
        </w:r>
      </w:ins>
      <w:ins w:id="1819" w:author="Jimengdi" w:date="2024-09-20T11:17:00Z">
        <w:r>
          <w:t>.3.3.3.</w:t>
        </w:r>
      </w:ins>
      <w:ins w:id="1820" w:author="jmd2411" w:date="2024-11-21T18:48:00Z">
        <w:r w:rsidR="00F548FE">
          <w:t>4</w:t>
        </w:r>
      </w:ins>
      <w:ins w:id="1821" w:author="Jimengdi" w:date="2024-09-20T11:17:00Z">
        <w:r>
          <w:t>-3.</w:t>
        </w:r>
      </w:ins>
    </w:p>
    <w:p w14:paraId="5202D976" w14:textId="11917D6E" w:rsidR="00F81FCD" w:rsidRPr="001769FF" w:rsidRDefault="00F81FCD" w:rsidP="00F81FCD">
      <w:pPr>
        <w:pStyle w:val="TH"/>
        <w:rPr>
          <w:ins w:id="1822" w:author="Jimengdi" w:date="2024-09-20T11:17:00Z"/>
        </w:rPr>
      </w:pPr>
      <w:ins w:id="1823" w:author="Jimengdi" w:date="2024-09-20T11:17:00Z">
        <w:r w:rsidRPr="001769FF">
          <w:lastRenderedPageBreak/>
          <w:t>Table</w:t>
        </w:r>
        <w:r>
          <w:t> </w:t>
        </w:r>
        <w:r w:rsidRPr="001769FF">
          <w:t>6.</w:t>
        </w:r>
      </w:ins>
      <w:ins w:id="1824" w:author="Jimengdi" w:date="2024-09-20T11:59:00Z">
        <w:r w:rsidR="00AB2DD7" w:rsidRPr="00AB2DD7">
          <w:rPr>
            <w:highlight w:val="yellow"/>
          </w:rPr>
          <w:t>x</w:t>
        </w:r>
      </w:ins>
      <w:ins w:id="1825" w:author="Jimengdi" w:date="2024-09-20T11:17:00Z">
        <w:r>
          <w:t>.3.3.</w:t>
        </w:r>
        <w:r w:rsidRPr="001769FF">
          <w:t>3.</w:t>
        </w:r>
      </w:ins>
      <w:ins w:id="1826" w:author="jmd2411" w:date="2024-11-21T18:48:00Z">
        <w:r w:rsidR="00F548FE">
          <w:t>4</w:t>
        </w:r>
      </w:ins>
      <w:ins w:id="1827" w:author="Jimengdi" w:date="2024-09-20T11:17:00Z">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F81FCD" w:rsidRPr="00B54FF5" w14:paraId="6FB0C71B" w14:textId="77777777" w:rsidTr="0028198D">
        <w:trPr>
          <w:jc w:val="center"/>
          <w:ins w:id="1828" w:author="Jimengdi" w:date="2024-09-20T11:17:00Z"/>
        </w:trPr>
        <w:tc>
          <w:tcPr>
            <w:tcW w:w="1627" w:type="dxa"/>
            <w:shd w:val="clear" w:color="auto" w:fill="C0C0C0"/>
          </w:tcPr>
          <w:p w14:paraId="525D5F0E" w14:textId="77777777" w:rsidR="00F81FCD" w:rsidRPr="0016361A" w:rsidRDefault="00F81FCD" w:rsidP="00B5104F">
            <w:pPr>
              <w:pStyle w:val="TAH"/>
              <w:rPr>
                <w:ins w:id="1829" w:author="Jimengdi" w:date="2024-09-20T11:17:00Z"/>
              </w:rPr>
            </w:pPr>
            <w:ins w:id="1830" w:author="Jimengdi" w:date="2024-09-20T11:17:00Z">
              <w:r w:rsidRPr="0016361A">
                <w:t>Data type</w:t>
              </w:r>
            </w:ins>
          </w:p>
        </w:tc>
        <w:tc>
          <w:tcPr>
            <w:tcW w:w="425" w:type="dxa"/>
            <w:shd w:val="clear" w:color="auto" w:fill="C0C0C0"/>
          </w:tcPr>
          <w:p w14:paraId="63147819" w14:textId="77777777" w:rsidR="00F81FCD" w:rsidRPr="0016361A" w:rsidRDefault="00F81FCD" w:rsidP="00B5104F">
            <w:pPr>
              <w:pStyle w:val="TAH"/>
              <w:rPr>
                <w:ins w:id="1831" w:author="Jimengdi" w:date="2024-09-20T11:17:00Z"/>
              </w:rPr>
            </w:pPr>
            <w:ins w:id="1832" w:author="Jimengdi" w:date="2024-09-20T11:17:00Z">
              <w:r w:rsidRPr="0016361A">
                <w:t>P</w:t>
              </w:r>
            </w:ins>
          </w:p>
        </w:tc>
        <w:tc>
          <w:tcPr>
            <w:tcW w:w="1276" w:type="dxa"/>
            <w:shd w:val="clear" w:color="auto" w:fill="C0C0C0"/>
          </w:tcPr>
          <w:p w14:paraId="23503305" w14:textId="77777777" w:rsidR="00F81FCD" w:rsidRPr="0016361A" w:rsidRDefault="00F81FCD" w:rsidP="00B5104F">
            <w:pPr>
              <w:pStyle w:val="TAH"/>
              <w:rPr>
                <w:ins w:id="1833" w:author="Jimengdi" w:date="2024-09-20T11:17:00Z"/>
              </w:rPr>
            </w:pPr>
            <w:ins w:id="1834" w:author="Jimengdi" w:date="2024-09-20T11:17:00Z">
              <w:r w:rsidRPr="0016361A">
                <w:t>Cardinality</w:t>
              </w:r>
            </w:ins>
          </w:p>
        </w:tc>
        <w:tc>
          <w:tcPr>
            <w:tcW w:w="6447" w:type="dxa"/>
            <w:shd w:val="clear" w:color="auto" w:fill="C0C0C0"/>
            <w:vAlign w:val="center"/>
          </w:tcPr>
          <w:p w14:paraId="56C21BC9" w14:textId="77777777" w:rsidR="00F81FCD" w:rsidRPr="0016361A" w:rsidRDefault="00F81FCD" w:rsidP="00B5104F">
            <w:pPr>
              <w:pStyle w:val="TAH"/>
              <w:rPr>
                <w:ins w:id="1835" w:author="Jimengdi" w:date="2024-09-20T11:17:00Z"/>
              </w:rPr>
            </w:pPr>
            <w:ins w:id="1836" w:author="Jimengdi" w:date="2024-09-20T11:17:00Z">
              <w:r w:rsidRPr="0016361A">
                <w:t>Description</w:t>
              </w:r>
            </w:ins>
          </w:p>
        </w:tc>
      </w:tr>
      <w:tr w:rsidR="00F81FCD" w:rsidRPr="00B54FF5" w14:paraId="649A5880" w14:textId="77777777" w:rsidTr="0028198D">
        <w:trPr>
          <w:jc w:val="center"/>
          <w:ins w:id="1837" w:author="Jimengdi" w:date="2024-09-20T11:17:00Z"/>
        </w:trPr>
        <w:tc>
          <w:tcPr>
            <w:tcW w:w="1627" w:type="dxa"/>
            <w:shd w:val="clear" w:color="auto" w:fill="auto"/>
          </w:tcPr>
          <w:p w14:paraId="6BD355E2" w14:textId="77777777" w:rsidR="00F81FCD" w:rsidRPr="0016361A" w:rsidRDefault="00F81FCD" w:rsidP="00B5104F">
            <w:pPr>
              <w:pStyle w:val="TAL"/>
              <w:rPr>
                <w:ins w:id="1838" w:author="Jimengdi" w:date="2024-09-20T11:17:00Z"/>
                <w:lang w:eastAsia="zh-CN"/>
              </w:rPr>
            </w:pPr>
            <w:ins w:id="1839" w:author="Jimengdi" w:date="2024-09-20T11:17:00Z">
              <w:r>
                <w:rPr>
                  <w:rFonts w:hint="eastAsia"/>
                  <w:lang w:eastAsia="zh-CN"/>
                </w:rPr>
                <w:t>n</w:t>
              </w:r>
              <w:r>
                <w:rPr>
                  <w:lang w:eastAsia="zh-CN"/>
                </w:rPr>
                <w:t>/a</w:t>
              </w:r>
            </w:ins>
          </w:p>
        </w:tc>
        <w:tc>
          <w:tcPr>
            <w:tcW w:w="425" w:type="dxa"/>
          </w:tcPr>
          <w:p w14:paraId="2592C1B4" w14:textId="77777777" w:rsidR="00F81FCD" w:rsidRPr="0016361A" w:rsidRDefault="00F81FCD" w:rsidP="00B5104F">
            <w:pPr>
              <w:pStyle w:val="TAC"/>
              <w:rPr>
                <w:ins w:id="1840" w:author="Jimengdi" w:date="2024-09-20T11:17:00Z"/>
              </w:rPr>
            </w:pPr>
          </w:p>
        </w:tc>
        <w:tc>
          <w:tcPr>
            <w:tcW w:w="1276" w:type="dxa"/>
          </w:tcPr>
          <w:p w14:paraId="0A1DE0F3" w14:textId="77777777" w:rsidR="00F81FCD" w:rsidRPr="0016361A" w:rsidRDefault="00F81FCD" w:rsidP="00B5104F">
            <w:pPr>
              <w:pStyle w:val="TAL"/>
              <w:rPr>
                <w:ins w:id="1841" w:author="Jimengdi" w:date="2024-09-20T11:17:00Z"/>
              </w:rPr>
            </w:pPr>
          </w:p>
        </w:tc>
        <w:tc>
          <w:tcPr>
            <w:tcW w:w="6447" w:type="dxa"/>
            <w:shd w:val="clear" w:color="auto" w:fill="auto"/>
          </w:tcPr>
          <w:p w14:paraId="374B737D" w14:textId="77777777" w:rsidR="00F81FCD" w:rsidRPr="0016361A" w:rsidRDefault="00F81FCD" w:rsidP="00B5104F">
            <w:pPr>
              <w:pStyle w:val="TAL"/>
              <w:rPr>
                <w:ins w:id="1842" w:author="Jimengdi" w:date="2024-09-20T11:17:00Z"/>
              </w:rPr>
            </w:pPr>
          </w:p>
        </w:tc>
      </w:tr>
    </w:tbl>
    <w:p w14:paraId="10421B64" w14:textId="77777777" w:rsidR="00F81FCD" w:rsidRDefault="00F81FCD" w:rsidP="00F81FCD">
      <w:pPr>
        <w:rPr>
          <w:ins w:id="1843" w:author="Jimengdi" w:date="2024-09-20T11:17:00Z"/>
        </w:rPr>
      </w:pPr>
    </w:p>
    <w:p w14:paraId="53218C97" w14:textId="1585A82D" w:rsidR="00F81FCD" w:rsidRPr="001769FF" w:rsidRDefault="00F81FCD" w:rsidP="00F81FCD">
      <w:pPr>
        <w:pStyle w:val="TH"/>
        <w:rPr>
          <w:ins w:id="1844" w:author="Jimengdi" w:date="2024-09-20T11:17:00Z"/>
        </w:rPr>
      </w:pPr>
      <w:ins w:id="1845" w:author="Jimengdi" w:date="2024-09-20T11:17:00Z">
        <w:r w:rsidRPr="001769FF">
          <w:t>Table</w:t>
        </w:r>
        <w:r>
          <w:t> </w:t>
        </w:r>
        <w:r w:rsidRPr="001769FF">
          <w:t>6.</w:t>
        </w:r>
      </w:ins>
      <w:ins w:id="1846" w:author="Jimengdi" w:date="2024-09-20T12:00:00Z">
        <w:r w:rsidR="008D7DA1" w:rsidRPr="008D7DA1">
          <w:rPr>
            <w:highlight w:val="yellow"/>
          </w:rPr>
          <w:t>x</w:t>
        </w:r>
      </w:ins>
      <w:ins w:id="1847" w:author="Jimengdi" w:date="2024-09-20T11:17:00Z">
        <w:r>
          <w:t>.3.3.</w:t>
        </w:r>
        <w:r w:rsidRPr="001769FF">
          <w:t>3.</w:t>
        </w:r>
      </w:ins>
      <w:ins w:id="1848" w:author="jmd2411" w:date="2024-11-21T18:48:00Z">
        <w:r w:rsidR="00F548FE">
          <w:t>4</w:t>
        </w:r>
      </w:ins>
      <w:ins w:id="1849" w:author="Jimengdi" w:date="2024-09-20T11:17:00Z">
        <w:r w:rsidRPr="001769FF">
          <w:t>-</w:t>
        </w:r>
        <w:r>
          <w:t>3</w:t>
        </w:r>
        <w:r w:rsidRPr="001769FF">
          <w:t>: Data structures</w:t>
        </w:r>
        <w:r>
          <w:t xml:space="preserve"> supported by the DELETE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4"/>
      </w:tblGrid>
      <w:tr w:rsidR="00F81FCD" w:rsidRPr="00B54FF5" w14:paraId="5A15703B" w14:textId="77777777" w:rsidTr="0028198D">
        <w:trPr>
          <w:jc w:val="center"/>
          <w:ins w:id="1850"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91B5EB6" w14:textId="77777777" w:rsidR="00F81FCD" w:rsidRPr="0016361A" w:rsidRDefault="00F81FCD" w:rsidP="00B5104F">
            <w:pPr>
              <w:pStyle w:val="TAH"/>
              <w:rPr>
                <w:ins w:id="1851" w:author="Jimengdi" w:date="2024-09-20T11:17:00Z"/>
              </w:rPr>
            </w:pPr>
            <w:ins w:id="1852" w:author="Jimengdi" w:date="2024-09-20T11:17:00Z">
              <w:r w:rsidRPr="0016361A">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0D4E80" w14:textId="77777777" w:rsidR="00F81FCD" w:rsidRPr="0016361A" w:rsidRDefault="00F81FCD" w:rsidP="00B5104F">
            <w:pPr>
              <w:pStyle w:val="TAH"/>
              <w:rPr>
                <w:ins w:id="1853" w:author="Jimengdi" w:date="2024-09-20T11:17:00Z"/>
              </w:rPr>
            </w:pPr>
            <w:ins w:id="1854" w:author="Jimengdi" w:date="2024-09-20T11:17:00Z">
              <w:r w:rsidRPr="0016361A">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B894AEF" w14:textId="77777777" w:rsidR="00F81FCD" w:rsidRPr="0016361A" w:rsidRDefault="00F81FCD" w:rsidP="00B5104F">
            <w:pPr>
              <w:pStyle w:val="TAH"/>
              <w:rPr>
                <w:ins w:id="1855" w:author="Jimengdi" w:date="2024-09-20T11:17:00Z"/>
              </w:rPr>
            </w:pPr>
            <w:ins w:id="1856" w:author="Jimengdi" w:date="2024-09-20T11:17:00Z">
              <w:r w:rsidRPr="0016361A">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4D0C82C6" w14:textId="77777777" w:rsidR="00F81FCD" w:rsidRPr="0016361A" w:rsidRDefault="00F81FCD" w:rsidP="00B5104F">
            <w:pPr>
              <w:pStyle w:val="TAH"/>
              <w:rPr>
                <w:ins w:id="1857" w:author="Jimengdi" w:date="2024-09-20T11:17:00Z"/>
              </w:rPr>
            </w:pPr>
            <w:ins w:id="1858" w:author="Jimengdi" w:date="2024-09-20T11:17:00Z">
              <w:r w:rsidRPr="0016361A">
                <w:t>Response</w:t>
              </w:r>
            </w:ins>
          </w:p>
          <w:p w14:paraId="7401B87F" w14:textId="77777777" w:rsidR="00F81FCD" w:rsidRPr="0016361A" w:rsidRDefault="00F81FCD" w:rsidP="00B5104F">
            <w:pPr>
              <w:pStyle w:val="TAH"/>
              <w:rPr>
                <w:ins w:id="1859" w:author="Jimengdi" w:date="2024-09-20T11:17:00Z"/>
              </w:rPr>
            </w:pPr>
            <w:ins w:id="1860" w:author="Jimengdi" w:date="2024-09-20T11:17:00Z">
              <w:r w:rsidRPr="0016361A">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010FE6C9" w14:textId="77777777" w:rsidR="00F81FCD" w:rsidRPr="0016361A" w:rsidRDefault="00F81FCD" w:rsidP="00B5104F">
            <w:pPr>
              <w:pStyle w:val="TAH"/>
              <w:rPr>
                <w:ins w:id="1861" w:author="Jimengdi" w:date="2024-09-20T11:17:00Z"/>
              </w:rPr>
            </w:pPr>
            <w:ins w:id="1862" w:author="Jimengdi" w:date="2024-09-20T11:17:00Z">
              <w:r w:rsidRPr="0016361A">
                <w:t>Description</w:t>
              </w:r>
            </w:ins>
          </w:p>
        </w:tc>
      </w:tr>
      <w:tr w:rsidR="00F81FCD" w:rsidRPr="00B54FF5" w14:paraId="1977BC49" w14:textId="77777777" w:rsidTr="0028198D">
        <w:trPr>
          <w:jc w:val="center"/>
          <w:ins w:id="1863"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37F5EA8" w14:textId="77777777" w:rsidR="00F81FCD" w:rsidRPr="0016361A" w:rsidRDefault="00F81FCD" w:rsidP="00B5104F">
            <w:pPr>
              <w:pStyle w:val="TAL"/>
              <w:rPr>
                <w:ins w:id="1864" w:author="Jimengdi" w:date="2024-09-20T11:17:00Z"/>
                <w:lang w:eastAsia="zh-CN"/>
              </w:rPr>
            </w:pPr>
            <w:ins w:id="1865" w:author="Jimengdi" w:date="2024-09-20T11:17:00Z">
              <w:r>
                <w:rPr>
                  <w:rFonts w:hint="eastAsia"/>
                  <w:lang w:eastAsia="zh-CN"/>
                </w:rPr>
                <w:t>n</w:t>
              </w:r>
              <w:r>
                <w:rPr>
                  <w:lang w:eastAsia="zh-CN"/>
                </w:rPr>
                <w:t>/a</w:t>
              </w:r>
            </w:ins>
          </w:p>
        </w:tc>
        <w:tc>
          <w:tcPr>
            <w:tcW w:w="224" w:type="pct"/>
            <w:tcBorders>
              <w:top w:val="single" w:sz="6" w:space="0" w:color="auto"/>
              <w:left w:val="single" w:sz="6" w:space="0" w:color="auto"/>
              <w:bottom w:val="single" w:sz="6" w:space="0" w:color="auto"/>
              <w:right w:val="single" w:sz="6" w:space="0" w:color="auto"/>
            </w:tcBorders>
          </w:tcPr>
          <w:p w14:paraId="485EFC17" w14:textId="77777777" w:rsidR="00F81FCD" w:rsidRPr="0016361A" w:rsidRDefault="00F81FCD" w:rsidP="00B5104F">
            <w:pPr>
              <w:pStyle w:val="TAC"/>
              <w:rPr>
                <w:ins w:id="1866" w:author="Jimengdi" w:date="2024-09-20T11:17:00Z"/>
              </w:rPr>
            </w:pPr>
          </w:p>
        </w:tc>
        <w:tc>
          <w:tcPr>
            <w:tcW w:w="595" w:type="pct"/>
            <w:tcBorders>
              <w:top w:val="single" w:sz="6" w:space="0" w:color="auto"/>
              <w:left w:val="single" w:sz="6" w:space="0" w:color="auto"/>
              <w:bottom w:val="single" w:sz="6" w:space="0" w:color="auto"/>
              <w:right w:val="single" w:sz="6" w:space="0" w:color="auto"/>
            </w:tcBorders>
          </w:tcPr>
          <w:p w14:paraId="7EF9ECDF" w14:textId="77777777" w:rsidR="00F81FCD" w:rsidRPr="0016361A" w:rsidRDefault="00F81FCD" w:rsidP="00B5104F">
            <w:pPr>
              <w:pStyle w:val="TAL"/>
              <w:rPr>
                <w:ins w:id="1867" w:author="Jimengdi" w:date="2024-09-20T11:17:00Z"/>
              </w:rPr>
            </w:pPr>
          </w:p>
        </w:tc>
        <w:tc>
          <w:tcPr>
            <w:tcW w:w="818" w:type="pct"/>
            <w:tcBorders>
              <w:top w:val="single" w:sz="6" w:space="0" w:color="auto"/>
              <w:left w:val="single" w:sz="6" w:space="0" w:color="auto"/>
              <w:bottom w:val="single" w:sz="6" w:space="0" w:color="auto"/>
              <w:right w:val="single" w:sz="6" w:space="0" w:color="auto"/>
            </w:tcBorders>
          </w:tcPr>
          <w:p w14:paraId="55012424" w14:textId="77777777" w:rsidR="00F81FCD" w:rsidRPr="0016361A" w:rsidRDefault="00F81FCD" w:rsidP="00B5104F">
            <w:pPr>
              <w:pStyle w:val="TAL"/>
              <w:rPr>
                <w:ins w:id="1868" w:author="Jimengdi" w:date="2024-09-20T11:17:00Z"/>
              </w:rPr>
            </w:pPr>
            <w:ins w:id="1869" w:author="Jimengdi" w:date="2024-09-20T11:17:00Z">
              <w:r>
                <w:t xml:space="preserve">204 </w:t>
              </w:r>
              <w:r>
                <w:rPr>
                  <w:rFonts w:hint="eastAsia"/>
                  <w:lang w:eastAsia="zh-CN"/>
                </w:rPr>
                <w:t>No</w:t>
              </w:r>
              <w:r>
                <w:t xml:space="preserve"> content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7D4601B" w14:textId="77777777" w:rsidR="00F81FCD" w:rsidRPr="0016361A" w:rsidRDefault="00F81FCD" w:rsidP="00B5104F">
            <w:pPr>
              <w:pStyle w:val="TAL"/>
              <w:rPr>
                <w:ins w:id="1870" w:author="Jimengdi" w:date="2024-09-20T11:17:00Z"/>
              </w:rPr>
            </w:pPr>
          </w:p>
        </w:tc>
      </w:tr>
      <w:tr w:rsidR="00F81FCD" w:rsidRPr="00B54FF5" w14:paraId="573E21F7" w14:textId="77777777" w:rsidTr="0028198D">
        <w:trPr>
          <w:jc w:val="center"/>
          <w:ins w:id="1871"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17EF325" w14:textId="092027ED" w:rsidR="00F81FCD" w:rsidRDefault="00F81FCD" w:rsidP="00B5104F">
            <w:pPr>
              <w:pStyle w:val="TAL"/>
              <w:rPr>
                <w:ins w:id="1872" w:author="Jimengdi" w:date="2024-09-20T11:17:00Z"/>
                <w:lang w:eastAsia="zh-CN"/>
              </w:rPr>
            </w:pPr>
            <w:proofErr w:type="spellStart"/>
            <w:ins w:id="1873"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1E4295E1" w14:textId="4C1B9C91" w:rsidR="00F81FCD" w:rsidRPr="0016361A" w:rsidRDefault="00F81FCD" w:rsidP="00B5104F">
            <w:pPr>
              <w:pStyle w:val="TAC"/>
              <w:rPr>
                <w:ins w:id="1874" w:author="Jimengdi" w:date="2024-09-20T11:17:00Z"/>
              </w:rPr>
            </w:pPr>
            <w:ins w:id="1875"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B7C9E7E" w14:textId="77777777" w:rsidR="00F81FCD" w:rsidRPr="0016361A" w:rsidRDefault="00F81FCD" w:rsidP="00B5104F">
            <w:pPr>
              <w:pStyle w:val="TAL"/>
              <w:rPr>
                <w:ins w:id="1876" w:author="Jimengdi" w:date="2024-09-20T11:17:00Z"/>
              </w:rPr>
            </w:pPr>
            <w:ins w:id="1877"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6D94C18" w14:textId="77777777" w:rsidR="00F81FCD" w:rsidRDefault="00F81FCD" w:rsidP="00B5104F">
            <w:pPr>
              <w:pStyle w:val="TAL"/>
              <w:rPr>
                <w:ins w:id="1878" w:author="Jimengdi" w:date="2024-09-20T11:17:00Z"/>
              </w:rPr>
            </w:pPr>
            <w:ins w:id="1879" w:author="Jimengdi" w:date="2024-09-20T11:17: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9492C88" w14:textId="77777777" w:rsidR="00F81FCD" w:rsidRPr="0016361A" w:rsidRDefault="00F81FCD" w:rsidP="00B5104F">
            <w:pPr>
              <w:pStyle w:val="TAL"/>
              <w:rPr>
                <w:ins w:id="1880" w:author="Jimengdi" w:date="2024-09-20T11:17:00Z"/>
              </w:rPr>
            </w:pPr>
            <w:ins w:id="1881" w:author="Jimengdi" w:date="2024-09-20T11:17:00Z">
              <w:r w:rsidRPr="00905989">
                <w:rPr>
                  <w:rFonts w:cs="Arial"/>
                  <w:szCs w:val="18"/>
                  <w:lang w:val="en-US"/>
                </w:rPr>
                <w:t xml:space="preserve">Temporary redirection. </w:t>
              </w:r>
              <w:r>
                <w:t>(NOTE 2)</w:t>
              </w:r>
            </w:ins>
          </w:p>
        </w:tc>
      </w:tr>
      <w:tr w:rsidR="00F81FCD" w:rsidRPr="00B54FF5" w14:paraId="1A82517B" w14:textId="77777777" w:rsidTr="0028198D">
        <w:trPr>
          <w:jc w:val="center"/>
          <w:ins w:id="1882"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5A9E24A" w14:textId="77777777" w:rsidR="00F81FCD" w:rsidRDefault="00F81FCD" w:rsidP="00B5104F">
            <w:pPr>
              <w:pStyle w:val="TAL"/>
              <w:rPr>
                <w:ins w:id="1883" w:author="Jimengdi" w:date="2024-09-20T11:17:00Z"/>
                <w:lang w:eastAsia="zh-CN"/>
              </w:rPr>
            </w:pPr>
            <w:proofErr w:type="spellStart"/>
            <w:ins w:id="1884" w:author="Jimengdi" w:date="2024-09-20T11:17:00Z">
              <w:r>
                <w:rPr>
                  <w:rFonts w:hint="eastAsia"/>
                  <w:lang w:eastAsia="zh-CN"/>
                </w:rPr>
                <w:t>R</w:t>
              </w:r>
              <w:r>
                <w:rPr>
                  <w:lang w:eastAsia="zh-CN"/>
                </w:rPr>
                <w:t>edirectResponse</w:t>
              </w:r>
              <w:proofErr w:type="spellEnd"/>
            </w:ins>
          </w:p>
        </w:tc>
        <w:tc>
          <w:tcPr>
            <w:tcW w:w="224" w:type="pct"/>
            <w:tcBorders>
              <w:top w:val="single" w:sz="6" w:space="0" w:color="auto"/>
              <w:left w:val="single" w:sz="6" w:space="0" w:color="auto"/>
              <w:bottom w:val="single" w:sz="6" w:space="0" w:color="auto"/>
              <w:right w:val="single" w:sz="6" w:space="0" w:color="auto"/>
            </w:tcBorders>
          </w:tcPr>
          <w:p w14:paraId="615AF763" w14:textId="7664153D" w:rsidR="00F81FCD" w:rsidRPr="0016361A" w:rsidRDefault="00F81FCD" w:rsidP="00B5104F">
            <w:pPr>
              <w:pStyle w:val="TAC"/>
              <w:rPr>
                <w:ins w:id="1885" w:author="Jimengdi" w:date="2024-09-20T11:17:00Z"/>
              </w:rPr>
            </w:pPr>
            <w:ins w:id="1886"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79D18E3E" w14:textId="77777777" w:rsidR="00F81FCD" w:rsidRPr="0016361A" w:rsidRDefault="00F81FCD" w:rsidP="00B5104F">
            <w:pPr>
              <w:pStyle w:val="TAL"/>
              <w:rPr>
                <w:ins w:id="1887" w:author="Jimengdi" w:date="2024-09-20T11:17:00Z"/>
              </w:rPr>
            </w:pPr>
            <w:ins w:id="1888"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774AD555" w14:textId="77777777" w:rsidR="00F81FCD" w:rsidRDefault="00F81FCD" w:rsidP="00B5104F">
            <w:pPr>
              <w:pStyle w:val="TAL"/>
              <w:rPr>
                <w:ins w:id="1889" w:author="Jimengdi" w:date="2024-09-20T11:17:00Z"/>
              </w:rPr>
            </w:pPr>
            <w:ins w:id="1890" w:author="Jimengdi" w:date="2024-09-20T11:17:00Z">
              <w:r>
                <w:t>308 Permanent Redirect</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CE724FA" w14:textId="77777777" w:rsidR="00F81FCD" w:rsidRPr="0016361A" w:rsidRDefault="00F81FCD" w:rsidP="00B5104F">
            <w:pPr>
              <w:pStyle w:val="TAL"/>
              <w:rPr>
                <w:ins w:id="1891" w:author="Jimengdi" w:date="2024-09-20T11:17:00Z"/>
              </w:rPr>
            </w:pPr>
            <w:ins w:id="1892" w:author="Jimengdi" w:date="2024-09-20T11:17:00Z">
              <w:r w:rsidRPr="00B910B8">
                <w:t xml:space="preserve">Permanent redirection. </w:t>
              </w:r>
              <w:r>
                <w:t>(NOTE 2)</w:t>
              </w:r>
            </w:ins>
          </w:p>
        </w:tc>
      </w:tr>
      <w:tr w:rsidR="00F81FCD" w:rsidRPr="00B54FF5" w14:paraId="22C4597E" w14:textId="77777777" w:rsidTr="0028198D">
        <w:trPr>
          <w:jc w:val="center"/>
          <w:ins w:id="1893" w:author="Jimengdi" w:date="2024-09-20T11:17: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47C9A2D" w14:textId="77777777" w:rsidR="00F81FCD" w:rsidRDefault="00F81FCD" w:rsidP="00B5104F">
            <w:pPr>
              <w:pStyle w:val="TAL"/>
              <w:rPr>
                <w:ins w:id="1894" w:author="Jimengdi" w:date="2024-09-20T11:17:00Z"/>
                <w:lang w:eastAsia="zh-CN"/>
              </w:rPr>
            </w:pPr>
            <w:ins w:id="1895" w:author="Jimengdi" w:date="2024-09-20T11:17:00Z">
              <w:r>
                <w:rPr>
                  <w:rFonts w:hint="eastAsia"/>
                  <w:lang w:eastAsia="zh-CN"/>
                </w:rPr>
                <w:t>P</w:t>
              </w:r>
              <w:r>
                <w:rPr>
                  <w:lang w:eastAsia="zh-CN"/>
                </w:rPr>
                <w:t>roblem Details</w:t>
              </w:r>
            </w:ins>
          </w:p>
        </w:tc>
        <w:tc>
          <w:tcPr>
            <w:tcW w:w="224" w:type="pct"/>
            <w:tcBorders>
              <w:top w:val="single" w:sz="6" w:space="0" w:color="auto"/>
              <w:left w:val="single" w:sz="6" w:space="0" w:color="auto"/>
              <w:bottom w:val="single" w:sz="6" w:space="0" w:color="auto"/>
              <w:right w:val="single" w:sz="6" w:space="0" w:color="auto"/>
            </w:tcBorders>
          </w:tcPr>
          <w:p w14:paraId="0B33768F" w14:textId="77777777" w:rsidR="00F81FCD" w:rsidRDefault="00F81FCD" w:rsidP="00B5104F">
            <w:pPr>
              <w:pStyle w:val="TAC"/>
              <w:rPr>
                <w:ins w:id="1896" w:author="Jimengdi" w:date="2024-09-20T11:17:00Z"/>
                <w:lang w:eastAsia="zh-CN"/>
              </w:rPr>
            </w:pPr>
            <w:ins w:id="1897" w:author="Jimengdi" w:date="2024-09-20T11:17:00Z">
              <w:r>
                <w:rPr>
                  <w:rFonts w:hint="eastAsia"/>
                  <w:lang w:eastAsia="zh-CN"/>
                </w:rPr>
                <w:t>O</w:t>
              </w:r>
            </w:ins>
          </w:p>
        </w:tc>
        <w:tc>
          <w:tcPr>
            <w:tcW w:w="595" w:type="pct"/>
            <w:tcBorders>
              <w:top w:val="single" w:sz="6" w:space="0" w:color="auto"/>
              <w:left w:val="single" w:sz="6" w:space="0" w:color="auto"/>
              <w:bottom w:val="single" w:sz="6" w:space="0" w:color="auto"/>
              <w:right w:val="single" w:sz="6" w:space="0" w:color="auto"/>
            </w:tcBorders>
          </w:tcPr>
          <w:p w14:paraId="505806FE" w14:textId="77777777" w:rsidR="00F81FCD" w:rsidRDefault="00F81FCD" w:rsidP="00B5104F">
            <w:pPr>
              <w:pStyle w:val="TAL"/>
              <w:rPr>
                <w:ins w:id="1898" w:author="Jimengdi" w:date="2024-09-20T11:17:00Z"/>
                <w:lang w:eastAsia="zh-CN"/>
              </w:rPr>
            </w:pPr>
            <w:ins w:id="1899" w:author="Jimengdi" w:date="2024-09-20T11:17:00Z">
              <w:r>
                <w:rPr>
                  <w:rFonts w:hint="eastAsia"/>
                  <w:lang w:eastAsia="zh-CN"/>
                </w:rPr>
                <w:t>0</w:t>
              </w:r>
              <w:r>
                <w:rPr>
                  <w:lang w:eastAsia="zh-CN"/>
                </w:rPr>
                <w:t>..1</w:t>
              </w:r>
            </w:ins>
          </w:p>
        </w:tc>
        <w:tc>
          <w:tcPr>
            <w:tcW w:w="818" w:type="pct"/>
            <w:tcBorders>
              <w:top w:val="single" w:sz="6" w:space="0" w:color="auto"/>
              <w:left w:val="single" w:sz="6" w:space="0" w:color="auto"/>
              <w:bottom w:val="single" w:sz="6" w:space="0" w:color="auto"/>
              <w:right w:val="single" w:sz="6" w:space="0" w:color="auto"/>
            </w:tcBorders>
          </w:tcPr>
          <w:p w14:paraId="5C111D35" w14:textId="77777777" w:rsidR="00F81FCD" w:rsidRDefault="00F81FCD" w:rsidP="00B5104F">
            <w:pPr>
              <w:pStyle w:val="TAL"/>
              <w:rPr>
                <w:ins w:id="1900" w:author="Jimengdi" w:date="2024-09-20T11:17:00Z"/>
                <w:lang w:eastAsia="zh-CN"/>
              </w:rPr>
            </w:pPr>
            <w:ins w:id="1901" w:author="Jimengdi" w:date="2024-09-20T11:17:00Z">
              <w:r>
                <w:rPr>
                  <w:rFonts w:hint="eastAsia"/>
                  <w:lang w:eastAsia="zh-CN"/>
                </w:rPr>
                <w:t>4</w:t>
              </w:r>
              <w:r>
                <w:rPr>
                  <w:lang w:eastAsia="zh-CN"/>
                </w:rPr>
                <w:t>04 Not Found</w:t>
              </w:r>
            </w:ins>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79A596A" w14:textId="4AAD5D56" w:rsidR="00F81FCD" w:rsidRDefault="00F81FCD" w:rsidP="00B5104F">
            <w:pPr>
              <w:pStyle w:val="TAL"/>
              <w:rPr>
                <w:ins w:id="1902" w:author="Jimengdi" w:date="2024-09-20T11:17:00Z"/>
                <w:lang w:eastAsia="zh-CN"/>
              </w:rPr>
            </w:pPr>
            <w:ins w:id="1903" w:author="Jimengdi" w:date="2024-09-20T11:17:00Z">
              <w:r>
                <w:rPr>
                  <w:rFonts w:hint="eastAsia"/>
                  <w:lang w:eastAsia="zh-CN"/>
                </w:rPr>
                <w:t>I</w:t>
              </w:r>
              <w:r>
                <w:rPr>
                  <w:lang w:eastAsia="zh-CN"/>
                </w:rPr>
                <w:t xml:space="preserve">ndicates the deletion of the </w:t>
              </w:r>
            </w:ins>
            <w:proofErr w:type="spellStart"/>
            <w:ins w:id="1904" w:author="Jimengdi" w:date="2024-11-07T19:02:00Z">
              <w:r w:rsidR="00D51DF0">
                <w:rPr>
                  <w:lang w:eastAsia="zh-CN"/>
                </w:rPr>
                <w:t>Invidudal</w:t>
              </w:r>
              <w:proofErr w:type="spellEnd"/>
              <w:r w:rsidR="00D51DF0">
                <w:rPr>
                  <w:lang w:eastAsia="zh-CN"/>
                </w:rPr>
                <w:t xml:space="preserve"> </w:t>
              </w:r>
            </w:ins>
            <w:ins w:id="1905" w:author="Jimengdi" w:date="2024-10-04T09:01:00Z">
              <w:r w:rsidR="00612F5F">
                <w:rPr>
                  <w:lang w:eastAsia="zh-CN"/>
                </w:rPr>
                <w:t>IMS session</w:t>
              </w:r>
            </w:ins>
            <w:ins w:id="1906" w:author="Jimengdi" w:date="2024-09-20T11:17:00Z">
              <w:r>
                <w:rPr>
                  <w:lang w:eastAsia="zh-CN"/>
                </w:rPr>
                <w:t xml:space="preserve"> has failed due to application error.</w:t>
              </w:r>
            </w:ins>
          </w:p>
          <w:p w14:paraId="17650536" w14:textId="77777777" w:rsidR="00F81FCD" w:rsidRDefault="00F81FCD" w:rsidP="00B5104F">
            <w:pPr>
              <w:pStyle w:val="TAL"/>
              <w:rPr>
                <w:ins w:id="1907" w:author="Jimengdi" w:date="2024-09-20T11:17:00Z"/>
                <w:lang w:eastAsia="zh-CN"/>
              </w:rPr>
            </w:pPr>
          </w:p>
          <w:p w14:paraId="1985A9F5" w14:textId="414675C3" w:rsidR="00F81FCD" w:rsidRPr="003B2883" w:rsidRDefault="00F81FCD" w:rsidP="00B5104F">
            <w:pPr>
              <w:pStyle w:val="TAL"/>
              <w:rPr>
                <w:ins w:id="1908" w:author="Jimengdi" w:date="2024-09-20T11:17:00Z"/>
              </w:rPr>
            </w:pPr>
            <w:ins w:id="1909" w:author="Jimengdi" w:date="2024-09-20T11:17:00Z">
              <w:r w:rsidRPr="00534FD2">
                <w:t xml:space="preserve">The </w:t>
              </w:r>
              <w:del w:id="1910" w:author="jmd2411" w:date="2024-11-21T19:25:00Z">
                <w:r w:rsidRPr="00534FD2" w:rsidDel="0035244D">
                  <w:delText>"</w:delText>
                </w:r>
              </w:del>
            </w:ins>
            <w:ins w:id="1911" w:author="jmd2411" w:date="2024-11-21T19:25:00Z">
              <w:r w:rsidR="0035244D">
                <w:t>“</w:t>
              </w:r>
            </w:ins>
            <w:ins w:id="1912" w:author="Jimengdi" w:date="2024-09-20T11:17:00Z">
              <w:r w:rsidRPr="00534FD2">
                <w:t>cause</w:t>
              </w:r>
              <w:del w:id="1913" w:author="jmd2411" w:date="2024-11-21T19:25:00Z">
                <w:r w:rsidRPr="00534FD2" w:rsidDel="0035244D">
                  <w:delText>"</w:delText>
                </w:r>
              </w:del>
            </w:ins>
            <w:ins w:id="1914" w:author="jmd2411" w:date="2024-11-21T19:25:00Z">
              <w:r w:rsidR="0035244D">
                <w:t>”</w:t>
              </w:r>
            </w:ins>
            <w:ins w:id="1915" w:author="Jimengdi" w:date="2024-09-20T11:17:00Z">
              <w:r w:rsidRPr="00534FD2">
                <w:t xml:space="preserve"> attribute may be used to indicate one of the following application errors:</w:t>
              </w:r>
            </w:ins>
          </w:p>
          <w:p w14:paraId="37D5DE77" w14:textId="701BBF31" w:rsidR="00F81FCD" w:rsidRPr="00B66A18" w:rsidRDefault="00F81FCD" w:rsidP="00B5104F">
            <w:pPr>
              <w:pStyle w:val="TAL"/>
              <w:rPr>
                <w:ins w:id="1916" w:author="Jimengdi" w:date="2024-09-20T11:17:00Z"/>
                <w:lang w:eastAsia="zh-CN"/>
              </w:rPr>
            </w:pPr>
            <w:ins w:id="1917" w:author="Jimengdi" w:date="2024-09-20T11:17:00Z">
              <w:r w:rsidRPr="003B2883">
                <w:t>-</w:t>
              </w:r>
              <w:r w:rsidRPr="003B2883">
                <w:tab/>
              </w:r>
            </w:ins>
            <w:ins w:id="1918" w:author="Jimengdi" w:date="2024-11-05T14:29:00Z">
              <w:r w:rsidR="000B1B1D">
                <w:t>SUBSCRIPTION</w:t>
              </w:r>
            </w:ins>
            <w:ins w:id="1919" w:author="Jimengdi" w:date="2024-09-20T11:17:00Z">
              <w:r w:rsidRPr="003B2883">
                <w:t>_NOT_FOUND</w:t>
              </w:r>
            </w:ins>
          </w:p>
        </w:tc>
      </w:tr>
      <w:tr w:rsidR="00F81FCD" w:rsidRPr="00B54FF5" w14:paraId="1EE570EB" w14:textId="77777777" w:rsidTr="0028198D">
        <w:trPr>
          <w:jc w:val="center"/>
          <w:ins w:id="1920" w:author="Jimengdi" w:date="2024-09-20T11:1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1A9FD94" w14:textId="77777777" w:rsidR="00F81FCD" w:rsidRDefault="00F81FCD" w:rsidP="00B5104F">
            <w:pPr>
              <w:pStyle w:val="TAN"/>
              <w:rPr>
                <w:ins w:id="1921" w:author="Jimengdi" w:date="2024-09-20T11:17:00Z"/>
              </w:rPr>
            </w:pPr>
            <w:ins w:id="1922" w:author="Jimengdi" w:date="2024-09-20T11:17:00Z">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ins>
          </w:p>
          <w:p w14:paraId="5172098E" w14:textId="77777777" w:rsidR="00F81FCD" w:rsidRPr="00B66A18" w:rsidRDefault="00F81FCD" w:rsidP="00B5104F">
            <w:pPr>
              <w:pStyle w:val="TAN"/>
              <w:rPr>
                <w:ins w:id="1923" w:author="Jimengdi" w:date="2024-09-20T11:17:00Z"/>
              </w:rPr>
            </w:pPr>
            <w:ins w:id="1924" w:author="Jimengdi" w:date="2024-09-20T11:17: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329A329" w14:textId="77777777" w:rsidR="00F81FCD" w:rsidRPr="00DB26DB" w:rsidRDefault="00F81FCD" w:rsidP="00F81FCD">
      <w:pPr>
        <w:rPr>
          <w:ins w:id="1925" w:author="Jimengdi" w:date="2024-09-20T11:17:00Z"/>
        </w:rPr>
      </w:pPr>
    </w:p>
    <w:p w14:paraId="4F655A26" w14:textId="43917733" w:rsidR="00F81FCD" w:rsidRDefault="00F81FCD" w:rsidP="00F81FCD">
      <w:pPr>
        <w:pStyle w:val="TH"/>
        <w:rPr>
          <w:ins w:id="1926" w:author="Jimengdi" w:date="2024-09-20T11:17:00Z"/>
        </w:rPr>
      </w:pPr>
      <w:ins w:id="1927" w:author="Jimengdi" w:date="2024-09-20T11:17:00Z">
        <w:r>
          <w:t xml:space="preserve">Table </w:t>
        </w:r>
        <w:r w:rsidRPr="00D67AB2">
          <w:t>6.</w:t>
        </w:r>
      </w:ins>
      <w:ins w:id="1928" w:author="Jimengdi" w:date="2024-09-20T12:00:00Z">
        <w:r w:rsidR="008D7DA1" w:rsidRPr="008D7DA1">
          <w:rPr>
            <w:highlight w:val="yellow"/>
          </w:rPr>
          <w:t>x</w:t>
        </w:r>
      </w:ins>
      <w:ins w:id="1929" w:author="Jimengdi" w:date="2024-09-20T11:17:00Z">
        <w:r w:rsidRPr="00D67AB2">
          <w:t>.</w:t>
        </w:r>
        <w:r>
          <w:t>3</w:t>
        </w:r>
        <w:r w:rsidRPr="00D67AB2">
          <w:t>.</w:t>
        </w:r>
        <w:r>
          <w:t>3</w:t>
        </w:r>
        <w:r w:rsidRPr="00D67AB2">
          <w:t>.</w:t>
        </w:r>
        <w:r>
          <w:t>3</w:t>
        </w:r>
        <w:r w:rsidRPr="00D67AB2">
          <w:t>.</w:t>
        </w:r>
      </w:ins>
      <w:ins w:id="1930" w:author="jmd2411" w:date="2024-11-21T18:48:00Z">
        <w:r w:rsidR="00F548FE">
          <w:t>4</w:t>
        </w:r>
      </w:ins>
      <w:ins w:id="1931" w:author="Jimengdi" w:date="2024-09-20T11:17:00Z">
        <w:r w:rsidRPr="00D67AB2">
          <w:t>-</w:t>
        </w:r>
        <w:r>
          <w:t>4</w:t>
        </w:r>
        <w:r w:rsidRPr="00D67AB2">
          <w:t xml:space="preserve">: </w:t>
        </w:r>
        <w:r>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132D9B2D" w14:textId="77777777" w:rsidTr="0028198D">
        <w:trPr>
          <w:jc w:val="center"/>
          <w:ins w:id="1932"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40401D" w14:textId="77777777" w:rsidR="00F81FCD" w:rsidRPr="00D67AB2" w:rsidRDefault="00F81FCD" w:rsidP="00B5104F">
            <w:pPr>
              <w:pStyle w:val="TAH"/>
              <w:rPr>
                <w:ins w:id="1933" w:author="Jimengdi" w:date="2024-09-20T11:17:00Z"/>
              </w:rPr>
            </w:pPr>
            <w:ins w:id="1934"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E8905A" w14:textId="77777777" w:rsidR="00F81FCD" w:rsidRPr="00D67AB2" w:rsidRDefault="00F81FCD" w:rsidP="00B5104F">
            <w:pPr>
              <w:pStyle w:val="TAH"/>
              <w:rPr>
                <w:ins w:id="1935" w:author="Jimengdi" w:date="2024-09-20T11:17:00Z"/>
              </w:rPr>
            </w:pPr>
            <w:ins w:id="1936"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66AE4" w14:textId="77777777" w:rsidR="00F81FCD" w:rsidRPr="00D67AB2" w:rsidRDefault="00F81FCD" w:rsidP="00B5104F">
            <w:pPr>
              <w:pStyle w:val="TAH"/>
              <w:rPr>
                <w:ins w:id="1937" w:author="Jimengdi" w:date="2024-09-20T11:17:00Z"/>
              </w:rPr>
            </w:pPr>
            <w:ins w:id="1938"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6F8E62" w14:textId="77777777" w:rsidR="00F81FCD" w:rsidRPr="00D67AB2" w:rsidRDefault="00F81FCD" w:rsidP="00B5104F">
            <w:pPr>
              <w:pStyle w:val="TAH"/>
              <w:rPr>
                <w:ins w:id="1939" w:author="Jimengdi" w:date="2024-09-20T11:17:00Z"/>
              </w:rPr>
            </w:pPr>
            <w:ins w:id="1940"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B64979" w14:textId="77777777" w:rsidR="00F81FCD" w:rsidRPr="00D67AB2" w:rsidRDefault="00F81FCD" w:rsidP="00B5104F">
            <w:pPr>
              <w:pStyle w:val="TAH"/>
              <w:rPr>
                <w:ins w:id="1941" w:author="Jimengdi" w:date="2024-09-20T11:17:00Z"/>
              </w:rPr>
            </w:pPr>
            <w:ins w:id="1942" w:author="Jimengdi" w:date="2024-09-20T11:17:00Z">
              <w:r w:rsidRPr="00D67AB2">
                <w:t>Description</w:t>
              </w:r>
            </w:ins>
          </w:p>
        </w:tc>
      </w:tr>
      <w:tr w:rsidR="00F81FCD" w:rsidRPr="00D67AB2" w14:paraId="3EF87726" w14:textId="77777777" w:rsidTr="0028198D">
        <w:trPr>
          <w:jc w:val="center"/>
          <w:ins w:id="1943"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6B642" w14:textId="77777777" w:rsidR="00F81FCD" w:rsidRPr="00D67AB2" w:rsidRDefault="00F81FCD" w:rsidP="00B5104F">
            <w:pPr>
              <w:pStyle w:val="TAL"/>
              <w:rPr>
                <w:ins w:id="1944" w:author="Jimengdi" w:date="2024-09-20T11:17:00Z"/>
              </w:rPr>
            </w:pPr>
            <w:ins w:id="1945"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31AAE28F" w14:textId="77777777" w:rsidR="00F81FCD" w:rsidRPr="00D67AB2" w:rsidRDefault="00F81FCD" w:rsidP="00B5104F">
            <w:pPr>
              <w:pStyle w:val="TAL"/>
              <w:rPr>
                <w:ins w:id="1946" w:author="Jimengdi" w:date="2024-09-20T11:17:00Z"/>
              </w:rPr>
            </w:pPr>
            <w:ins w:id="1947"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03C266F6" w14:textId="77777777" w:rsidR="00F81FCD" w:rsidRPr="00D67AB2" w:rsidRDefault="00F81FCD" w:rsidP="00B5104F">
            <w:pPr>
              <w:pStyle w:val="TAC"/>
              <w:rPr>
                <w:ins w:id="1948" w:author="Jimengdi" w:date="2024-09-20T11:17:00Z"/>
              </w:rPr>
            </w:pPr>
            <w:ins w:id="1949"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53F4AB21" w14:textId="77777777" w:rsidR="00F81FCD" w:rsidRPr="00D67AB2" w:rsidRDefault="00F81FCD" w:rsidP="00B5104F">
            <w:pPr>
              <w:pStyle w:val="TAL"/>
              <w:rPr>
                <w:ins w:id="1950" w:author="Jimengdi" w:date="2024-09-20T11:17:00Z"/>
              </w:rPr>
            </w:pPr>
            <w:ins w:id="1951"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5600EE" w14:textId="1C5D66D6" w:rsidR="00F81FCD" w:rsidRDefault="00F81FCD" w:rsidP="00B5104F">
            <w:pPr>
              <w:pStyle w:val="TAL"/>
              <w:rPr>
                <w:ins w:id="1952" w:author="Jimengdi" w:date="2024-09-20T11:17:00Z"/>
              </w:rPr>
            </w:pPr>
            <w:ins w:id="1953" w:author="Jimengdi" w:date="2024-09-20T11:17:00Z">
              <w:r w:rsidRPr="00D70312">
                <w:t xml:space="preserve">An alternative URI of the resource located on an alternative </w:t>
              </w:r>
            </w:ins>
            <w:ins w:id="1954" w:author="Jimengdi" w:date="2024-09-30T10:14:00Z">
              <w:r w:rsidR="004B1D10">
                <w:t>IMS AS</w:t>
              </w:r>
            </w:ins>
            <w:ins w:id="1955" w:author="Jimengdi" w:date="2024-09-20T11:17:00Z">
              <w:r>
                <w:t xml:space="preserve"> (</w:t>
              </w:r>
              <w:r w:rsidRPr="00D70312">
                <w:t>service</w:t>
              </w:r>
              <w:r>
                <w:t>)</w:t>
              </w:r>
              <w:r w:rsidRPr="00D70312">
                <w:t xml:space="preserve"> instance</w:t>
              </w:r>
              <w:r>
                <w:t>.</w:t>
              </w:r>
            </w:ins>
          </w:p>
          <w:p w14:paraId="3A6E9289" w14:textId="77777777" w:rsidR="00F81FCD" w:rsidRPr="00D67AB2" w:rsidRDefault="00F81FCD" w:rsidP="00B5104F">
            <w:pPr>
              <w:pStyle w:val="TAL"/>
              <w:rPr>
                <w:ins w:id="1956" w:author="Jimengdi" w:date="2024-09-20T11:17:00Z"/>
              </w:rPr>
            </w:pPr>
            <w:ins w:id="1957" w:author="Jimengdi" w:date="2024-09-20T11:17:00Z">
              <w:r>
                <w:t xml:space="preserve">Or the same URI, </w:t>
              </w:r>
              <w:r w:rsidRPr="00A563BE">
                <w:t>if a request is redirected to the same target resource via a different SCP.</w:t>
              </w:r>
            </w:ins>
          </w:p>
        </w:tc>
      </w:tr>
      <w:tr w:rsidR="00F81FCD" w:rsidRPr="00D67AB2" w14:paraId="6C0BE244" w14:textId="77777777" w:rsidTr="0028198D">
        <w:trPr>
          <w:jc w:val="center"/>
          <w:ins w:id="1958"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FBD6D" w14:textId="77777777" w:rsidR="00F81FCD" w:rsidRDefault="00F81FCD" w:rsidP="00B5104F">
            <w:pPr>
              <w:pStyle w:val="TAL"/>
              <w:rPr>
                <w:ins w:id="1959" w:author="Jimengdi" w:date="2024-09-20T11:17:00Z"/>
              </w:rPr>
            </w:pPr>
            <w:ins w:id="1960"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12E985" w14:textId="77777777" w:rsidR="00F81FCD" w:rsidRDefault="00F81FCD" w:rsidP="00B5104F">
            <w:pPr>
              <w:pStyle w:val="TAL"/>
              <w:rPr>
                <w:ins w:id="1961" w:author="Jimengdi" w:date="2024-09-20T11:17:00Z"/>
              </w:rPr>
            </w:pPr>
            <w:ins w:id="1962" w:author="Jimengdi" w:date="2024-09-20T11:17: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229574E0" w14:textId="77777777" w:rsidR="00F81FCD" w:rsidRDefault="00F81FCD" w:rsidP="00B5104F">
            <w:pPr>
              <w:pStyle w:val="TAC"/>
              <w:rPr>
                <w:ins w:id="1963" w:author="Jimengdi" w:date="2024-09-20T11:17:00Z"/>
              </w:rPr>
            </w:pPr>
            <w:ins w:id="1964"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5AB17BE2" w14:textId="77777777" w:rsidR="00F81FCD" w:rsidRPr="00D67AB2" w:rsidRDefault="00F81FCD" w:rsidP="00B5104F">
            <w:pPr>
              <w:pStyle w:val="TAL"/>
              <w:rPr>
                <w:ins w:id="1965" w:author="Jimengdi" w:date="2024-09-20T11:17:00Z"/>
              </w:rPr>
            </w:pPr>
            <w:ins w:id="1966"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EA6404" w14:textId="4AC577FD" w:rsidR="00F81FCD" w:rsidRPr="00D70312" w:rsidRDefault="00F81FCD" w:rsidP="00B5104F">
            <w:pPr>
              <w:pStyle w:val="TAL"/>
              <w:rPr>
                <w:ins w:id="1967" w:author="Jimengdi" w:date="2024-09-20T11:17:00Z"/>
                <w:lang w:eastAsia="zh-CN"/>
              </w:rPr>
            </w:pPr>
            <w:ins w:id="1968" w:author="Jimengdi" w:date="2024-09-20T11:17:00Z">
              <w:r w:rsidRPr="00B910B8">
                <w:t xml:space="preserve">Identifier of the target </w:t>
              </w:r>
            </w:ins>
            <w:ins w:id="1969" w:author="Jimengdi" w:date="2024-09-30T10:14:00Z">
              <w:r w:rsidR="004B1D10">
                <w:t>IMS AS</w:t>
              </w:r>
            </w:ins>
            <w:ins w:id="1970"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EF42B5D" w14:textId="77777777" w:rsidR="00F81FCD" w:rsidRDefault="00F81FCD" w:rsidP="00F81FCD">
      <w:pPr>
        <w:rPr>
          <w:ins w:id="1971" w:author="Jimengdi" w:date="2024-09-20T11:17:00Z"/>
          <w:noProof/>
        </w:rPr>
      </w:pPr>
    </w:p>
    <w:p w14:paraId="18304E8D" w14:textId="3E96C9DA" w:rsidR="00F81FCD" w:rsidRDefault="00F81FCD" w:rsidP="00F81FCD">
      <w:pPr>
        <w:pStyle w:val="TH"/>
        <w:rPr>
          <w:ins w:id="1972" w:author="Jimengdi" w:date="2024-09-20T11:17:00Z"/>
        </w:rPr>
      </w:pPr>
      <w:ins w:id="1973" w:author="Jimengdi" w:date="2024-09-20T11:17:00Z">
        <w:r>
          <w:t xml:space="preserve">Table </w:t>
        </w:r>
        <w:r w:rsidRPr="00D67AB2">
          <w:t>6.</w:t>
        </w:r>
      </w:ins>
      <w:ins w:id="1974" w:author="Jimengdi" w:date="2024-09-20T12:00:00Z">
        <w:r w:rsidR="008D7DA1" w:rsidRPr="008D7DA1">
          <w:rPr>
            <w:highlight w:val="yellow"/>
          </w:rPr>
          <w:t>x</w:t>
        </w:r>
      </w:ins>
      <w:ins w:id="1975" w:author="Jimengdi" w:date="2024-09-20T11:17:00Z">
        <w:r w:rsidRPr="00D67AB2">
          <w:t>.</w:t>
        </w:r>
        <w:r>
          <w:t>3</w:t>
        </w:r>
        <w:r w:rsidRPr="00D67AB2">
          <w:t>.</w:t>
        </w:r>
        <w:r>
          <w:t>3</w:t>
        </w:r>
        <w:r w:rsidRPr="00D67AB2">
          <w:t>.</w:t>
        </w:r>
        <w:r>
          <w:t>3</w:t>
        </w:r>
        <w:r w:rsidRPr="00D67AB2">
          <w:t>.</w:t>
        </w:r>
      </w:ins>
      <w:ins w:id="1976" w:author="jmd2411" w:date="2024-11-21T18:48:00Z">
        <w:r w:rsidR="00F548FE">
          <w:t>4</w:t>
        </w:r>
      </w:ins>
      <w:ins w:id="1977" w:author="Jimengdi" w:date="2024-09-20T11:17:00Z">
        <w:r w:rsidRPr="00D67AB2">
          <w:t>-</w:t>
        </w:r>
        <w:r>
          <w:t>5</w:t>
        </w:r>
        <w:r w:rsidRPr="00D67AB2">
          <w:t xml:space="preserve">: </w:t>
        </w:r>
        <w:r>
          <w:t>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F81FCD" w:rsidRPr="00D67AB2" w14:paraId="687A0A1E" w14:textId="77777777" w:rsidTr="0028198D">
        <w:trPr>
          <w:jc w:val="center"/>
          <w:ins w:id="1978" w:author="Jimengdi" w:date="2024-09-20T1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4240CE" w14:textId="77777777" w:rsidR="00F81FCD" w:rsidRPr="00D67AB2" w:rsidRDefault="00F81FCD" w:rsidP="00B5104F">
            <w:pPr>
              <w:pStyle w:val="TAH"/>
              <w:rPr>
                <w:ins w:id="1979" w:author="Jimengdi" w:date="2024-09-20T11:17:00Z"/>
              </w:rPr>
            </w:pPr>
            <w:ins w:id="1980" w:author="Jimengdi" w:date="2024-09-20T11: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CE08C" w14:textId="77777777" w:rsidR="00F81FCD" w:rsidRPr="00D67AB2" w:rsidRDefault="00F81FCD" w:rsidP="00B5104F">
            <w:pPr>
              <w:pStyle w:val="TAH"/>
              <w:rPr>
                <w:ins w:id="1981" w:author="Jimengdi" w:date="2024-09-20T11:17:00Z"/>
              </w:rPr>
            </w:pPr>
            <w:ins w:id="1982" w:author="Jimengdi" w:date="2024-09-20T11: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F4029" w14:textId="77777777" w:rsidR="00F81FCD" w:rsidRPr="00D67AB2" w:rsidRDefault="00F81FCD" w:rsidP="00B5104F">
            <w:pPr>
              <w:pStyle w:val="TAH"/>
              <w:rPr>
                <w:ins w:id="1983" w:author="Jimengdi" w:date="2024-09-20T11:17:00Z"/>
              </w:rPr>
            </w:pPr>
            <w:ins w:id="1984" w:author="Jimengdi" w:date="2024-09-20T11: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4D54EA" w14:textId="77777777" w:rsidR="00F81FCD" w:rsidRPr="00D67AB2" w:rsidRDefault="00F81FCD" w:rsidP="00B5104F">
            <w:pPr>
              <w:pStyle w:val="TAH"/>
              <w:rPr>
                <w:ins w:id="1985" w:author="Jimengdi" w:date="2024-09-20T11:17:00Z"/>
              </w:rPr>
            </w:pPr>
            <w:ins w:id="1986" w:author="Jimengdi" w:date="2024-09-20T11: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BF5DB1" w14:textId="77777777" w:rsidR="00F81FCD" w:rsidRPr="00D67AB2" w:rsidRDefault="00F81FCD" w:rsidP="00B5104F">
            <w:pPr>
              <w:pStyle w:val="TAH"/>
              <w:rPr>
                <w:ins w:id="1987" w:author="Jimengdi" w:date="2024-09-20T11:17:00Z"/>
              </w:rPr>
            </w:pPr>
            <w:ins w:id="1988" w:author="Jimengdi" w:date="2024-09-20T11:17:00Z">
              <w:r w:rsidRPr="00D67AB2">
                <w:t>Description</w:t>
              </w:r>
            </w:ins>
          </w:p>
        </w:tc>
      </w:tr>
      <w:tr w:rsidR="00F81FCD" w:rsidRPr="00D67AB2" w14:paraId="114E0333" w14:textId="77777777" w:rsidTr="0028198D">
        <w:trPr>
          <w:jc w:val="center"/>
          <w:ins w:id="1989" w:author="Jimengdi" w:date="2024-09-20T11: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3114B" w14:textId="77777777" w:rsidR="00F81FCD" w:rsidRPr="00D67AB2" w:rsidRDefault="00F81FCD" w:rsidP="00B5104F">
            <w:pPr>
              <w:pStyle w:val="TAL"/>
              <w:rPr>
                <w:ins w:id="1990" w:author="Jimengdi" w:date="2024-09-20T11:17:00Z"/>
              </w:rPr>
            </w:pPr>
            <w:ins w:id="1991" w:author="Jimengdi" w:date="2024-09-20T11:17:00Z">
              <w:r>
                <w:t>Location</w:t>
              </w:r>
            </w:ins>
          </w:p>
        </w:tc>
        <w:tc>
          <w:tcPr>
            <w:tcW w:w="732" w:type="pct"/>
            <w:tcBorders>
              <w:top w:val="single" w:sz="4" w:space="0" w:color="auto"/>
              <w:left w:val="single" w:sz="6" w:space="0" w:color="000000"/>
              <w:bottom w:val="single" w:sz="4" w:space="0" w:color="auto"/>
              <w:right w:val="single" w:sz="6" w:space="0" w:color="000000"/>
            </w:tcBorders>
          </w:tcPr>
          <w:p w14:paraId="1E1B2F68" w14:textId="77777777" w:rsidR="00F81FCD" w:rsidRPr="00D67AB2" w:rsidRDefault="00F81FCD" w:rsidP="00B5104F">
            <w:pPr>
              <w:pStyle w:val="TAL"/>
              <w:rPr>
                <w:ins w:id="1992" w:author="Jimengdi" w:date="2024-09-20T11:17:00Z"/>
              </w:rPr>
            </w:pPr>
            <w:ins w:id="1993" w:author="Jimengdi" w:date="2024-09-20T11:17:00Z">
              <w:r>
                <w:t>string</w:t>
              </w:r>
            </w:ins>
          </w:p>
        </w:tc>
        <w:tc>
          <w:tcPr>
            <w:tcW w:w="217" w:type="pct"/>
            <w:tcBorders>
              <w:top w:val="single" w:sz="4" w:space="0" w:color="auto"/>
              <w:left w:val="single" w:sz="6" w:space="0" w:color="000000"/>
              <w:bottom w:val="single" w:sz="4" w:space="0" w:color="auto"/>
              <w:right w:val="single" w:sz="6" w:space="0" w:color="000000"/>
            </w:tcBorders>
          </w:tcPr>
          <w:p w14:paraId="13F6755C" w14:textId="77777777" w:rsidR="00F81FCD" w:rsidRPr="00D67AB2" w:rsidRDefault="00F81FCD" w:rsidP="00B5104F">
            <w:pPr>
              <w:pStyle w:val="TAC"/>
              <w:rPr>
                <w:ins w:id="1994" w:author="Jimengdi" w:date="2024-09-20T11:17:00Z"/>
              </w:rPr>
            </w:pPr>
            <w:ins w:id="1995" w:author="Jimengdi" w:date="2024-09-20T11:17:00Z">
              <w:r>
                <w:t>M</w:t>
              </w:r>
            </w:ins>
          </w:p>
        </w:tc>
        <w:tc>
          <w:tcPr>
            <w:tcW w:w="581" w:type="pct"/>
            <w:tcBorders>
              <w:top w:val="single" w:sz="4" w:space="0" w:color="auto"/>
              <w:left w:val="single" w:sz="6" w:space="0" w:color="000000"/>
              <w:bottom w:val="single" w:sz="4" w:space="0" w:color="auto"/>
              <w:right w:val="single" w:sz="6" w:space="0" w:color="000000"/>
            </w:tcBorders>
          </w:tcPr>
          <w:p w14:paraId="71011652" w14:textId="77777777" w:rsidR="00F81FCD" w:rsidRPr="00D67AB2" w:rsidRDefault="00F81FCD" w:rsidP="00B5104F">
            <w:pPr>
              <w:pStyle w:val="TAL"/>
              <w:rPr>
                <w:ins w:id="1996" w:author="Jimengdi" w:date="2024-09-20T11:17:00Z"/>
              </w:rPr>
            </w:pPr>
            <w:ins w:id="1997" w:author="Jimengdi" w:date="2024-09-20T11: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4811" w14:textId="1C957F6C" w:rsidR="00F81FCD" w:rsidRDefault="00F81FCD" w:rsidP="00B5104F">
            <w:pPr>
              <w:pStyle w:val="TAL"/>
              <w:rPr>
                <w:ins w:id="1998" w:author="Jimengdi" w:date="2024-09-20T11:17:00Z"/>
              </w:rPr>
            </w:pPr>
            <w:ins w:id="1999" w:author="Jimengdi" w:date="2024-09-20T11:17:00Z">
              <w:r w:rsidRPr="00D70312">
                <w:t xml:space="preserve">An alternative URI of the resource located on an alternative </w:t>
              </w:r>
            </w:ins>
            <w:ins w:id="2000" w:author="Jimengdi" w:date="2024-09-30T10:14:00Z">
              <w:r w:rsidR="004B1D10">
                <w:t>IMS AS</w:t>
              </w:r>
            </w:ins>
            <w:ins w:id="2001" w:author="Jimengdi" w:date="2024-09-20T11:17:00Z">
              <w:r>
                <w:t xml:space="preserve"> (</w:t>
              </w:r>
              <w:r w:rsidRPr="00D70312">
                <w:t>service</w:t>
              </w:r>
              <w:r>
                <w:t>)</w:t>
              </w:r>
              <w:r w:rsidRPr="00D70312">
                <w:t xml:space="preserve"> instance</w:t>
              </w:r>
              <w:r>
                <w:t>.</w:t>
              </w:r>
            </w:ins>
          </w:p>
          <w:p w14:paraId="25538CD1" w14:textId="77777777" w:rsidR="00F81FCD" w:rsidRPr="00D67AB2" w:rsidRDefault="00F81FCD" w:rsidP="00B5104F">
            <w:pPr>
              <w:pStyle w:val="TAL"/>
              <w:rPr>
                <w:ins w:id="2002" w:author="Jimengdi" w:date="2024-09-20T11:17:00Z"/>
              </w:rPr>
            </w:pPr>
            <w:ins w:id="2003" w:author="Jimengdi" w:date="2024-09-20T11:17:00Z">
              <w:r>
                <w:t xml:space="preserve">Or the same URI, </w:t>
              </w:r>
              <w:r w:rsidRPr="00A563BE">
                <w:t>if a request is redirected to the same target resource via a different SCP.</w:t>
              </w:r>
            </w:ins>
          </w:p>
        </w:tc>
      </w:tr>
      <w:tr w:rsidR="00F81FCD" w:rsidRPr="00D67AB2" w14:paraId="27A900B5" w14:textId="77777777" w:rsidTr="0028198D">
        <w:trPr>
          <w:jc w:val="center"/>
          <w:ins w:id="2004" w:author="Jimengdi" w:date="2024-09-20T1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DD63C3" w14:textId="77777777" w:rsidR="00F81FCD" w:rsidRDefault="00F81FCD" w:rsidP="00B5104F">
            <w:pPr>
              <w:pStyle w:val="TAL"/>
              <w:rPr>
                <w:ins w:id="2005" w:author="Jimengdi" w:date="2024-09-20T11:17:00Z"/>
              </w:rPr>
            </w:pPr>
            <w:ins w:id="2006" w:author="Jimengdi" w:date="2024-09-20T11: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491E6F" w14:textId="77777777" w:rsidR="00F81FCD" w:rsidRDefault="00F81FCD" w:rsidP="00B5104F">
            <w:pPr>
              <w:pStyle w:val="TAL"/>
              <w:rPr>
                <w:ins w:id="2007" w:author="Jimengdi" w:date="2024-09-20T11:17:00Z"/>
              </w:rPr>
            </w:pPr>
            <w:ins w:id="2008" w:author="Jimengdi" w:date="2024-09-20T11:17:00Z">
              <w:r>
                <w:t>string</w:t>
              </w:r>
            </w:ins>
          </w:p>
        </w:tc>
        <w:tc>
          <w:tcPr>
            <w:tcW w:w="217" w:type="pct"/>
            <w:tcBorders>
              <w:top w:val="single" w:sz="4" w:space="0" w:color="auto"/>
              <w:left w:val="single" w:sz="6" w:space="0" w:color="000000"/>
              <w:bottom w:val="single" w:sz="6" w:space="0" w:color="000000"/>
              <w:right w:val="single" w:sz="6" w:space="0" w:color="000000"/>
            </w:tcBorders>
          </w:tcPr>
          <w:p w14:paraId="7021660F" w14:textId="77777777" w:rsidR="00F81FCD" w:rsidRDefault="00F81FCD" w:rsidP="00B5104F">
            <w:pPr>
              <w:pStyle w:val="TAC"/>
              <w:rPr>
                <w:ins w:id="2009" w:author="Jimengdi" w:date="2024-09-20T11:17:00Z"/>
              </w:rPr>
            </w:pPr>
            <w:ins w:id="2010" w:author="Jimengdi" w:date="2024-09-20T11:17:00Z">
              <w:r>
                <w:t>O</w:t>
              </w:r>
            </w:ins>
          </w:p>
        </w:tc>
        <w:tc>
          <w:tcPr>
            <w:tcW w:w="581" w:type="pct"/>
            <w:tcBorders>
              <w:top w:val="single" w:sz="4" w:space="0" w:color="auto"/>
              <w:left w:val="single" w:sz="6" w:space="0" w:color="000000"/>
              <w:bottom w:val="single" w:sz="6" w:space="0" w:color="000000"/>
              <w:right w:val="single" w:sz="6" w:space="0" w:color="000000"/>
            </w:tcBorders>
          </w:tcPr>
          <w:p w14:paraId="4C553034" w14:textId="77777777" w:rsidR="00F81FCD" w:rsidRPr="00D67AB2" w:rsidRDefault="00F81FCD" w:rsidP="00B5104F">
            <w:pPr>
              <w:pStyle w:val="TAL"/>
              <w:rPr>
                <w:ins w:id="2011" w:author="Jimengdi" w:date="2024-09-20T11:17:00Z"/>
              </w:rPr>
            </w:pPr>
            <w:ins w:id="2012" w:author="Jimengdi" w:date="2024-09-20T11:17: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272450" w14:textId="567062AE" w:rsidR="00F81FCD" w:rsidRPr="00D70312" w:rsidRDefault="00F81FCD" w:rsidP="00B5104F">
            <w:pPr>
              <w:pStyle w:val="TAL"/>
              <w:rPr>
                <w:ins w:id="2013" w:author="Jimengdi" w:date="2024-09-20T11:17:00Z"/>
              </w:rPr>
            </w:pPr>
            <w:ins w:id="2014" w:author="Jimengdi" w:date="2024-09-20T11:17:00Z">
              <w:r w:rsidRPr="00B910B8">
                <w:t xml:space="preserve">Identifier of the target </w:t>
              </w:r>
            </w:ins>
            <w:ins w:id="2015" w:author="Jimengdi" w:date="2024-09-30T10:14:00Z">
              <w:r w:rsidR="004B1D10">
                <w:t>IMS AS</w:t>
              </w:r>
            </w:ins>
            <w:ins w:id="2016" w:author="Jimengdi" w:date="2024-09-20T11:17:00Z">
              <w:r w:rsidRPr="00B910B8">
                <w:t xml:space="preserve"> instance ID towards which the </w:t>
              </w:r>
              <w:r>
                <w:t>request</w:t>
              </w:r>
              <w:r w:rsidRPr="00B910B8">
                <w:t xml:space="preserve"> is redirected</w:t>
              </w:r>
              <w:r>
                <w:rPr>
                  <w:rFonts w:hint="eastAsia"/>
                  <w:lang w:eastAsia="zh-CN"/>
                </w:rPr>
                <w:t>.</w:t>
              </w:r>
            </w:ins>
          </w:p>
        </w:tc>
      </w:tr>
    </w:tbl>
    <w:p w14:paraId="198CEC1C" w14:textId="77777777" w:rsidR="00F81FCD" w:rsidRPr="002857AD" w:rsidRDefault="00F81FCD" w:rsidP="00F81FCD">
      <w:pPr>
        <w:rPr>
          <w:ins w:id="2017" w:author="Jimengdi" w:date="2024-09-20T11:17:00Z"/>
        </w:rPr>
      </w:pPr>
    </w:p>
    <w:p w14:paraId="314E4C0D" w14:textId="7AE4E3C6" w:rsidR="007D3E7A" w:rsidRDefault="007D3E7A" w:rsidP="007D3E7A">
      <w:pPr>
        <w:pStyle w:val="5"/>
        <w:rPr>
          <w:ins w:id="2018" w:author="Jimengdi" w:date="2024-09-20T11:16:00Z"/>
        </w:rPr>
      </w:pPr>
      <w:ins w:id="2019" w:author="Jimengdi" w:date="2024-09-20T11:16:00Z">
        <w:r>
          <w:t>6.</w:t>
        </w:r>
      </w:ins>
      <w:ins w:id="2020" w:author="Jimengdi" w:date="2024-09-20T11:17:00Z">
        <w:r w:rsidRPr="007D3E7A">
          <w:rPr>
            <w:highlight w:val="yellow"/>
          </w:rPr>
          <w:t>x</w:t>
        </w:r>
      </w:ins>
      <w:ins w:id="2021" w:author="Jimengdi" w:date="2024-09-20T11:16:00Z">
        <w:r>
          <w:t>.3.</w:t>
        </w:r>
      </w:ins>
      <w:ins w:id="2022" w:author="Jimengdi" w:date="2024-11-07T15:22:00Z">
        <w:r w:rsidR="001B0E39">
          <w:t>3.</w:t>
        </w:r>
      </w:ins>
      <w:ins w:id="2023" w:author="Jimengdi" w:date="2024-09-20T11:16:00Z">
        <w:r>
          <w:t>4</w:t>
        </w:r>
        <w:r>
          <w:tab/>
          <w:t>Resource Custom Operations</w:t>
        </w:r>
      </w:ins>
    </w:p>
    <w:p w14:paraId="23C8656B" w14:textId="77777777" w:rsidR="007D3E7A" w:rsidRPr="00B910B8" w:rsidRDefault="007D3E7A" w:rsidP="007D3E7A">
      <w:pPr>
        <w:rPr>
          <w:ins w:id="2024" w:author="Jimengdi" w:date="2024-09-20T11:16:00Z"/>
        </w:rPr>
      </w:pPr>
      <w:ins w:id="2025" w:author="Jimengdi" w:date="2024-09-20T11:16:00Z">
        <w:r w:rsidRPr="00B910B8">
          <w:t>None.</w:t>
        </w:r>
      </w:ins>
    </w:p>
    <w:p w14:paraId="3AF8B618" w14:textId="22FF73A7" w:rsidR="007D3E7A" w:rsidRDefault="007D3E7A" w:rsidP="007D3E7A">
      <w:pPr>
        <w:pStyle w:val="3"/>
        <w:rPr>
          <w:ins w:id="2026" w:author="Jimengdi" w:date="2024-09-20T11:16:00Z"/>
        </w:rPr>
      </w:pPr>
      <w:bookmarkStart w:id="2027" w:name="_Toc510696622"/>
      <w:bookmarkStart w:id="2028" w:name="_Toc35971413"/>
      <w:bookmarkStart w:id="2029" w:name="_Toc146103756"/>
      <w:bookmarkStart w:id="2030" w:name="_Toc151981315"/>
      <w:bookmarkStart w:id="2031" w:name="_Toc175738378"/>
      <w:bookmarkStart w:id="2032" w:name="_Toc510696630"/>
      <w:bookmarkStart w:id="2033" w:name="_Toc35971421"/>
      <w:bookmarkStart w:id="2034" w:name="_Toc510696632"/>
      <w:bookmarkEnd w:id="967"/>
      <w:bookmarkEnd w:id="968"/>
      <w:bookmarkEnd w:id="969"/>
      <w:ins w:id="2035" w:author="Jimengdi" w:date="2024-09-20T11:16:00Z">
        <w:r>
          <w:t>6.</w:t>
        </w:r>
        <w:r w:rsidRPr="007D3E7A">
          <w:rPr>
            <w:highlight w:val="yellow"/>
          </w:rPr>
          <w:t>x</w:t>
        </w:r>
        <w:r>
          <w:t>.4</w:t>
        </w:r>
        <w:r>
          <w:tab/>
          <w:t>Custom Operations without associated resources</w:t>
        </w:r>
        <w:bookmarkEnd w:id="2027"/>
        <w:bookmarkEnd w:id="2028"/>
        <w:bookmarkEnd w:id="2029"/>
        <w:bookmarkEnd w:id="2030"/>
        <w:bookmarkEnd w:id="2031"/>
      </w:ins>
    </w:p>
    <w:p w14:paraId="726E97C0" w14:textId="77777777" w:rsidR="007D3E7A" w:rsidRPr="00057BDE" w:rsidRDefault="007D3E7A" w:rsidP="007D3E7A">
      <w:pPr>
        <w:rPr>
          <w:ins w:id="2036" w:author="Jimengdi" w:date="2024-09-20T11:16:00Z"/>
        </w:rPr>
      </w:pPr>
      <w:ins w:id="2037" w:author="Jimengdi" w:date="2024-09-20T11:16:00Z">
        <w:r>
          <w:rPr>
            <w:rFonts w:hint="eastAsia"/>
            <w:lang w:eastAsia="zh-CN"/>
          </w:rPr>
          <w:t>N</w:t>
        </w:r>
        <w:r>
          <w:rPr>
            <w:lang w:eastAsia="zh-CN"/>
          </w:rPr>
          <w:t>one in this release of specification.</w:t>
        </w:r>
      </w:ins>
    </w:p>
    <w:p w14:paraId="17C08335" w14:textId="716813C6" w:rsidR="007D3E7A" w:rsidRDefault="007D3E7A" w:rsidP="007D3E7A">
      <w:pPr>
        <w:pStyle w:val="3"/>
        <w:rPr>
          <w:ins w:id="2038" w:author="Jimengdi" w:date="2024-09-20T11:16:00Z"/>
        </w:rPr>
      </w:pPr>
      <w:bookmarkStart w:id="2039" w:name="_Toc146103757"/>
      <w:bookmarkStart w:id="2040" w:name="_Toc151981316"/>
      <w:bookmarkStart w:id="2041" w:name="_Toc175738379"/>
      <w:ins w:id="2042" w:author="Jimengdi" w:date="2024-09-20T11:16:00Z">
        <w:r>
          <w:t>6.</w:t>
        </w:r>
        <w:r w:rsidRPr="007D3E7A">
          <w:rPr>
            <w:highlight w:val="yellow"/>
          </w:rPr>
          <w:t>x</w:t>
        </w:r>
        <w:r>
          <w:t>.5</w:t>
        </w:r>
        <w:r>
          <w:tab/>
          <w:t>Notifications</w:t>
        </w:r>
        <w:bookmarkEnd w:id="2039"/>
        <w:bookmarkEnd w:id="2040"/>
        <w:bookmarkEnd w:id="2041"/>
      </w:ins>
    </w:p>
    <w:p w14:paraId="3AD99D50" w14:textId="3824EF7C" w:rsidR="000B2C83" w:rsidRDefault="000B2C83" w:rsidP="000B2C83">
      <w:pPr>
        <w:pStyle w:val="4"/>
        <w:rPr>
          <w:ins w:id="2043" w:author="Jimengdi" w:date="2024-11-05T14:11:00Z"/>
        </w:rPr>
      </w:pPr>
      <w:bookmarkStart w:id="2044" w:name="_Toc45134033"/>
      <w:bookmarkStart w:id="2045" w:name="_Toc51762885"/>
      <w:bookmarkStart w:id="2046" w:name="_Toc136562363"/>
      <w:bookmarkStart w:id="2047" w:name="_Toc43563490"/>
      <w:bookmarkStart w:id="2048" w:name="_Toc70550616"/>
      <w:bookmarkStart w:id="2049" w:name="_Toc66231788"/>
      <w:bookmarkStart w:id="2050" w:name="_Toc88667573"/>
      <w:bookmarkStart w:id="2051" w:name="_Toc56640952"/>
      <w:bookmarkStart w:id="2052" w:name="_Toc50031965"/>
      <w:bookmarkStart w:id="2053" w:name="_Toc59017920"/>
      <w:bookmarkStart w:id="2054" w:name="_Toc28012807"/>
      <w:bookmarkStart w:id="2055" w:name="_Toc90655858"/>
      <w:bookmarkStart w:id="2056" w:name="_Toc104538995"/>
      <w:bookmarkStart w:id="2057" w:name="_Toc34266277"/>
      <w:bookmarkStart w:id="2058" w:name="_Toc113031657"/>
      <w:bookmarkStart w:id="2059" w:name="_Toc85552972"/>
      <w:bookmarkStart w:id="2060" w:name="_Toc68168949"/>
      <w:bookmarkStart w:id="2061" w:name="_Toc83233062"/>
      <w:bookmarkStart w:id="2062" w:name="_Toc94064241"/>
      <w:bookmarkStart w:id="2063" w:name="_Toc85557071"/>
      <w:bookmarkStart w:id="2064" w:name="_Toc114133796"/>
      <w:bookmarkStart w:id="2065" w:name="_Toc145705684"/>
      <w:bookmarkStart w:id="2066" w:name="_Toc138754197"/>
      <w:bookmarkStart w:id="2067" w:name="_Toc120702296"/>
      <w:bookmarkStart w:id="2068" w:name="_Toc101244402"/>
      <w:bookmarkStart w:id="2069" w:name="_Toc36102448"/>
      <w:bookmarkStart w:id="2070" w:name="_Toc98233626"/>
      <w:bookmarkStart w:id="2071" w:name="_Toc148522588"/>
      <w:bookmarkStart w:id="2072" w:name="_Toc112951117"/>
      <w:bookmarkStart w:id="2073" w:name="_Toc164920768"/>
      <w:bookmarkStart w:id="2074" w:name="_Toc170120310"/>
      <w:bookmarkStart w:id="2075" w:name="_Toc175858555"/>
      <w:bookmarkStart w:id="2076" w:name="_Toc175859628"/>
      <w:bookmarkStart w:id="2077" w:name="_Toc35971427"/>
      <w:bookmarkStart w:id="2078" w:name="_Toc170275722"/>
      <w:bookmarkEnd w:id="2032"/>
      <w:bookmarkEnd w:id="2033"/>
      <w:ins w:id="2079" w:author="Jimengdi" w:date="2024-11-05T14:11:00Z">
        <w:r>
          <w:t>6.</w:t>
        </w:r>
        <w:r w:rsidRPr="000B2C83">
          <w:rPr>
            <w:highlight w:val="yellow"/>
          </w:rPr>
          <w:t>x</w:t>
        </w:r>
        <w:r>
          <w:t>.5.1</w:t>
        </w:r>
        <w:r>
          <w:tab/>
          <w:t>General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ins>
    </w:p>
    <w:p w14:paraId="4974E525" w14:textId="4D2B73CE" w:rsidR="000B2C83" w:rsidRDefault="000B2C83" w:rsidP="000B2C83">
      <w:pPr>
        <w:rPr>
          <w:ins w:id="2080" w:author="Jimengdi" w:date="2024-11-05T14:11:00Z"/>
        </w:rPr>
      </w:pPr>
      <w:ins w:id="2081" w:author="Jimengdi" w:date="2024-11-05T14:11:00Z">
        <w:r>
          <w:t>Notifications shall comply with clause 6.2 of 3GPP TS 29.500 [</w:t>
        </w:r>
      </w:ins>
      <w:ins w:id="2082" w:author="Jimengdi" w:date="2024-11-08T18:02:00Z">
        <w:r w:rsidR="003D4F96">
          <w:t>4</w:t>
        </w:r>
      </w:ins>
      <w:ins w:id="2083" w:author="Jimengdi" w:date="2024-11-05T14:11:00Z">
        <w:r>
          <w:t>] and clause 4.6.2.3 of 3GPP TS 29.501 [</w:t>
        </w:r>
      </w:ins>
      <w:ins w:id="2084" w:author="Jimengdi" w:date="2024-11-08T18:02:00Z">
        <w:r w:rsidR="003D4F96">
          <w:t>5</w:t>
        </w:r>
      </w:ins>
      <w:ins w:id="2085" w:author="Jimengdi" w:date="2024-11-05T14:11:00Z">
        <w:r>
          <w:t>].</w:t>
        </w:r>
      </w:ins>
    </w:p>
    <w:p w14:paraId="2487A98A" w14:textId="3F533AB4" w:rsidR="000B2C83" w:rsidRDefault="000B2C83" w:rsidP="000B2C83">
      <w:pPr>
        <w:pStyle w:val="TH"/>
        <w:rPr>
          <w:ins w:id="2086" w:author="Jimengdi" w:date="2024-11-05T14:11:00Z"/>
        </w:rPr>
      </w:pPr>
      <w:ins w:id="2087" w:author="Jimengdi" w:date="2024-11-05T14:11:00Z">
        <w:r>
          <w:lastRenderedPageBreak/>
          <w:t xml:space="preserve">Table 6.x.5.1-1: </w:t>
        </w:r>
        <w:proofErr w:type="gramStart"/>
        <w:r>
          <w:t>Notifications</w:t>
        </w:r>
        <w:proofErr w:type="gramEnd"/>
        <w:r>
          <w:t xml:space="preserve"> overview</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0B2C83" w14:paraId="5CD8209D" w14:textId="77777777" w:rsidTr="00333E64">
        <w:trPr>
          <w:jc w:val="center"/>
          <w:ins w:id="2088" w:author="Jimengdi" w:date="2024-11-05T14:11:00Z"/>
        </w:trPr>
        <w:tc>
          <w:tcPr>
            <w:tcW w:w="1258" w:type="pct"/>
            <w:shd w:val="clear" w:color="auto" w:fill="C0C0C0"/>
          </w:tcPr>
          <w:p w14:paraId="037FD898" w14:textId="77777777" w:rsidR="000B2C83" w:rsidRDefault="000B2C83" w:rsidP="00333E64">
            <w:pPr>
              <w:pStyle w:val="TAH"/>
              <w:rPr>
                <w:ins w:id="2089" w:author="Jimengdi" w:date="2024-11-05T14:11:00Z"/>
              </w:rPr>
            </w:pPr>
            <w:ins w:id="2090" w:author="Jimengdi" w:date="2024-11-05T14:11:00Z">
              <w:r>
                <w:t>Notification</w:t>
              </w:r>
            </w:ins>
          </w:p>
        </w:tc>
        <w:tc>
          <w:tcPr>
            <w:tcW w:w="1258" w:type="pct"/>
            <w:shd w:val="clear" w:color="auto" w:fill="C0C0C0"/>
            <w:vAlign w:val="center"/>
          </w:tcPr>
          <w:p w14:paraId="5AA5014E" w14:textId="77777777" w:rsidR="000B2C83" w:rsidRDefault="000B2C83" w:rsidP="00333E64">
            <w:pPr>
              <w:pStyle w:val="TAH"/>
              <w:rPr>
                <w:ins w:id="2091" w:author="Jimengdi" w:date="2024-11-05T14:11:00Z"/>
              </w:rPr>
            </w:pPr>
            <w:ins w:id="2092" w:author="Jimengdi" w:date="2024-11-05T14:11:00Z">
              <w:r>
                <w:t>Callback URI</w:t>
              </w:r>
            </w:ins>
          </w:p>
        </w:tc>
        <w:tc>
          <w:tcPr>
            <w:tcW w:w="666" w:type="pct"/>
            <w:shd w:val="clear" w:color="auto" w:fill="C0C0C0"/>
            <w:vAlign w:val="center"/>
          </w:tcPr>
          <w:p w14:paraId="072FEF1F" w14:textId="77777777" w:rsidR="000B2C83" w:rsidRDefault="000B2C83" w:rsidP="00333E64">
            <w:pPr>
              <w:pStyle w:val="TAH"/>
              <w:rPr>
                <w:ins w:id="2093" w:author="Jimengdi" w:date="2024-11-05T14:11:00Z"/>
              </w:rPr>
            </w:pPr>
            <w:ins w:id="2094" w:author="Jimengdi" w:date="2024-11-05T14:11:00Z">
              <w:r>
                <w:t>HTTP method or custom operation</w:t>
              </w:r>
            </w:ins>
          </w:p>
        </w:tc>
        <w:tc>
          <w:tcPr>
            <w:tcW w:w="1818" w:type="pct"/>
            <w:shd w:val="clear" w:color="auto" w:fill="C0C0C0"/>
            <w:vAlign w:val="center"/>
          </w:tcPr>
          <w:p w14:paraId="54F52D4F" w14:textId="77777777" w:rsidR="000B2C83" w:rsidRDefault="000B2C83" w:rsidP="00333E64">
            <w:pPr>
              <w:pStyle w:val="TAH"/>
              <w:rPr>
                <w:ins w:id="2095" w:author="Jimengdi" w:date="2024-11-05T14:11:00Z"/>
              </w:rPr>
            </w:pPr>
            <w:ins w:id="2096" w:author="Jimengdi" w:date="2024-11-05T14:11:00Z">
              <w:r>
                <w:t>Description (service operation)</w:t>
              </w:r>
            </w:ins>
          </w:p>
        </w:tc>
      </w:tr>
      <w:tr w:rsidR="000B2C83" w14:paraId="1932A0F3" w14:textId="77777777" w:rsidTr="00333E64">
        <w:trPr>
          <w:jc w:val="center"/>
          <w:ins w:id="2097" w:author="Jimengdi" w:date="2024-11-05T14:11:00Z"/>
        </w:trPr>
        <w:tc>
          <w:tcPr>
            <w:tcW w:w="1258" w:type="pct"/>
          </w:tcPr>
          <w:p w14:paraId="6A681CF8" w14:textId="77777777" w:rsidR="000B2C83" w:rsidRDefault="000B2C83" w:rsidP="00333E64">
            <w:pPr>
              <w:pStyle w:val="TAL"/>
              <w:rPr>
                <w:ins w:id="2098" w:author="Jimengdi" w:date="2024-11-05T14:11:00Z"/>
                <w:lang w:val="en-US" w:eastAsia="zh-CN"/>
              </w:rPr>
            </w:pPr>
            <w:ins w:id="2099" w:author="Jimengdi" w:date="2024-11-05T14:11:00Z">
              <w:r>
                <w:rPr>
                  <w:rFonts w:cs="Arial"/>
                  <w:szCs w:val="18"/>
                  <w:lang w:val="en-US"/>
                </w:rPr>
                <w:t>Event Notification</w:t>
              </w:r>
            </w:ins>
          </w:p>
        </w:tc>
        <w:tc>
          <w:tcPr>
            <w:tcW w:w="1258" w:type="pct"/>
          </w:tcPr>
          <w:p w14:paraId="372C528D" w14:textId="77777777" w:rsidR="000B2C83" w:rsidRDefault="000B2C83" w:rsidP="00333E64">
            <w:pPr>
              <w:pStyle w:val="TAL"/>
              <w:rPr>
                <w:ins w:id="2100" w:author="Jimengdi" w:date="2024-11-05T14:11:00Z"/>
              </w:rPr>
            </w:pPr>
            <w:ins w:id="2101" w:author="Jimengdi" w:date="2024-11-05T14:11:00Z">
              <w:r>
                <w:rPr>
                  <w:lang w:val="en-US" w:eastAsia="zh-CN"/>
                </w:rPr>
                <w:t>{</w:t>
              </w:r>
              <w:proofErr w:type="spellStart"/>
              <w:r>
                <w:rPr>
                  <w:lang w:val="en-US" w:eastAsia="zh-CN"/>
                </w:rPr>
                <w:t>notificationURI</w:t>
              </w:r>
              <w:proofErr w:type="spellEnd"/>
              <w:r>
                <w:rPr>
                  <w:lang w:val="en-US" w:eastAsia="zh-CN"/>
                </w:rPr>
                <w:t>}</w:t>
              </w:r>
            </w:ins>
          </w:p>
        </w:tc>
        <w:tc>
          <w:tcPr>
            <w:tcW w:w="666" w:type="pct"/>
          </w:tcPr>
          <w:p w14:paraId="3A67B9C0" w14:textId="77777777" w:rsidR="000B2C83" w:rsidRDefault="000B2C83" w:rsidP="00333E64">
            <w:pPr>
              <w:pStyle w:val="TAL"/>
              <w:rPr>
                <w:ins w:id="2102" w:author="Jimengdi" w:date="2024-11-05T14:11:00Z"/>
              </w:rPr>
            </w:pPr>
            <w:ins w:id="2103" w:author="Jimengdi" w:date="2024-11-05T14:11:00Z">
              <w:r>
                <w:t>POST</w:t>
              </w:r>
            </w:ins>
          </w:p>
        </w:tc>
        <w:tc>
          <w:tcPr>
            <w:tcW w:w="1818" w:type="pct"/>
          </w:tcPr>
          <w:p w14:paraId="384DBC03" w14:textId="77777777" w:rsidR="000B2C83" w:rsidRDefault="000B2C83" w:rsidP="00333E64">
            <w:pPr>
              <w:pStyle w:val="TAL"/>
              <w:rPr>
                <w:ins w:id="2104" w:author="Jimengdi" w:date="2024-11-05T14:11:00Z"/>
              </w:rPr>
            </w:pPr>
            <w:ins w:id="2105" w:author="Jimengdi" w:date="2024-11-05T14:11:00Z">
              <w:r>
                <w:t>Reports one or several observed Events.</w:t>
              </w:r>
            </w:ins>
          </w:p>
        </w:tc>
      </w:tr>
    </w:tbl>
    <w:p w14:paraId="7D2C64F3" w14:textId="77777777" w:rsidR="00333E64" w:rsidRDefault="00333E64" w:rsidP="00333E64">
      <w:pPr>
        <w:rPr>
          <w:ins w:id="2106" w:author="Jimengdi" w:date="2024-11-07T15:02:00Z"/>
        </w:rPr>
      </w:pPr>
      <w:bookmarkStart w:id="2107" w:name="_Toc34266278"/>
      <w:bookmarkStart w:id="2108" w:name="_Toc59017921"/>
      <w:bookmarkStart w:id="2109" w:name="_Toc43563491"/>
      <w:bookmarkStart w:id="2110" w:name="_Toc94064242"/>
      <w:bookmarkStart w:id="2111" w:name="_Toc51762886"/>
      <w:bookmarkStart w:id="2112" w:name="_Toc98233627"/>
      <w:bookmarkStart w:id="2113" w:name="_Toc85552973"/>
      <w:bookmarkStart w:id="2114" w:name="_Toc50031966"/>
      <w:bookmarkStart w:id="2115" w:name="_Toc70550617"/>
      <w:bookmarkStart w:id="2116" w:name="_Toc112951118"/>
      <w:bookmarkStart w:id="2117" w:name="_Toc114133797"/>
      <w:bookmarkStart w:id="2118" w:name="_Toc85557072"/>
      <w:bookmarkStart w:id="2119" w:name="_Toc66231789"/>
      <w:bookmarkStart w:id="2120" w:name="_Toc45134034"/>
      <w:bookmarkStart w:id="2121" w:name="_Toc101244403"/>
      <w:bookmarkStart w:id="2122" w:name="_Toc90655859"/>
      <w:bookmarkStart w:id="2123" w:name="_Toc136562364"/>
      <w:bookmarkStart w:id="2124" w:name="_Toc36102449"/>
      <w:bookmarkStart w:id="2125" w:name="_Toc88667574"/>
      <w:bookmarkStart w:id="2126" w:name="_Toc28012808"/>
      <w:bookmarkStart w:id="2127" w:name="_Toc56640953"/>
      <w:bookmarkStart w:id="2128" w:name="_Toc120702297"/>
      <w:bookmarkStart w:id="2129" w:name="_Toc113031658"/>
      <w:bookmarkStart w:id="2130" w:name="_Toc138754198"/>
      <w:bookmarkStart w:id="2131" w:name="_Toc148522589"/>
      <w:bookmarkStart w:id="2132" w:name="_Toc83233063"/>
      <w:bookmarkStart w:id="2133" w:name="_Toc145705685"/>
      <w:bookmarkStart w:id="2134" w:name="_Toc104538996"/>
      <w:bookmarkStart w:id="2135" w:name="_Toc68168950"/>
      <w:bookmarkStart w:id="2136" w:name="_Toc164920769"/>
      <w:bookmarkStart w:id="2137" w:name="_Toc170120311"/>
      <w:bookmarkStart w:id="2138" w:name="_Toc175858556"/>
      <w:bookmarkStart w:id="2139" w:name="_Toc175859629"/>
    </w:p>
    <w:p w14:paraId="23159E14" w14:textId="1D526654" w:rsidR="0030494B" w:rsidRDefault="0030494B" w:rsidP="0030494B">
      <w:pPr>
        <w:pStyle w:val="4"/>
        <w:rPr>
          <w:ins w:id="2140" w:author="Jimengdi" w:date="2024-11-05T14:12:00Z"/>
        </w:rPr>
      </w:pPr>
      <w:ins w:id="2141" w:author="Jimengdi" w:date="2024-11-05T14:13:00Z">
        <w:r>
          <w:t>6</w:t>
        </w:r>
      </w:ins>
      <w:ins w:id="2142" w:author="Jimengdi" w:date="2024-11-05T14:12:00Z">
        <w:r>
          <w:t>.</w:t>
        </w:r>
      </w:ins>
      <w:ins w:id="2143" w:author="Jimengdi" w:date="2024-11-05T14:13:00Z">
        <w:r w:rsidRPr="00F07F93">
          <w:rPr>
            <w:rFonts w:hint="eastAsia"/>
            <w:highlight w:val="yellow"/>
            <w:lang w:eastAsia="zh-CN"/>
          </w:rPr>
          <w:t>x</w:t>
        </w:r>
      </w:ins>
      <w:ins w:id="2144" w:author="Jimengdi" w:date="2024-11-05T14:12:00Z">
        <w:r>
          <w:t>.5.2</w:t>
        </w:r>
        <w:r>
          <w:tab/>
          <w:t>Event Notification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ins>
    </w:p>
    <w:p w14:paraId="0F5E331F" w14:textId="15B5EBA3" w:rsidR="0030494B" w:rsidRDefault="0030494B" w:rsidP="0030494B">
      <w:pPr>
        <w:pStyle w:val="5"/>
        <w:rPr>
          <w:ins w:id="2145" w:author="Jimengdi" w:date="2024-11-05T14:12:00Z"/>
        </w:rPr>
      </w:pPr>
      <w:bookmarkStart w:id="2146" w:name="_Toc50031967"/>
      <w:bookmarkStart w:id="2147" w:name="_Toc68168951"/>
      <w:bookmarkStart w:id="2148" w:name="_Toc113031659"/>
      <w:bookmarkStart w:id="2149" w:name="_Toc34266279"/>
      <w:bookmarkStart w:id="2150" w:name="_Toc56640954"/>
      <w:bookmarkStart w:id="2151" w:name="_Toc112951119"/>
      <w:bookmarkStart w:id="2152" w:name="_Toc59017922"/>
      <w:bookmarkStart w:id="2153" w:name="_Toc90655860"/>
      <w:bookmarkStart w:id="2154" w:name="_Toc120702298"/>
      <w:bookmarkStart w:id="2155" w:name="_Toc136562365"/>
      <w:bookmarkStart w:id="2156" w:name="_Toc104538997"/>
      <w:bookmarkStart w:id="2157" w:name="_Toc85557073"/>
      <w:bookmarkStart w:id="2158" w:name="_Toc85552974"/>
      <w:bookmarkStart w:id="2159" w:name="_Toc45134035"/>
      <w:bookmarkStart w:id="2160" w:name="_Toc94064243"/>
      <w:bookmarkStart w:id="2161" w:name="_Toc43563492"/>
      <w:bookmarkStart w:id="2162" w:name="_Toc101244404"/>
      <w:bookmarkStart w:id="2163" w:name="_Toc98233628"/>
      <w:bookmarkStart w:id="2164" w:name="_Toc114133798"/>
      <w:bookmarkStart w:id="2165" w:name="_Toc28012809"/>
      <w:bookmarkStart w:id="2166" w:name="_Toc36102450"/>
      <w:bookmarkStart w:id="2167" w:name="_Toc88667575"/>
      <w:bookmarkStart w:id="2168" w:name="_Toc66231790"/>
      <w:bookmarkStart w:id="2169" w:name="_Toc51762887"/>
      <w:bookmarkStart w:id="2170" w:name="_Toc83233064"/>
      <w:bookmarkStart w:id="2171" w:name="_Toc138754199"/>
      <w:bookmarkStart w:id="2172" w:name="_Toc145705686"/>
      <w:bookmarkStart w:id="2173" w:name="_Toc148522590"/>
      <w:bookmarkStart w:id="2174" w:name="_Toc70550618"/>
      <w:bookmarkStart w:id="2175" w:name="_Toc164920770"/>
      <w:bookmarkStart w:id="2176" w:name="_Toc170120312"/>
      <w:bookmarkStart w:id="2177" w:name="_Toc175858557"/>
      <w:bookmarkStart w:id="2178" w:name="_Toc175859630"/>
      <w:ins w:id="2179" w:author="Jimengdi" w:date="2024-11-05T14:13:00Z">
        <w:r>
          <w:t>6</w:t>
        </w:r>
      </w:ins>
      <w:ins w:id="2180" w:author="Jimengdi" w:date="2024-11-05T14:12:00Z">
        <w:r>
          <w:t>.</w:t>
        </w:r>
      </w:ins>
      <w:ins w:id="2181" w:author="Jimengdi" w:date="2024-11-05T14:13:00Z">
        <w:r w:rsidRPr="00F07F93">
          <w:rPr>
            <w:highlight w:val="yellow"/>
          </w:rPr>
          <w:t>x</w:t>
        </w:r>
      </w:ins>
      <w:ins w:id="2182" w:author="Jimengdi" w:date="2024-11-05T14:12:00Z">
        <w:r>
          <w:t>.5.2.1</w:t>
        </w:r>
        <w:r>
          <w:tab/>
          <w:t>Description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ins>
    </w:p>
    <w:p w14:paraId="2BDBE0AD" w14:textId="604C8122" w:rsidR="0030494B" w:rsidRDefault="0030494B" w:rsidP="0030494B">
      <w:pPr>
        <w:rPr>
          <w:ins w:id="2183" w:author="Jimengdi" w:date="2024-11-05T14:12:00Z"/>
        </w:rPr>
      </w:pPr>
      <w:bookmarkStart w:id="2184" w:name="_Toc104538998"/>
      <w:bookmarkStart w:id="2185" w:name="_Toc34266280"/>
      <w:bookmarkStart w:id="2186" w:name="_Toc43563493"/>
      <w:bookmarkStart w:id="2187" w:name="_Toc56640955"/>
      <w:bookmarkStart w:id="2188" w:name="_Toc28012810"/>
      <w:bookmarkStart w:id="2189" w:name="_Toc94064244"/>
      <w:bookmarkStart w:id="2190" w:name="_Toc98233629"/>
      <w:bookmarkStart w:id="2191" w:name="_Toc45134036"/>
      <w:bookmarkStart w:id="2192" w:name="_Toc51762888"/>
      <w:bookmarkStart w:id="2193" w:name="_Toc36102451"/>
      <w:bookmarkStart w:id="2194" w:name="_Toc68168952"/>
      <w:bookmarkStart w:id="2195" w:name="_Toc113031660"/>
      <w:bookmarkStart w:id="2196" w:name="_Toc90655861"/>
      <w:bookmarkStart w:id="2197" w:name="_Toc70550619"/>
      <w:bookmarkStart w:id="2198" w:name="_Toc101244405"/>
      <w:bookmarkStart w:id="2199" w:name="_Toc59017923"/>
      <w:bookmarkStart w:id="2200" w:name="_Toc85557074"/>
      <w:bookmarkStart w:id="2201" w:name="_Toc83233065"/>
      <w:bookmarkStart w:id="2202" w:name="_Toc50031968"/>
      <w:bookmarkStart w:id="2203" w:name="_Toc85552975"/>
      <w:bookmarkStart w:id="2204" w:name="_Toc88667576"/>
      <w:bookmarkStart w:id="2205" w:name="_Toc112951120"/>
      <w:bookmarkStart w:id="2206" w:name="_Toc114133799"/>
      <w:bookmarkStart w:id="2207" w:name="_Toc66231791"/>
      <w:ins w:id="2208" w:author="Jimengdi" w:date="2024-11-05T14:12:00Z">
        <w:r>
          <w:t xml:space="preserve">The Event Notification is used by the </w:t>
        </w:r>
      </w:ins>
      <w:ins w:id="2209" w:author="Jimengdi" w:date="2024-11-07T20:03:00Z">
        <w:r w:rsidR="00767EE9">
          <w:t>IMS AS</w:t>
        </w:r>
      </w:ins>
      <w:ins w:id="2210" w:author="Jimengdi" w:date="2024-11-05T14:12:00Z">
        <w:r>
          <w:t xml:space="preserve"> to report one or several observed Events to an NF service consumer that has subscribed to such Notifications.</w:t>
        </w:r>
      </w:ins>
    </w:p>
    <w:p w14:paraId="2D4715B8" w14:textId="41D9B30F" w:rsidR="0030494B" w:rsidRDefault="0030494B" w:rsidP="0030494B">
      <w:pPr>
        <w:pStyle w:val="5"/>
        <w:rPr>
          <w:ins w:id="2211" w:author="Jimengdi" w:date="2024-11-05T14:12:00Z"/>
        </w:rPr>
      </w:pPr>
      <w:bookmarkStart w:id="2212" w:name="_Toc120702299"/>
      <w:bookmarkStart w:id="2213" w:name="_Toc138754200"/>
      <w:bookmarkStart w:id="2214" w:name="_Toc148522591"/>
      <w:bookmarkStart w:id="2215" w:name="_Toc145705687"/>
      <w:bookmarkStart w:id="2216" w:name="_Toc136562366"/>
      <w:bookmarkStart w:id="2217" w:name="_Toc164920771"/>
      <w:bookmarkStart w:id="2218" w:name="_Toc170120313"/>
      <w:bookmarkStart w:id="2219" w:name="_Toc175858558"/>
      <w:bookmarkStart w:id="2220" w:name="_Toc175859631"/>
      <w:ins w:id="2221" w:author="Jimengdi" w:date="2024-11-05T14:13:00Z">
        <w:r>
          <w:t>6</w:t>
        </w:r>
      </w:ins>
      <w:ins w:id="2222" w:author="Jimengdi" w:date="2024-11-05T14:12:00Z">
        <w:r>
          <w:t>.</w:t>
        </w:r>
      </w:ins>
      <w:ins w:id="2223" w:author="Jimengdi" w:date="2024-11-05T14:13:00Z">
        <w:r w:rsidRPr="00F07F93">
          <w:rPr>
            <w:highlight w:val="yellow"/>
          </w:rPr>
          <w:t>x</w:t>
        </w:r>
      </w:ins>
      <w:ins w:id="2224" w:author="Jimengdi" w:date="2024-11-05T14:12:00Z">
        <w:r>
          <w:t>.5.2.2</w:t>
        </w:r>
        <w:r>
          <w:tab/>
        </w:r>
      </w:ins>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12"/>
      <w:bookmarkEnd w:id="2213"/>
      <w:bookmarkEnd w:id="2214"/>
      <w:bookmarkEnd w:id="2215"/>
      <w:bookmarkEnd w:id="2216"/>
      <w:bookmarkEnd w:id="2217"/>
      <w:bookmarkEnd w:id="2218"/>
      <w:bookmarkEnd w:id="2219"/>
      <w:bookmarkEnd w:id="2220"/>
      <w:ins w:id="2225" w:author="Jimengdi" w:date="2024-11-05T14:24:00Z">
        <w:r w:rsidR="00F07F93">
          <w:rPr>
            <w:rFonts w:hint="eastAsia"/>
            <w:lang w:eastAsia="zh-CN"/>
          </w:rPr>
          <w:t>Target</w:t>
        </w:r>
        <w:r w:rsidR="00F07F93">
          <w:t xml:space="preserve"> </w:t>
        </w:r>
        <w:r w:rsidR="00F07F93">
          <w:rPr>
            <w:rFonts w:hint="eastAsia"/>
            <w:lang w:eastAsia="zh-CN"/>
          </w:rPr>
          <w:t>URI</w:t>
        </w:r>
      </w:ins>
    </w:p>
    <w:p w14:paraId="11BC7E66" w14:textId="01D9C678" w:rsidR="00F07F93" w:rsidRPr="00B910B8" w:rsidRDefault="00F07F93" w:rsidP="00F07F93">
      <w:pPr>
        <w:rPr>
          <w:ins w:id="2226" w:author="Jimengdi" w:date="2024-11-05T14:22:00Z"/>
        </w:rPr>
      </w:pPr>
      <w:ins w:id="2227" w:author="Jimengdi" w:date="2024-11-05T14:22:00Z">
        <w:r w:rsidRPr="00B910B8">
          <w:t xml:space="preserve">The </w:t>
        </w:r>
        <w:proofErr w:type="spellStart"/>
        <w:r w:rsidRPr="00B910B8">
          <w:t>Callback</w:t>
        </w:r>
        <w:proofErr w:type="spellEnd"/>
        <w:r w:rsidRPr="00B910B8">
          <w:t xml:space="preserve"> URI </w:t>
        </w:r>
        <w:r w:rsidRPr="00F07F93">
          <w:t>{</w:t>
        </w:r>
        <w:proofErr w:type="spellStart"/>
        <w:r w:rsidRPr="00F07F93">
          <w:t>notificationURI</w:t>
        </w:r>
        <w:proofErr w:type="spellEnd"/>
        <w:r w:rsidRPr="00F07F93">
          <w:t>}</w:t>
        </w:r>
        <w:r w:rsidRPr="00B910B8">
          <w:t xml:space="preserve"> shall be used with the callback URI variables defined in table 6.</w:t>
        </w:r>
        <w:r>
          <w:rPr>
            <w:rFonts w:hint="eastAsia"/>
            <w:lang w:eastAsia="zh-CN"/>
          </w:rPr>
          <w:t>x</w:t>
        </w:r>
        <w:r w:rsidRPr="00B910B8">
          <w:t>.5.</w:t>
        </w:r>
        <w:r>
          <w:t>1</w:t>
        </w:r>
        <w:r w:rsidRPr="00B910B8">
          <w:t>-1.</w:t>
        </w:r>
      </w:ins>
    </w:p>
    <w:p w14:paraId="46D5871C" w14:textId="2D5EDCFB" w:rsidR="0030494B" w:rsidRDefault="0030494B" w:rsidP="0030494B">
      <w:pPr>
        <w:pStyle w:val="TH"/>
        <w:rPr>
          <w:ins w:id="2228" w:author="Jimengdi" w:date="2024-11-05T14:12:00Z"/>
          <w:rFonts w:cs="Arial"/>
        </w:rPr>
      </w:pPr>
      <w:ins w:id="2229" w:author="Jimengdi" w:date="2024-11-05T14:12:00Z">
        <w:r>
          <w:t>Table </w:t>
        </w:r>
      </w:ins>
      <w:ins w:id="2230" w:author="Jimengdi" w:date="2024-11-05T14:13:00Z">
        <w:r>
          <w:t>6</w:t>
        </w:r>
      </w:ins>
      <w:ins w:id="2231" w:author="Jimengdi" w:date="2024-11-05T14:12:00Z">
        <w:r>
          <w:t>.</w:t>
        </w:r>
      </w:ins>
      <w:ins w:id="2232" w:author="Jimengdi" w:date="2024-11-05T14:13:00Z">
        <w:r w:rsidRPr="00F07F93">
          <w:rPr>
            <w:highlight w:val="yellow"/>
          </w:rPr>
          <w:t>x</w:t>
        </w:r>
      </w:ins>
      <w:ins w:id="2233" w:author="Jimengdi" w:date="2024-11-05T14:12:00Z">
        <w:r>
          <w:t>.5.2.2-1: Callback URI variables</w:t>
        </w:r>
      </w:ins>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30494B" w14:paraId="1B7B5FC9" w14:textId="77777777" w:rsidTr="00333E64">
        <w:trPr>
          <w:jc w:val="center"/>
          <w:ins w:id="2234" w:author="Jimengdi" w:date="2024-11-05T14:12:00Z"/>
        </w:trPr>
        <w:tc>
          <w:tcPr>
            <w:tcW w:w="765" w:type="pct"/>
            <w:shd w:val="clear" w:color="000000" w:fill="C0C0C0"/>
          </w:tcPr>
          <w:p w14:paraId="08AD2750" w14:textId="77777777" w:rsidR="0030494B" w:rsidRDefault="0030494B" w:rsidP="00333E64">
            <w:pPr>
              <w:pStyle w:val="TAH"/>
              <w:rPr>
                <w:ins w:id="2235" w:author="Jimengdi" w:date="2024-11-05T14:12:00Z"/>
              </w:rPr>
            </w:pPr>
            <w:ins w:id="2236" w:author="Jimengdi" w:date="2024-11-05T14:12:00Z">
              <w:r>
                <w:t>Name</w:t>
              </w:r>
            </w:ins>
          </w:p>
        </w:tc>
        <w:tc>
          <w:tcPr>
            <w:tcW w:w="647" w:type="pct"/>
            <w:shd w:val="clear" w:color="000000" w:fill="C0C0C0"/>
          </w:tcPr>
          <w:p w14:paraId="75C9D3AB" w14:textId="77777777" w:rsidR="0030494B" w:rsidRDefault="0030494B" w:rsidP="00333E64">
            <w:pPr>
              <w:pStyle w:val="TAH"/>
              <w:rPr>
                <w:ins w:id="2237" w:author="Jimengdi" w:date="2024-11-05T14:12:00Z"/>
              </w:rPr>
            </w:pPr>
            <w:ins w:id="2238" w:author="Jimengdi" w:date="2024-11-05T14:12:00Z">
              <w:r>
                <w:t>Data type</w:t>
              </w:r>
            </w:ins>
          </w:p>
        </w:tc>
        <w:tc>
          <w:tcPr>
            <w:tcW w:w="3588" w:type="pct"/>
            <w:shd w:val="clear" w:color="000000" w:fill="C0C0C0"/>
            <w:vAlign w:val="center"/>
          </w:tcPr>
          <w:p w14:paraId="5ACA3C62" w14:textId="77777777" w:rsidR="0030494B" w:rsidRDefault="0030494B" w:rsidP="00333E64">
            <w:pPr>
              <w:pStyle w:val="TAH"/>
              <w:rPr>
                <w:ins w:id="2239" w:author="Jimengdi" w:date="2024-11-05T14:12:00Z"/>
              </w:rPr>
            </w:pPr>
            <w:ins w:id="2240" w:author="Jimengdi" w:date="2024-11-05T14:12:00Z">
              <w:r>
                <w:t>Definition</w:t>
              </w:r>
            </w:ins>
          </w:p>
        </w:tc>
      </w:tr>
      <w:tr w:rsidR="0030494B" w:rsidRPr="0030494B" w14:paraId="40B99FE0" w14:textId="77777777" w:rsidTr="00333E64">
        <w:trPr>
          <w:jc w:val="center"/>
          <w:ins w:id="2241" w:author="Jimengdi" w:date="2024-11-05T14:12:00Z"/>
        </w:trPr>
        <w:tc>
          <w:tcPr>
            <w:tcW w:w="765" w:type="pct"/>
          </w:tcPr>
          <w:p w14:paraId="67164FE0" w14:textId="77777777" w:rsidR="0030494B" w:rsidRDefault="0030494B" w:rsidP="00333E64">
            <w:pPr>
              <w:pStyle w:val="TAL"/>
              <w:rPr>
                <w:ins w:id="2242" w:author="Jimengdi" w:date="2024-11-05T14:12:00Z"/>
              </w:rPr>
            </w:pPr>
            <w:proofErr w:type="spellStart"/>
            <w:ins w:id="2243" w:author="Jimengdi" w:date="2024-11-05T14:12:00Z">
              <w:r>
                <w:t>notificationURI</w:t>
              </w:r>
              <w:proofErr w:type="spellEnd"/>
            </w:ins>
          </w:p>
        </w:tc>
        <w:tc>
          <w:tcPr>
            <w:tcW w:w="647" w:type="pct"/>
          </w:tcPr>
          <w:p w14:paraId="5E032482" w14:textId="77777777" w:rsidR="0030494B" w:rsidRDefault="0030494B" w:rsidP="00333E64">
            <w:pPr>
              <w:pStyle w:val="TAL"/>
              <w:rPr>
                <w:ins w:id="2244" w:author="Jimengdi" w:date="2024-11-05T14:12:00Z"/>
              </w:rPr>
            </w:pPr>
            <w:ins w:id="2245" w:author="Jimengdi" w:date="2024-11-05T14:12:00Z">
              <w:r>
                <w:t>Uri</w:t>
              </w:r>
            </w:ins>
          </w:p>
        </w:tc>
        <w:tc>
          <w:tcPr>
            <w:tcW w:w="3588" w:type="pct"/>
            <w:vAlign w:val="center"/>
          </w:tcPr>
          <w:p w14:paraId="399C6ACA" w14:textId="65B1FB18" w:rsidR="0030494B" w:rsidRDefault="0030494B" w:rsidP="00333E64">
            <w:pPr>
              <w:pStyle w:val="TAL"/>
              <w:rPr>
                <w:ins w:id="2246" w:author="Jimengdi" w:date="2024-11-05T14:12:00Z"/>
              </w:rPr>
            </w:pPr>
            <w:ins w:id="2247" w:author="Jimengdi" w:date="2024-11-05T14:12:00Z">
              <w:r>
                <w:t xml:space="preserve">The Notification Uri as assigned within the Individual </w:t>
              </w:r>
            </w:ins>
            <w:ins w:id="2248" w:author="Jimengdi" w:date="2024-11-05T14:14:00Z">
              <w:r>
                <w:t>IMS</w:t>
              </w:r>
            </w:ins>
            <w:ins w:id="2249" w:author="Jimengdi" w:date="2024-11-05T14:12:00Z">
              <w:r>
                <w:t xml:space="preserve"> Event Subscription and described within the </w:t>
              </w:r>
            </w:ins>
            <w:proofErr w:type="spellStart"/>
            <w:ins w:id="2250" w:author="Jimengdi" w:date="2024-11-05T14:14:00Z">
              <w:r>
                <w:t>Ims</w:t>
              </w:r>
            </w:ins>
            <w:ins w:id="2251" w:author="Jimengdi" w:date="2024-11-05T14:12:00Z">
              <w:r>
                <w:rPr>
                  <w:lang w:val="en-US" w:eastAsia="zh-CN"/>
                </w:rPr>
                <w:t>EventsSubscription</w:t>
              </w:r>
              <w:proofErr w:type="spellEnd"/>
              <w:r>
                <w:rPr>
                  <w:lang w:val="en-US" w:eastAsia="zh-CN"/>
                </w:rPr>
                <w:t xml:space="preserve"> type</w:t>
              </w:r>
              <w:r>
                <w:t>.</w:t>
              </w:r>
            </w:ins>
          </w:p>
        </w:tc>
      </w:tr>
    </w:tbl>
    <w:p w14:paraId="2C371BB5" w14:textId="30BEA98A" w:rsidR="0030494B" w:rsidRDefault="0030494B" w:rsidP="0030494B">
      <w:pPr>
        <w:rPr>
          <w:ins w:id="2252" w:author="Jimengdi" w:date="2024-11-05T14:24:00Z"/>
        </w:rPr>
      </w:pPr>
    </w:p>
    <w:p w14:paraId="0E1BB291" w14:textId="12CEF274" w:rsidR="00F07F93" w:rsidRDefault="00F07F93" w:rsidP="00F07F93">
      <w:pPr>
        <w:pStyle w:val="5"/>
        <w:rPr>
          <w:ins w:id="2253" w:author="Jimengdi" w:date="2024-11-05T14:24:00Z"/>
        </w:rPr>
      </w:pPr>
      <w:bookmarkStart w:id="2254" w:name="_Toc170275721"/>
      <w:ins w:id="2255" w:author="Jimengdi" w:date="2024-11-05T14:24:00Z">
        <w:r w:rsidRPr="00B910B8">
          <w:t>6.</w:t>
        </w:r>
        <w:r w:rsidRPr="00F07F93">
          <w:rPr>
            <w:rFonts w:hint="eastAsia"/>
            <w:highlight w:val="yellow"/>
            <w:lang w:eastAsia="zh-CN"/>
          </w:rPr>
          <w:t>x</w:t>
        </w:r>
        <w:r w:rsidRPr="00B910B8">
          <w:t>.5.2.3</w:t>
        </w:r>
        <w:r w:rsidRPr="00B910B8">
          <w:tab/>
          <w:t>Standard Methods</w:t>
        </w:r>
        <w:bookmarkEnd w:id="2254"/>
      </w:ins>
    </w:p>
    <w:p w14:paraId="579E16A7" w14:textId="06EEA6BB" w:rsidR="00F07F93" w:rsidRDefault="00F07F93" w:rsidP="00F07F93">
      <w:pPr>
        <w:pStyle w:val="H6"/>
        <w:rPr>
          <w:ins w:id="2256" w:author="Jimengdi" w:date="2024-11-05T14:24:00Z"/>
        </w:rPr>
      </w:pPr>
      <w:ins w:id="2257" w:author="Jimengdi" w:date="2024-11-05T14:24:00Z">
        <w:r>
          <w:t>6.</w:t>
        </w:r>
        <w:r w:rsidRPr="00F07F93">
          <w:rPr>
            <w:rFonts w:hint="eastAsia"/>
            <w:highlight w:val="yellow"/>
            <w:lang w:eastAsia="zh-CN"/>
          </w:rPr>
          <w:t>x</w:t>
        </w:r>
        <w:r>
          <w:t>.5.2.3.1</w:t>
        </w:r>
        <w:r>
          <w:tab/>
          <w:t>POST</w:t>
        </w:r>
      </w:ins>
    </w:p>
    <w:p w14:paraId="118B7F11" w14:textId="2346CCBA" w:rsidR="00767EE9" w:rsidRDefault="00767EE9" w:rsidP="00767EE9">
      <w:pPr>
        <w:rPr>
          <w:ins w:id="2258" w:author="Jimengdi" w:date="2024-11-07T20:03:00Z"/>
          <w:noProof/>
        </w:rPr>
      </w:pPr>
      <w:ins w:id="2259" w:author="Jimengdi" w:date="2024-11-07T20:03:00Z">
        <w:r>
          <w:rPr>
            <w:noProof/>
          </w:rPr>
          <w:t>This method shall support the URI query parameters specified in table 6.</w:t>
        </w:r>
        <w:r w:rsidRPr="00A81146">
          <w:rPr>
            <w:noProof/>
            <w:highlight w:val="yellow"/>
          </w:rPr>
          <w:t>x</w:t>
        </w:r>
        <w:r>
          <w:rPr>
            <w:noProof/>
          </w:rPr>
          <w:t>.5.2.</w:t>
        </w:r>
      </w:ins>
      <w:ins w:id="2260" w:author="Jimengdi" w:date="2024-11-07T20:04:00Z">
        <w:r>
          <w:rPr>
            <w:noProof/>
          </w:rPr>
          <w:t>3</w:t>
        </w:r>
      </w:ins>
      <w:ins w:id="2261" w:author="Jimengdi" w:date="2024-11-07T20:03:00Z">
        <w:r>
          <w:rPr>
            <w:noProof/>
          </w:rPr>
          <w:t>-1.</w:t>
        </w:r>
      </w:ins>
    </w:p>
    <w:p w14:paraId="2F965A90" w14:textId="77777777" w:rsidR="00767EE9" w:rsidRDefault="00767EE9" w:rsidP="00767EE9">
      <w:pPr>
        <w:pStyle w:val="TH"/>
        <w:rPr>
          <w:ins w:id="2262" w:author="Jimengdi" w:date="2024-11-07T20:03:00Z"/>
          <w:rFonts w:cs="Arial"/>
          <w:noProof/>
        </w:rPr>
      </w:pPr>
      <w:ins w:id="2263" w:author="Jimengdi" w:date="2024-11-07T20:03:00Z">
        <w:r>
          <w:rPr>
            <w:noProof/>
          </w:rPr>
          <w:t>Table 6.</w:t>
        </w:r>
        <w:r w:rsidRPr="00A81146">
          <w:rPr>
            <w:rFonts w:hint="eastAsia"/>
            <w:noProof/>
            <w:highlight w:val="yellow"/>
            <w:lang w:eastAsia="zh-CN"/>
          </w:rPr>
          <w:t>x</w:t>
        </w:r>
        <w:r>
          <w:rPr>
            <w:noProof/>
          </w:rPr>
          <w:t>.5.2.3.1-1: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67EE9" w14:paraId="69AC555F" w14:textId="77777777" w:rsidTr="00A81146">
        <w:trPr>
          <w:jc w:val="center"/>
          <w:ins w:id="2264" w:author="Jimengdi" w:date="2024-11-07T20:03:00Z"/>
        </w:trPr>
        <w:tc>
          <w:tcPr>
            <w:tcW w:w="1597" w:type="dxa"/>
            <w:shd w:val="clear" w:color="auto" w:fill="C0C0C0"/>
            <w:hideMark/>
          </w:tcPr>
          <w:p w14:paraId="361D004F" w14:textId="77777777" w:rsidR="00767EE9" w:rsidRDefault="00767EE9" w:rsidP="00A81146">
            <w:pPr>
              <w:pStyle w:val="TAH"/>
              <w:rPr>
                <w:ins w:id="2265" w:author="Jimengdi" w:date="2024-11-07T20:03:00Z"/>
                <w:noProof/>
              </w:rPr>
            </w:pPr>
            <w:ins w:id="2266" w:author="Jimengdi" w:date="2024-11-07T20:03:00Z">
              <w:r>
                <w:rPr>
                  <w:noProof/>
                </w:rPr>
                <w:t>Name</w:t>
              </w:r>
            </w:ins>
          </w:p>
        </w:tc>
        <w:tc>
          <w:tcPr>
            <w:tcW w:w="1417" w:type="dxa"/>
            <w:shd w:val="clear" w:color="auto" w:fill="C0C0C0"/>
            <w:hideMark/>
          </w:tcPr>
          <w:p w14:paraId="11A1A0CE" w14:textId="77777777" w:rsidR="00767EE9" w:rsidRDefault="00767EE9" w:rsidP="00A81146">
            <w:pPr>
              <w:pStyle w:val="TAH"/>
              <w:rPr>
                <w:ins w:id="2267" w:author="Jimengdi" w:date="2024-11-07T20:03:00Z"/>
                <w:noProof/>
              </w:rPr>
            </w:pPr>
            <w:ins w:id="2268" w:author="Jimengdi" w:date="2024-11-07T20:03:00Z">
              <w:r>
                <w:rPr>
                  <w:noProof/>
                </w:rPr>
                <w:t>Data type</w:t>
              </w:r>
            </w:ins>
          </w:p>
        </w:tc>
        <w:tc>
          <w:tcPr>
            <w:tcW w:w="420" w:type="dxa"/>
            <w:shd w:val="clear" w:color="auto" w:fill="C0C0C0"/>
            <w:hideMark/>
          </w:tcPr>
          <w:p w14:paraId="00A2CAF8" w14:textId="77777777" w:rsidR="00767EE9" w:rsidRDefault="00767EE9" w:rsidP="00A81146">
            <w:pPr>
              <w:pStyle w:val="TAH"/>
              <w:rPr>
                <w:ins w:id="2269" w:author="Jimengdi" w:date="2024-11-07T20:03:00Z"/>
                <w:noProof/>
              </w:rPr>
            </w:pPr>
            <w:ins w:id="2270" w:author="Jimengdi" w:date="2024-11-07T20:03:00Z">
              <w:r>
                <w:rPr>
                  <w:noProof/>
                </w:rPr>
                <w:t>P</w:t>
              </w:r>
            </w:ins>
          </w:p>
        </w:tc>
        <w:tc>
          <w:tcPr>
            <w:tcW w:w="1265" w:type="dxa"/>
            <w:shd w:val="clear" w:color="auto" w:fill="C0C0C0"/>
            <w:hideMark/>
          </w:tcPr>
          <w:p w14:paraId="00512E31" w14:textId="77777777" w:rsidR="00767EE9" w:rsidRDefault="00767EE9" w:rsidP="00A81146">
            <w:pPr>
              <w:pStyle w:val="TAH"/>
              <w:rPr>
                <w:ins w:id="2271" w:author="Jimengdi" w:date="2024-11-07T20:03:00Z"/>
                <w:noProof/>
              </w:rPr>
            </w:pPr>
            <w:ins w:id="2272" w:author="Jimengdi" w:date="2024-11-07T20:03:00Z">
              <w:r>
                <w:rPr>
                  <w:noProof/>
                </w:rPr>
                <w:t>Cardinality</w:t>
              </w:r>
            </w:ins>
          </w:p>
        </w:tc>
        <w:tc>
          <w:tcPr>
            <w:tcW w:w="4980" w:type="dxa"/>
            <w:shd w:val="clear" w:color="auto" w:fill="C0C0C0"/>
            <w:vAlign w:val="center"/>
            <w:hideMark/>
          </w:tcPr>
          <w:p w14:paraId="4565B3B7" w14:textId="77777777" w:rsidR="00767EE9" w:rsidRDefault="00767EE9" w:rsidP="00A81146">
            <w:pPr>
              <w:pStyle w:val="TAH"/>
              <w:rPr>
                <w:ins w:id="2273" w:author="Jimengdi" w:date="2024-11-07T20:03:00Z"/>
                <w:noProof/>
              </w:rPr>
            </w:pPr>
            <w:ins w:id="2274" w:author="Jimengdi" w:date="2024-11-07T20:03:00Z">
              <w:r>
                <w:rPr>
                  <w:noProof/>
                </w:rPr>
                <w:t>Description</w:t>
              </w:r>
            </w:ins>
          </w:p>
        </w:tc>
      </w:tr>
      <w:tr w:rsidR="00767EE9" w14:paraId="4008B97A" w14:textId="77777777" w:rsidTr="00A81146">
        <w:trPr>
          <w:jc w:val="center"/>
          <w:ins w:id="2275" w:author="Jimengdi" w:date="2024-11-07T20:03:00Z"/>
        </w:trPr>
        <w:tc>
          <w:tcPr>
            <w:tcW w:w="1597" w:type="dxa"/>
            <w:hideMark/>
          </w:tcPr>
          <w:p w14:paraId="13540271" w14:textId="77777777" w:rsidR="00767EE9" w:rsidRDefault="00767EE9" w:rsidP="00A81146">
            <w:pPr>
              <w:pStyle w:val="TAL"/>
              <w:rPr>
                <w:ins w:id="2276" w:author="Jimengdi" w:date="2024-11-07T20:03:00Z"/>
                <w:noProof/>
              </w:rPr>
            </w:pPr>
            <w:ins w:id="2277" w:author="Jimengdi" w:date="2024-11-07T20:03:00Z">
              <w:r>
                <w:rPr>
                  <w:noProof/>
                </w:rPr>
                <w:t>n/a</w:t>
              </w:r>
            </w:ins>
          </w:p>
        </w:tc>
        <w:tc>
          <w:tcPr>
            <w:tcW w:w="1417" w:type="dxa"/>
          </w:tcPr>
          <w:p w14:paraId="18EE763B" w14:textId="77777777" w:rsidR="00767EE9" w:rsidRDefault="00767EE9" w:rsidP="00A81146">
            <w:pPr>
              <w:pStyle w:val="TAL"/>
              <w:rPr>
                <w:ins w:id="2278" w:author="Jimengdi" w:date="2024-11-07T20:03:00Z"/>
                <w:noProof/>
              </w:rPr>
            </w:pPr>
          </w:p>
        </w:tc>
        <w:tc>
          <w:tcPr>
            <w:tcW w:w="420" w:type="dxa"/>
          </w:tcPr>
          <w:p w14:paraId="0F3A6C5C" w14:textId="77777777" w:rsidR="00767EE9" w:rsidRDefault="00767EE9" w:rsidP="00A81146">
            <w:pPr>
              <w:pStyle w:val="TAC"/>
              <w:rPr>
                <w:ins w:id="2279" w:author="Jimengdi" w:date="2024-11-07T20:03:00Z"/>
                <w:noProof/>
              </w:rPr>
            </w:pPr>
          </w:p>
        </w:tc>
        <w:tc>
          <w:tcPr>
            <w:tcW w:w="1265" w:type="dxa"/>
          </w:tcPr>
          <w:p w14:paraId="4F5BBE5E" w14:textId="77777777" w:rsidR="00767EE9" w:rsidRDefault="00767EE9" w:rsidP="00A81146">
            <w:pPr>
              <w:pStyle w:val="TAC"/>
              <w:rPr>
                <w:ins w:id="2280" w:author="Jimengdi" w:date="2024-11-07T20:03:00Z"/>
                <w:noProof/>
              </w:rPr>
            </w:pPr>
          </w:p>
        </w:tc>
        <w:tc>
          <w:tcPr>
            <w:tcW w:w="4980" w:type="dxa"/>
            <w:vAlign w:val="center"/>
          </w:tcPr>
          <w:p w14:paraId="0DA2F7CA" w14:textId="77777777" w:rsidR="00767EE9" w:rsidRDefault="00767EE9" w:rsidP="00A81146">
            <w:pPr>
              <w:pStyle w:val="TAL"/>
              <w:rPr>
                <w:ins w:id="2281" w:author="Jimengdi" w:date="2024-11-07T20:03:00Z"/>
                <w:noProof/>
              </w:rPr>
            </w:pPr>
          </w:p>
        </w:tc>
      </w:tr>
    </w:tbl>
    <w:p w14:paraId="29C066E5" w14:textId="77777777" w:rsidR="00767EE9" w:rsidRDefault="00767EE9" w:rsidP="00767EE9">
      <w:pPr>
        <w:rPr>
          <w:ins w:id="2282" w:author="Jimengdi" w:date="2024-11-07T20:03:00Z"/>
        </w:rPr>
      </w:pPr>
    </w:p>
    <w:p w14:paraId="592EC598" w14:textId="6B7C0006" w:rsidR="0030494B" w:rsidRDefault="0030494B" w:rsidP="0030494B">
      <w:pPr>
        <w:pStyle w:val="TH"/>
        <w:rPr>
          <w:ins w:id="2283" w:author="Jimengdi" w:date="2024-11-05T14:12:00Z"/>
        </w:rPr>
      </w:pPr>
      <w:ins w:id="2284" w:author="Jimengdi" w:date="2024-11-05T14:12:00Z">
        <w:r>
          <w:t>Table </w:t>
        </w:r>
      </w:ins>
      <w:ins w:id="2285" w:author="Jimengdi" w:date="2024-11-05T14:24:00Z">
        <w:r w:rsidR="00F07F93">
          <w:t>6</w:t>
        </w:r>
      </w:ins>
      <w:ins w:id="2286" w:author="Jimengdi" w:date="2024-11-05T14:12:00Z">
        <w:r>
          <w:t>.</w:t>
        </w:r>
      </w:ins>
      <w:ins w:id="2287" w:author="Jimengdi" w:date="2024-11-05T14:24:00Z">
        <w:r w:rsidR="00F07F93" w:rsidRPr="00A81146">
          <w:rPr>
            <w:rFonts w:hint="eastAsia"/>
            <w:highlight w:val="yellow"/>
            <w:lang w:eastAsia="zh-CN"/>
          </w:rPr>
          <w:t>x</w:t>
        </w:r>
      </w:ins>
      <w:ins w:id="2288" w:author="Jimengdi" w:date="2024-11-05T14:12:00Z">
        <w:r>
          <w:t>.5.2.</w:t>
        </w:r>
      </w:ins>
      <w:ins w:id="2289" w:author="Jimengdi" w:date="2024-11-05T14:24:00Z">
        <w:r w:rsidR="00F07F93">
          <w:t>3</w:t>
        </w:r>
      </w:ins>
      <w:ins w:id="2290" w:author="Jimengdi" w:date="2024-11-05T14:12:00Z">
        <w: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30494B" w14:paraId="56973F5B" w14:textId="77777777" w:rsidTr="00333E64">
        <w:trPr>
          <w:jc w:val="center"/>
          <w:ins w:id="2291" w:author="Jimengdi" w:date="2024-11-05T14:12:00Z"/>
        </w:trPr>
        <w:tc>
          <w:tcPr>
            <w:tcW w:w="2989" w:type="dxa"/>
            <w:tcBorders>
              <w:bottom w:val="single" w:sz="6" w:space="0" w:color="auto"/>
            </w:tcBorders>
            <w:shd w:val="clear" w:color="auto" w:fill="C0C0C0"/>
          </w:tcPr>
          <w:p w14:paraId="725F4610" w14:textId="77777777" w:rsidR="0030494B" w:rsidRDefault="0030494B" w:rsidP="00333E64">
            <w:pPr>
              <w:pStyle w:val="TAH"/>
              <w:rPr>
                <w:ins w:id="2292" w:author="Jimengdi" w:date="2024-11-05T14:12:00Z"/>
              </w:rPr>
            </w:pPr>
            <w:ins w:id="2293" w:author="Jimengdi" w:date="2024-11-05T14:12:00Z">
              <w:r>
                <w:t>Data type</w:t>
              </w:r>
            </w:ins>
          </w:p>
        </w:tc>
        <w:tc>
          <w:tcPr>
            <w:tcW w:w="360" w:type="dxa"/>
            <w:tcBorders>
              <w:bottom w:val="single" w:sz="6" w:space="0" w:color="auto"/>
            </w:tcBorders>
            <w:shd w:val="clear" w:color="auto" w:fill="C0C0C0"/>
          </w:tcPr>
          <w:p w14:paraId="4C0FB897" w14:textId="77777777" w:rsidR="0030494B" w:rsidRDefault="0030494B" w:rsidP="00333E64">
            <w:pPr>
              <w:pStyle w:val="TAH"/>
              <w:rPr>
                <w:ins w:id="2294" w:author="Jimengdi" w:date="2024-11-05T14:12:00Z"/>
              </w:rPr>
            </w:pPr>
            <w:ins w:id="2295" w:author="Jimengdi" w:date="2024-11-05T14:12:00Z">
              <w:r>
                <w:t>P</w:t>
              </w:r>
            </w:ins>
          </w:p>
        </w:tc>
        <w:tc>
          <w:tcPr>
            <w:tcW w:w="1350" w:type="dxa"/>
            <w:tcBorders>
              <w:bottom w:val="single" w:sz="6" w:space="0" w:color="auto"/>
            </w:tcBorders>
            <w:shd w:val="clear" w:color="auto" w:fill="C0C0C0"/>
          </w:tcPr>
          <w:p w14:paraId="12295E89" w14:textId="77777777" w:rsidR="0030494B" w:rsidRDefault="0030494B" w:rsidP="00333E64">
            <w:pPr>
              <w:pStyle w:val="TAH"/>
              <w:rPr>
                <w:ins w:id="2296" w:author="Jimengdi" w:date="2024-11-05T14:12:00Z"/>
              </w:rPr>
            </w:pPr>
            <w:ins w:id="2297" w:author="Jimengdi" w:date="2024-11-05T14:12:00Z">
              <w:r>
                <w:t>Cardinality</w:t>
              </w:r>
            </w:ins>
          </w:p>
        </w:tc>
        <w:tc>
          <w:tcPr>
            <w:tcW w:w="4980" w:type="dxa"/>
            <w:tcBorders>
              <w:bottom w:val="single" w:sz="6" w:space="0" w:color="auto"/>
            </w:tcBorders>
            <w:shd w:val="clear" w:color="auto" w:fill="C0C0C0"/>
            <w:vAlign w:val="center"/>
          </w:tcPr>
          <w:p w14:paraId="581C73E7" w14:textId="77777777" w:rsidR="0030494B" w:rsidRDefault="0030494B" w:rsidP="00333E64">
            <w:pPr>
              <w:pStyle w:val="TAH"/>
              <w:rPr>
                <w:ins w:id="2298" w:author="Jimengdi" w:date="2024-11-05T14:12:00Z"/>
              </w:rPr>
            </w:pPr>
            <w:ins w:id="2299" w:author="Jimengdi" w:date="2024-11-05T14:12:00Z">
              <w:r>
                <w:t>Description</w:t>
              </w:r>
            </w:ins>
          </w:p>
        </w:tc>
      </w:tr>
      <w:tr w:rsidR="0030494B" w14:paraId="46859DDC" w14:textId="77777777" w:rsidTr="00333E64">
        <w:trPr>
          <w:jc w:val="center"/>
          <w:ins w:id="2300" w:author="Jimengdi" w:date="2024-11-05T14:12:00Z"/>
        </w:trPr>
        <w:tc>
          <w:tcPr>
            <w:tcW w:w="2989" w:type="dxa"/>
            <w:tcBorders>
              <w:top w:val="single" w:sz="6" w:space="0" w:color="auto"/>
            </w:tcBorders>
          </w:tcPr>
          <w:p w14:paraId="0366691E" w14:textId="1939624C" w:rsidR="0030494B" w:rsidRDefault="0030494B" w:rsidP="00333E64">
            <w:pPr>
              <w:pStyle w:val="TAL"/>
              <w:rPr>
                <w:ins w:id="2301" w:author="Jimengdi" w:date="2024-11-05T14:12:00Z"/>
              </w:rPr>
            </w:pPr>
            <w:proofErr w:type="gramStart"/>
            <w:ins w:id="2302" w:author="Jimengdi" w:date="2024-11-05T14:12:00Z">
              <w:r>
                <w:rPr>
                  <w:lang w:val="en-US" w:eastAsia="zh-CN"/>
                </w:rPr>
                <w:t>array(</w:t>
              </w:r>
            </w:ins>
            <w:proofErr w:type="spellStart"/>
            <w:proofErr w:type="gramEnd"/>
            <w:ins w:id="2303" w:author="Jimengdi" w:date="2024-11-05T14:14:00Z">
              <w:r>
                <w:rPr>
                  <w:lang w:val="en-US" w:eastAsia="zh-CN"/>
                </w:rPr>
                <w:t>I</w:t>
              </w:r>
              <w:r>
                <w:rPr>
                  <w:rFonts w:hint="eastAsia"/>
                  <w:lang w:val="en-US" w:eastAsia="zh-CN"/>
                </w:rPr>
                <w:t>msEvent</w:t>
              </w:r>
            </w:ins>
            <w:ins w:id="2304" w:author="Jimengdi" w:date="2024-11-05T14:46:00Z">
              <w:r w:rsidR="005714B3">
                <w:rPr>
                  <w:lang w:val="en-US" w:eastAsia="zh-CN"/>
                </w:rPr>
                <w:t>Notification</w:t>
              </w:r>
            </w:ins>
            <w:proofErr w:type="spellEnd"/>
            <w:ins w:id="2305" w:author="Jimengdi" w:date="2024-11-05T14:12:00Z">
              <w:r>
                <w:rPr>
                  <w:lang w:val="en-US" w:eastAsia="zh-CN"/>
                </w:rPr>
                <w:t>)</w:t>
              </w:r>
            </w:ins>
          </w:p>
        </w:tc>
        <w:tc>
          <w:tcPr>
            <w:tcW w:w="360" w:type="dxa"/>
            <w:tcBorders>
              <w:top w:val="single" w:sz="6" w:space="0" w:color="auto"/>
            </w:tcBorders>
          </w:tcPr>
          <w:p w14:paraId="0ADB5C53" w14:textId="77777777" w:rsidR="0030494B" w:rsidRDefault="0030494B" w:rsidP="00333E64">
            <w:pPr>
              <w:pStyle w:val="TAC"/>
              <w:rPr>
                <w:ins w:id="2306" w:author="Jimengdi" w:date="2024-11-05T14:12:00Z"/>
              </w:rPr>
            </w:pPr>
            <w:ins w:id="2307" w:author="Jimengdi" w:date="2024-11-05T14:12:00Z">
              <w:r>
                <w:t>M</w:t>
              </w:r>
            </w:ins>
          </w:p>
        </w:tc>
        <w:tc>
          <w:tcPr>
            <w:tcW w:w="1350" w:type="dxa"/>
            <w:tcBorders>
              <w:top w:val="single" w:sz="6" w:space="0" w:color="auto"/>
            </w:tcBorders>
          </w:tcPr>
          <w:p w14:paraId="1C718704" w14:textId="77777777" w:rsidR="0030494B" w:rsidRDefault="0030494B" w:rsidP="00333E64">
            <w:pPr>
              <w:pStyle w:val="TAC"/>
              <w:rPr>
                <w:ins w:id="2308" w:author="Jimengdi" w:date="2024-11-05T14:12:00Z"/>
              </w:rPr>
            </w:pPr>
            <w:proofErr w:type="gramStart"/>
            <w:ins w:id="2309" w:author="Jimengdi" w:date="2024-11-05T14:12:00Z">
              <w:r>
                <w:t>1..N</w:t>
              </w:r>
              <w:proofErr w:type="gramEnd"/>
            </w:ins>
          </w:p>
        </w:tc>
        <w:tc>
          <w:tcPr>
            <w:tcW w:w="4980" w:type="dxa"/>
            <w:tcBorders>
              <w:top w:val="single" w:sz="6" w:space="0" w:color="auto"/>
            </w:tcBorders>
          </w:tcPr>
          <w:p w14:paraId="4A555408" w14:textId="17C407AC" w:rsidR="0030494B" w:rsidRDefault="0030494B" w:rsidP="00333E64">
            <w:pPr>
              <w:pStyle w:val="TAL"/>
              <w:rPr>
                <w:ins w:id="2310" w:author="Jimengdi" w:date="2024-11-05T14:12:00Z"/>
              </w:rPr>
            </w:pPr>
            <w:ins w:id="2311" w:author="Jimengdi" w:date="2024-11-05T14:12:00Z">
              <w:r>
                <w:t xml:space="preserve">Provides Information about observed </w:t>
              </w:r>
            </w:ins>
            <w:ins w:id="2312" w:author="Jimengdi" w:date="2024-11-05T14:46:00Z">
              <w:r w:rsidR="00CB2539">
                <w:t xml:space="preserve">IMS </w:t>
              </w:r>
            </w:ins>
            <w:ins w:id="2313" w:author="Jimengdi" w:date="2024-11-05T14:12:00Z">
              <w:r>
                <w:t>Events</w:t>
              </w:r>
              <w:r>
                <w:rPr>
                  <w:lang w:eastAsia="ko-KR"/>
                </w:rPr>
                <w:t>.</w:t>
              </w:r>
            </w:ins>
          </w:p>
        </w:tc>
      </w:tr>
    </w:tbl>
    <w:p w14:paraId="0F05CA6E" w14:textId="77777777" w:rsidR="0030494B" w:rsidRPr="00CB2539" w:rsidRDefault="0030494B" w:rsidP="0030494B">
      <w:pPr>
        <w:rPr>
          <w:ins w:id="2314" w:author="Jimengdi" w:date="2024-11-05T14:12:00Z"/>
        </w:rPr>
      </w:pPr>
    </w:p>
    <w:p w14:paraId="6C3398B4" w14:textId="3C18D6EB" w:rsidR="0030494B" w:rsidRDefault="0030494B" w:rsidP="0030494B">
      <w:pPr>
        <w:pStyle w:val="TH"/>
        <w:rPr>
          <w:ins w:id="2315" w:author="Jimengdi" w:date="2024-11-05T14:12:00Z"/>
        </w:rPr>
      </w:pPr>
      <w:ins w:id="2316" w:author="Jimengdi" w:date="2024-11-05T14:12:00Z">
        <w:r>
          <w:t>Table </w:t>
        </w:r>
      </w:ins>
      <w:ins w:id="2317" w:author="Jimengdi" w:date="2024-11-07T20:04:00Z">
        <w:r w:rsidR="00A81146">
          <w:t>6</w:t>
        </w:r>
      </w:ins>
      <w:ins w:id="2318" w:author="Jimengdi" w:date="2024-11-05T14:12:00Z">
        <w:r>
          <w:t>.</w:t>
        </w:r>
      </w:ins>
      <w:ins w:id="2319" w:author="Jimengdi" w:date="2024-11-07T20:04:00Z">
        <w:r w:rsidR="00A81146" w:rsidRPr="00A81146">
          <w:rPr>
            <w:highlight w:val="yellow"/>
          </w:rPr>
          <w:t>x</w:t>
        </w:r>
      </w:ins>
      <w:ins w:id="2320" w:author="Jimengdi" w:date="2024-11-05T14:12:00Z">
        <w:r>
          <w:t>.5.2.</w:t>
        </w:r>
      </w:ins>
      <w:ins w:id="2321" w:author="Jimengdi" w:date="2024-11-07T20:04:00Z">
        <w:r w:rsidR="00A81146">
          <w:t>3</w:t>
        </w:r>
      </w:ins>
      <w:ins w:id="2322" w:author="Jimengdi" w:date="2024-11-05T14:12:00Z">
        <w: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63"/>
      </w:tblGrid>
      <w:tr w:rsidR="0030494B" w14:paraId="1BB4E289" w14:textId="77777777" w:rsidTr="00333E64">
        <w:trPr>
          <w:jc w:val="center"/>
          <w:ins w:id="2323" w:author="Jimengdi" w:date="2024-11-05T14:12:00Z"/>
        </w:trPr>
        <w:tc>
          <w:tcPr>
            <w:tcW w:w="1000" w:type="pct"/>
            <w:tcBorders>
              <w:bottom w:val="single" w:sz="6" w:space="0" w:color="auto"/>
            </w:tcBorders>
            <w:shd w:val="clear" w:color="auto" w:fill="C0C0C0"/>
          </w:tcPr>
          <w:p w14:paraId="12761AD1" w14:textId="77777777" w:rsidR="0030494B" w:rsidRDefault="0030494B" w:rsidP="00333E64">
            <w:pPr>
              <w:pStyle w:val="TAH"/>
              <w:rPr>
                <w:ins w:id="2324" w:author="Jimengdi" w:date="2024-11-05T14:12:00Z"/>
              </w:rPr>
            </w:pPr>
            <w:ins w:id="2325" w:author="Jimengdi" w:date="2024-11-05T14:12:00Z">
              <w:r>
                <w:t>Data type</w:t>
              </w:r>
            </w:ins>
          </w:p>
        </w:tc>
        <w:tc>
          <w:tcPr>
            <w:tcW w:w="215" w:type="pct"/>
            <w:tcBorders>
              <w:bottom w:val="single" w:sz="6" w:space="0" w:color="auto"/>
            </w:tcBorders>
            <w:shd w:val="clear" w:color="auto" w:fill="C0C0C0"/>
          </w:tcPr>
          <w:p w14:paraId="57EF8D48" w14:textId="77777777" w:rsidR="0030494B" w:rsidRDefault="0030494B" w:rsidP="00333E64">
            <w:pPr>
              <w:pStyle w:val="TAH"/>
              <w:rPr>
                <w:ins w:id="2326" w:author="Jimengdi" w:date="2024-11-05T14:12:00Z"/>
              </w:rPr>
            </w:pPr>
            <w:ins w:id="2327" w:author="Jimengdi" w:date="2024-11-05T14:12:00Z">
              <w:r>
                <w:t>P</w:t>
              </w:r>
            </w:ins>
          </w:p>
        </w:tc>
        <w:tc>
          <w:tcPr>
            <w:tcW w:w="603" w:type="pct"/>
            <w:tcBorders>
              <w:bottom w:val="single" w:sz="6" w:space="0" w:color="auto"/>
            </w:tcBorders>
            <w:shd w:val="clear" w:color="auto" w:fill="C0C0C0"/>
          </w:tcPr>
          <w:p w14:paraId="1C0BD654" w14:textId="77777777" w:rsidR="0030494B" w:rsidRDefault="0030494B" w:rsidP="00333E64">
            <w:pPr>
              <w:pStyle w:val="TAH"/>
              <w:rPr>
                <w:ins w:id="2328" w:author="Jimengdi" w:date="2024-11-05T14:12:00Z"/>
              </w:rPr>
            </w:pPr>
            <w:ins w:id="2329" w:author="Jimengdi" w:date="2024-11-05T14:12:00Z">
              <w:r>
                <w:t>Cardinality</w:t>
              </w:r>
            </w:ins>
          </w:p>
        </w:tc>
        <w:tc>
          <w:tcPr>
            <w:tcW w:w="790" w:type="pct"/>
            <w:tcBorders>
              <w:bottom w:val="single" w:sz="6" w:space="0" w:color="auto"/>
            </w:tcBorders>
            <w:shd w:val="clear" w:color="auto" w:fill="C0C0C0"/>
          </w:tcPr>
          <w:p w14:paraId="0D2A1FD2" w14:textId="77777777" w:rsidR="0030494B" w:rsidRDefault="0030494B" w:rsidP="00333E64">
            <w:pPr>
              <w:pStyle w:val="TAH"/>
              <w:rPr>
                <w:ins w:id="2330" w:author="Jimengdi" w:date="2024-11-05T14:12:00Z"/>
              </w:rPr>
            </w:pPr>
            <w:ins w:id="2331" w:author="Jimengdi" w:date="2024-11-05T14:12:00Z">
              <w:r>
                <w:t>Response codes</w:t>
              </w:r>
            </w:ins>
          </w:p>
        </w:tc>
        <w:tc>
          <w:tcPr>
            <w:tcW w:w="2383" w:type="pct"/>
            <w:tcBorders>
              <w:bottom w:val="single" w:sz="6" w:space="0" w:color="auto"/>
            </w:tcBorders>
            <w:shd w:val="clear" w:color="auto" w:fill="C0C0C0"/>
          </w:tcPr>
          <w:p w14:paraId="241383D2" w14:textId="77777777" w:rsidR="0030494B" w:rsidRDefault="0030494B" w:rsidP="00333E64">
            <w:pPr>
              <w:pStyle w:val="TAH"/>
              <w:rPr>
                <w:ins w:id="2332" w:author="Jimengdi" w:date="2024-11-05T14:12:00Z"/>
              </w:rPr>
            </w:pPr>
            <w:ins w:id="2333" w:author="Jimengdi" w:date="2024-11-05T14:12:00Z">
              <w:r>
                <w:t>Description</w:t>
              </w:r>
            </w:ins>
          </w:p>
        </w:tc>
      </w:tr>
      <w:tr w:rsidR="0030494B" w14:paraId="78EB8EDF" w14:textId="77777777" w:rsidTr="00333E64">
        <w:trPr>
          <w:jc w:val="center"/>
          <w:ins w:id="2334" w:author="Jimengdi" w:date="2024-11-05T14:12:00Z"/>
        </w:trPr>
        <w:tc>
          <w:tcPr>
            <w:tcW w:w="1000" w:type="pct"/>
            <w:tcBorders>
              <w:top w:val="single" w:sz="6" w:space="0" w:color="auto"/>
            </w:tcBorders>
          </w:tcPr>
          <w:p w14:paraId="0563740B" w14:textId="77777777" w:rsidR="0030494B" w:rsidRDefault="0030494B" w:rsidP="00333E64">
            <w:pPr>
              <w:pStyle w:val="TAL"/>
              <w:rPr>
                <w:ins w:id="2335" w:author="Jimengdi" w:date="2024-11-05T14:12:00Z"/>
              </w:rPr>
            </w:pPr>
            <w:ins w:id="2336" w:author="Jimengdi" w:date="2024-11-05T14:12:00Z">
              <w:r>
                <w:t>n/a</w:t>
              </w:r>
            </w:ins>
          </w:p>
        </w:tc>
        <w:tc>
          <w:tcPr>
            <w:tcW w:w="215" w:type="pct"/>
            <w:tcBorders>
              <w:top w:val="single" w:sz="6" w:space="0" w:color="auto"/>
            </w:tcBorders>
          </w:tcPr>
          <w:p w14:paraId="53678E68" w14:textId="77777777" w:rsidR="0030494B" w:rsidRDefault="0030494B" w:rsidP="00333E64">
            <w:pPr>
              <w:pStyle w:val="TAC"/>
              <w:rPr>
                <w:ins w:id="2337" w:author="Jimengdi" w:date="2024-11-05T14:12:00Z"/>
              </w:rPr>
            </w:pPr>
          </w:p>
        </w:tc>
        <w:tc>
          <w:tcPr>
            <w:tcW w:w="603" w:type="pct"/>
            <w:tcBorders>
              <w:top w:val="single" w:sz="6" w:space="0" w:color="auto"/>
            </w:tcBorders>
          </w:tcPr>
          <w:p w14:paraId="46CEFF67" w14:textId="77777777" w:rsidR="0030494B" w:rsidRDefault="0030494B" w:rsidP="00333E64">
            <w:pPr>
              <w:pStyle w:val="TAC"/>
              <w:rPr>
                <w:ins w:id="2338" w:author="Jimengdi" w:date="2024-11-05T14:12:00Z"/>
              </w:rPr>
            </w:pPr>
          </w:p>
        </w:tc>
        <w:tc>
          <w:tcPr>
            <w:tcW w:w="790" w:type="pct"/>
            <w:tcBorders>
              <w:top w:val="single" w:sz="6" w:space="0" w:color="auto"/>
            </w:tcBorders>
          </w:tcPr>
          <w:p w14:paraId="0E28E12C" w14:textId="77777777" w:rsidR="0030494B" w:rsidRDefault="0030494B" w:rsidP="00333E64">
            <w:pPr>
              <w:pStyle w:val="TAL"/>
              <w:rPr>
                <w:ins w:id="2339" w:author="Jimengdi" w:date="2024-11-05T14:12:00Z"/>
              </w:rPr>
            </w:pPr>
            <w:ins w:id="2340" w:author="Jimengdi" w:date="2024-11-05T14:12:00Z">
              <w:r>
                <w:t>204 No Content</w:t>
              </w:r>
            </w:ins>
          </w:p>
        </w:tc>
        <w:tc>
          <w:tcPr>
            <w:tcW w:w="2383" w:type="pct"/>
            <w:tcBorders>
              <w:top w:val="single" w:sz="6" w:space="0" w:color="auto"/>
            </w:tcBorders>
          </w:tcPr>
          <w:p w14:paraId="515304CA" w14:textId="77777777" w:rsidR="0030494B" w:rsidRDefault="0030494B" w:rsidP="00333E64">
            <w:pPr>
              <w:pStyle w:val="TAL"/>
              <w:rPr>
                <w:ins w:id="2341" w:author="Jimengdi" w:date="2024-11-05T14:12:00Z"/>
              </w:rPr>
            </w:pPr>
            <w:ins w:id="2342" w:author="Jimengdi" w:date="2024-11-05T14:12:00Z">
              <w:r>
                <w:t>The receipt of the Notification is acknowledged.</w:t>
              </w:r>
            </w:ins>
          </w:p>
        </w:tc>
      </w:tr>
      <w:tr w:rsidR="0030494B" w14:paraId="3DB7FA35" w14:textId="77777777" w:rsidTr="00333E64">
        <w:trPr>
          <w:jc w:val="center"/>
          <w:ins w:id="2343" w:author="Jimengdi" w:date="2024-11-05T14:12:00Z"/>
        </w:trPr>
        <w:tc>
          <w:tcPr>
            <w:tcW w:w="1000" w:type="pct"/>
          </w:tcPr>
          <w:p w14:paraId="7FD50AE0" w14:textId="77777777" w:rsidR="0030494B" w:rsidRDefault="0030494B" w:rsidP="00333E64">
            <w:pPr>
              <w:pStyle w:val="TAL"/>
              <w:rPr>
                <w:ins w:id="2344" w:author="Jimengdi" w:date="2024-11-05T14:12:00Z"/>
              </w:rPr>
            </w:pPr>
            <w:proofErr w:type="spellStart"/>
            <w:ins w:id="2345" w:author="Jimengdi" w:date="2024-11-05T14:12:00Z">
              <w:r>
                <w:t>RedirectResponse</w:t>
              </w:r>
              <w:proofErr w:type="spellEnd"/>
            </w:ins>
          </w:p>
        </w:tc>
        <w:tc>
          <w:tcPr>
            <w:tcW w:w="215" w:type="pct"/>
          </w:tcPr>
          <w:p w14:paraId="2B0F3BF9" w14:textId="77777777" w:rsidR="0030494B" w:rsidRDefault="0030494B" w:rsidP="00333E64">
            <w:pPr>
              <w:pStyle w:val="TAC"/>
              <w:rPr>
                <w:ins w:id="2346" w:author="Jimengdi" w:date="2024-11-05T14:12:00Z"/>
              </w:rPr>
            </w:pPr>
            <w:ins w:id="2347" w:author="Jimengdi" w:date="2024-11-05T14:12:00Z">
              <w:r>
                <w:t>O</w:t>
              </w:r>
            </w:ins>
          </w:p>
        </w:tc>
        <w:tc>
          <w:tcPr>
            <w:tcW w:w="603" w:type="pct"/>
          </w:tcPr>
          <w:p w14:paraId="027C7808" w14:textId="77777777" w:rsidR="0030494B" w:rsidRDefault="0030494B" w:rsidP="00333E64">
            <w:pPr>
              <w:pStyle w:val="TAC"/>
              <w:rPr>
                <w:ins w:id="2348" w:author="Jimengdi" w:date="2024-11-05T14:12:00Z"/>
              </w:rPr>
            </w:pPr>
            <w:ins w:id="2349" w:author="Jimengdi" w:date="2024-11-05T14:12:00Z">
              <w:r>
                <w:t>0..1</w:t>
              </w:r>
            </w:ins>
          </w:p>
        </w:tc>
        <w:tc>
          <w:tcPr>
            <w:tcW w:w="790" w:type="pct"/>
          </w:tcPr>
          <w:p w14:paraId="7C1583B3" w14:textId="77777777" w:rsidR="0030494B" w:rsidRDefault="0030494B" w:rsidP="00333E64">
            <w:pPr>
              <w:pStyle w:val="TAL"/>
              <w:rPr>
                <w:ins w:id="2350" w:author="Jimengdi" w:date="2024-11-05T14:12:00Z"/>
              </w:rPr>
            </w:pPr>
            <w:ins w:id="2351" w:author="Jimengdi" w:date="2024-11-05T14:12:00Z">
              <w:r>
                <w:t>307 Temporary Redirect</w:t>
              </w:r>
            </w:ins>
          </w:p>
        </w:tc>
        <w:tc>
          <w:tcPr>
            <w:tcW w:w="2383" w:type="pct"/>
          </w:tcPr>
          <w:p w14:paraId="6BA8970F" w14:textId="23C5F259" w:rsidR="0030494B" w:rsidRDefault="0030494B" w:rsidP="00333E64">
            <w:pPr>
              <w:pStyle w:val="TAL"/>
              <w:rPr>
                <w:ins w:id="2352" w:author="Jimengdi" w:date="2024-11-05T14:12:00Z"/>
              </w:rPr>
            </w:pPr>
            <w:ins w:id="2353" w:author="Jimengdi" w:date="2024-11-05T14:12:00Z">
              <w:r>
                <w:t>Temporary redirection, during the event notification. The response shall include a Location header field containing an alternative URI representing the end point of an alternative NF consumer (service) instance where the notification should be sent.</w:t>
              </w:r>
            </w:ins>
          </w:p>
        </w:tc>
      </w:tr>
      <w:tr w:rsidR="0030494B" w14:paraId="4D69EAB6" w14:textId="77777777" w:rsidTr="00333E64">
        <w:trPr>
          <w:jc w:val="center"/>
          <w:ins w:id="2354" w:author="Jimengdi" w:date="2024-11-05T14:12:00Z"/>
        </w:trPr>
        <w:tc>
          <w:tcPr>
            <w:tcW w:w="1000" w:type="pct"/>
          </w:tcPr>
          <w:p w14:paraId="5606A27D" w14:textId="77777777" w:rsidR="0030494B" w:rsidRDefault="0030494B" w:rsidP="00333E64">
            <w:pPr>
              <w:pStyle w:val="TAL"/>
              <w:rPr>
                <w:ins w:id="2355" w:author="Jimengdi" w:date="2024-11-05T14:12:00Z"/>
              </w:rPr>
            </w:pPr>
            <w:proofErr w:type="spellStart"/>
            <w:ins w:id="2356" w:author="Jimengdi" w:date="2024-11-05T14:12:00Z">
              <w:r>
                <w:t>RedirectResponse</w:t>
              </w:r>
              <w:proofErr w:type="spellEnd"/>
            </w:ins>
          </w:p>
        </w:tc>
        <w:tc>
          <w:tcPr>
            <w:tcW w:w="215" w:type="pct"/>
          </w:tcPr>
          <w:p w14:paraId="57946A14" w14:textId="77777777" w:rsidR="0030494B" w:rsidRDefault="0030494B" w:rsidP="00333E64">
            <w:pPr>
              <w:pStyle w:val="TAC"/>
              <w:rPr>
                <w:ins w:id="2357" w:author="Jimengdi" w:date="2024-11-05T14:12:00Z"/>
              </w:rPr>
            </w:pPr>
            <w:ins w:id="2358" w:author="Jimengdi" w:date="2024-11-05T14:12:00Z">
              <w:r>
                <w:t>O</w:t>
              </w:r>
            </w:ins>
          </w:p>
        </w:tc>
        <w:tc>
          <w:tcPr>
            <w:tcW w:w="603" w:type="pct"/>
          </w:tcPr>
          <w:p w14:paraId="73B664D8" w14:textId="77777777" w:rsidR="0030494B" w:rsidRDefault="0030494B" w:rsidP="00333E64">
            <w:pPr>
              <w:pStyle w:val="TAC"/>
              <w:rPr>
                <w:ins w:id="2359" w:author="Jimengdi" w:date="2024-11-05T14:12:00Z"/>
              </w:rPr>
            </w:pPr>
            <w:ins w:id="2360" w:author="Jimengdi" w:date="2024-11-05T14:12:00Z">
              <w:r>
                <w:t>0..1</w:t>
              </w:r>
            </w:ins>
          </w:p>
        </w:tc>
        <w:tc>
          <w:tcPr>
            <w:tcW w:w="790" w:type="pct"/>
          </w:tcPr>
          <w:p w14:paraId="37479BAB" w14:textId="77777777" w:rsidR="0030494B" w:rsidRDefault="0030494B" w:rsidP="00333E64">
            <w:pPr>
              <w:pStyle w:val="TAL"/>
              <w:rPr>
                <w:ins w:id="2361" w:author="Jimengdi" w:date="2024-11-05T14:12:00Z"/>
              </w:rPr>
            </w:pPr>
            <w:ins w:id="2362" w:author="Jimengdi" w:date="2024-11-05T14:12:00Z">
              <w:r>
                <w:t>308 Permanent Redirect</w:t>
              </w:r>
            </w:ins>
          </w:p>
        </w:tc>
        <w:tc>
          <w:tcPr>
            <w:tcW w:w="2383" w:type="pct"/>
          </w:tcPr>
          <w:p w14:paraId="512BC9DC" w14:textId="77777777" w:rsidR="0030494B" w:rsidRDefault="0030494B" w:rsidP="00333E64">
            <w:pPr>
              <w:pStyle w:val="TAL"/>
              <w:rPr>
                <w:ins w:id="2363" w:author="Jimengdi" w:date="2024-11-05T14:12:00Z"/>
              </w:rPr>
            </w:pPr>
            <w:ins w:id="2364" w:author="Jimengdi" w:date="2024-11-05T14:12:00Z">
              <w:r>
                <w:t>Permanent redirection, during the event notification. The response shall include a Location header field containing an alternative URI representing the end point of an alternative NF consumer (service) instance where the notification should be sent.</w:t>
              </w:r>
            </w:ins>
          </w:p>
          <w:p w14:paraId="17EBD57D" w14:textId="2EFBC914" w:rsidR="0030494B" w:rsidRDefault="0030494B" w:rsidP="00333E64">
            <w:pPr>
              <w:pStyle w:val="TAL"/>
              <w:rPr>
                <w:ins w:id="2365" w:author="Jimengdi" w:date="2024-11-05T14:12:00Z"/>
              </w:rPr>
            </w:pPr>
          </w:p>
        </w:tc>
      </w:tr>
      <w:tr w:rsidR="0030494B" w14:paraId="7C3871F5" w14:textId="77777777" w:rsidTr="00333E64">
        <w:tblPrEx>
          <w:tblCellMar>
            <w:right w:w="115" w:type="dxa"/>
          </w:tblCellMar>
        </w:tblPrEx>
        <w:trPr>
          <w:jc w:val="center"/>
          <w:ins w:id="2366" w:author="Jimengdi" w:date="2024-11-05T14:12:00Z"/>
        </w:trPr>
        <w:tc>
          <w:tcPr>
            <w:tcW w:w="5000" w:type="pct"/>
            <w:gridSpan w:val="5"/>
          </w:tcPr>
          <w:p w14:paraId="735E1AD6" w14:textId="7D109014" w:rsidR="0030494B" w:rsidRDefault="0030494B" w:rsidP="00333E64">
            <w:pPr>
              <w:pStyle w:val="TAN"/>
              <w:rPr>
                <w:ins w:id="2367" w:author="Jimengdi" w:date="2024-11-05T14:12:00Z"/>
                <w:lang w:val="en-US" w:eastAsia="zh-CN"/>
              </w:rPr>
            </w:pPr>
            <w:ins w:id="2368" w:author="Jimengdi" w:date="2024-11-05T14:12:00Z">
              <w:r>
                <w:t>NOTE:</w:t>
              </w:r>
              <w:r>
                <w:rPr>
                  <w:lang w:val="en-US" w:eastAsia="zh-CN"/>
                </w:rPr>
                <w:tab/>
                <w:t xml:space="preserve">The mandatory </w:t>
              </w:r>
              <w:r>
                <w:t>HTTP error status codes for the POST method listed in table 5.2.7.1-1 of 3GPP TS 29.500 [</w:t>
              </w:r>
            </w:ins>
            <w:ins w:id="2369" w:author="Jimengdi" w:date="2024-11-08T18:03:00Z">
              <w:r w:rsidR="001E1A5F">
                <w:t>4</w:t>
              </w:r>
            </w:ins>
            <w:ins w:id="2370" w:author="Jimengdi" w:date="2024-11-05T14:12:00Z">
              <w:r>
                <w:t>] also apply.</w:t>
              </w:r>
            </w:ins>
          </w:p>
        </w:tc>
      </w:tr>
    </w:tbl>
    <w:p w14:paraId="1C78CBB4" w14:textId="77777777" w:rsidR="0030494B" w:rsidRDefault="0030494B" w:rsidP="0030494B">
      <w:pPr>
        <w:rPr>
          <w:ins w:id="2371" w:author="Jimengdi" w:date="2024-11-05T14:12:00Z"/>
          <w:lang w:val="en-US"/>
        </w:rPr>
      </w:pPr>
    </w:p>
    <w:p w14:paraId="612B6A11" w14:textId="41507A5A" w:rsidR="0030494B" w:rsidRDefault="0030494B" w:rsidP="0030494B">
      <w:pPr>
        <w:pStyle w:val="TH"/>
        <w:rPr>
          <w:ins w:id="2372" w:author="Jimengdi" w:date="2024-11-05T14:12:00Z"/>
        </w:rPr>
      </w:pPr>
      <w:ins w:id="2373" w:author="Jimengdi" w:date="2024-11-05T14:12:00Z">
        <w:r>
          <w:lastRenderedPageBreak/>
          <w:t>Table </w:t>
        </w:r>
      </w:ins>
      <w:ins w:id="2374" w:author="Jimengdi" w:date="2024-11-07T20:04:00Z">
        <w:r w:rsidR="00A81146">
          <w:t>6</w:t>
        </w:r>
      </w:ins>
      <w:ins w:id="2375" w:author="Jimengdi" w:date="2024-11-05T14:12:00Z">
        <w:r>
          <w:t>.</w:t>
        </w:r>
      </w:ins>
      <w:ins w:id="2376" w:author="Jimengdi" w:date="2024-11-07T20:04:00Z">
        <w:r w:rsidR="00A81146" w:rsidRPr="00A81146">
          <w:rPr>
            <w:rFonts w:hint="eastAsia"/>
            <w:highlight w:val="yellow"/>
            <w:lang w:eastAsia="zh-CN"/>
          </w:rPr>
          <w:t>x</w:t>
        </w:r>
      </w:ins>
      <w:ins w:id="2377" w:author="Jimengdi" w:date="2024-11-05T14:12:00Z">
        <w:r>
          <w:t>.5.2.</w:t>
        </w:r>
      </w:ins>
      <w:ins w:id="2378" w:author="Jimengdi" w:date="2024-11-07T20:04:00Z">
        <w:r w:rsidR="00A81146">
          <w:t>3</w:t>
        </w:r>
      </w:ins>
      <w:ins w:id="2379" w:author="Jimengdi" w:date="2024-11-05T14:12: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494B" w14:paraId="5918ED38" w14:textId="77777777" w:rsidTr="00333E64">
        <w:trPr>
          <w:jc w:val="center"/>
          <w:ins w:id="2380" w:author="Jimengdi" w:date="2024-11-05T14:12:00Z"/>
        </w:trPr>
        <w:tc>
          <w:tcPr>
            <w:tcW w:w="825" w:type="pct"/>
            <w:tcBorders>
              <w:bottom w:val="single" w:sz="6" w:space="0" w:color="auto"/>
            </w:tcBorders>
            <w:shd w:val="clear" w:color="auto" w:fill="C0C0C0"/>
          </w:tcPr>
          <w:p w14:paraId="5990F86C" w14:textId="77777777" w:rsidR="0030494B" w:rsidRDefault="0030494B" w:rsidP="00333E64">
            <w:pPr>
              <w:pStyle w:val="TAH"/>
              <w:rPr>
                <w:ins w:id="2381" w:author="Jimengdi" w:date="2024-11-05T14:12:00Z"/>
              </w:rPr>
            </w:pPr>
            <w:ins w:id="2382" w:author="Jimengdi" w:date="2024-11-05T14:12:00Z">
              <w:r>
                <w:t>Name</w:t>
              </w:r>
            </w:ins>
          </w:p>
        </w:tc>
        <w:tc>
          <w:tcPr>
            <w:tcW w:w="732" w:type="pct"/>
            <w:tcBorders>
              <w:bottom w:val="single" w:sz="6" w:space="0" w:color="auto"/>
            </w:tcBorders>
            <w:shd w:val="clear" w:color="auto" w:fill="C0C0C0"/>
          </w:tcPr>
          <w:p w14:paraId="299736CE" w14:textId="77777777" w:rsidR="0030494B" w:rsidRDefault="0030494B" w:rsidP="00333E64">
            <w:pPr>
              <w:pStyle w:val="TAH"/>
              <w:rPr>
                <w:ins w:id="2383" w:author="Jimengdi" w:date="2024-11-05T14:12:00Z"/>
              </w:rPr>
            </w:pPr>
            <w:ins w:id="2384" w:author="Jimengdi" w:date="2024-11-05T14:12:00Z">
              <w:r>
                <w:t>Data type</w:t>
              </w:r>
            </w:ins>
          </w:p>
        </w:tc>
        <w:tc>
          <w:tcPr>
            <w:tcW w:w="217" w:type="pct"/>
            <w:tcBorders>
              <w:bottom w:val="single" w:sz="6" w:space="0" w:color="auto"/>
            </w:tcBorders>
            <w:shd w:val="clear" w:color="auto" w:fill="C0C0C0"/>
          </w:tcPr>
          <w:p w14:paraId="291E4212" w14:textId="77777777" w:rsidR="0030494B" w:rsidRDefault="0030494B" w:rsidP="00333E64">
            <w:pPr>
              <w:pStyle w:val="TAH"/>
              <w:rPr>
                <w:ins w:id="2385" w:author="Jimengdi" w:date="2024-11-05T14:12:00Z"/>
              </w:rPr>
            </w:pPr>
            <w:ins w:id="2386" w:author="Jimengdi" w:date="2024-11-05T14:12:00Z">
              <w:r>
                <w:t>P</w:t>
              </w:r>
            </w:ins>
          </w:p>
        </w:tc>
        <w:tc>
          <w:tcPr>
            <w:tcW w:w="581" w:type="pct"/>
            <w:tcBorders>
              <w:bottom w:val="single" w:sz="6" w:space="0" w:color="auto"/>
            </w:tcBorders>
            <w:shd w:val="clear" w:color="auto" w:fill="C0C0C0"/>
          </w:tcPr>
          <w:p w14:paraId="08D98016" w14:textId="77777777" w:rsidR="0030494B" w:rsidRDefault="0030494B" w:rsidP="00333E64">
            <w:pPr>
              <w:pStyle w:val="TAH"/>
              <w:rPr>
                <w:ins w:id="2387" w:author="Jimengdi" w:date="2024-11-05T14:12:00Z"/>
              </w:rPr>
            </w:pPr>
            <w:ins w:id="2388" w:author="Jimengdi" w:date="2024-11-05T14:12:00Z">
              <w:r>
                <w:t>Cardinality</w:t>
              </w:r>
            </w:ins>
          </w:p>
        </w:tc>
        <w:tc>
          <w:tcPr>
            <w:tcW w:w="2645" w:type="pct"/>
            <w:tcBorders>
              <w:bottom w:val="single" w:sz="6" w:space="0" w:color="auto"/>
            </w:tcBorders>
            <w:shd w:val="clear" w:color="auto" w:fill="C0C0C0"/>
            <w:vAlign w:val="center"/>
          </w:tcPr>
          <w:p w14:paraId="1B1393C7" w14:textId="77777777" w:rsidR="0030494B" w:rsidRDefault="0030494B" w:rsidP="00333E64">
            <w:pPr>
              <w:pStyle w:val="TAH"/>
              <w:rPr>
                <w:ins w:id="2389" w:author="Jimengdi" w:date="2024-11-05T14:12:00Z"/>
              </w:rPr>
            </w:pPr>
            <w:ins w:id="2390" w:author="Jimengdi" w:date="2024-11-05T14:12:00Z">
              <w:r>
                <w:t>Description</w:t>
              </w:r>
            </w:ins>
          </w:p>
        </w:tc>
      </w:tr>
      <w:tr w:rsidR="0030494B" w14:paraId="0077CF7E" w14:textId="77777777" w:rsidTr="00333E64">
        <w:trPr>
          <w:jc w:val="center"/>
          <w:ins w:id="2391" w:author="Jimengdi" w:date="2024-11-05T14:12:00Z"/>
        </w:trPr>
        <w:tc>
          <w:tcPr>
            <w:tcW w:w="825" w:type="pct"/>
            <w:tcBorders>
              <w:top w:val="single" w:sz="6" w:space="0" w:color="auto"/>
            </w:tcBorders>
          </w:tcPr>
          <w:p w14:paraId="2C515277" w14:textId="77777777" w:rsidR="0030494B" w:rsidRDefault="0030494B" w:rsidP="00333E64">
            <w:pPr>
              <w:pStyle w:val="TAL"/>
              <w:rPr>
                <w:ins w:id="2392" w:author="Jimengdi" w:date="2024-11-05T14:12:00Z"/>
              </w:rPr>
            </w:pPr>
            <w:ins w:id="2393" w:author="Jimengdi" w:date="2024-11-05T14:12:00Z">
              <w:r>
                <w:t>Location</w:t>
              </w:r>
            </w:ins>
          </w:p>
        </w:tc>
        <w:tc>
          <w:tcPr>
            <w:tcW w:w="732" w:type="pct"/>
            <w:tcBorders>
              <w:top w:val="single" w:sz="6" w:space="0" w:color="auto"/>
            </w:tcBorders>
          </w:tcPr>
          <w:p w14:paraId="46D55FE5" w14:textId="77777777" w:rsidR="0030494B" w:rsidRDefault="0030494B" w:rsidP="00333E64">
            <w:pPr>
              <w:pStyle w:val="TAL"/>
              <w:rPr>
                <w:ins w:id="2394" w:author="Jimengdi" w:date="2024-11-05T14:12:00Z"/>
              </w:rPr>
            </w:pPr>
            <w:ins w:id="2395" w:author="Jimengdi" w:date="2024-11-05T14:12:00Z">
              <w:r>
                <w:t>string</w:t>
              </w:r>
            </w:ins>
          </w:p>
        </w:tc>
        <w:tc>
          <w:tcPr>
            <w:tcW w:w="217" w:type="pct"/>
            <w:tcBorders>
              <w:top w:val="single" w:sz="6" w:space="0" w:color="auto"/>
            </w:tcBorders>
          </w:tcPr>
          <w:p w14:paraId="02CCA4AB" w14:textId="77777777" w:rsidR="0030494B" w:rsidRDefault="0030494B" w:rsidP="00333E64">
            <w:pPr>
              <w:pStyle w:val="TAC"/>
              <w:rPr>
                <w:ins w:id="2396" w:author="Jimengdi" w:date="2024-11-05T14:12:00Z"/>
              </w:rPr>
            </w:pPr>
            <w:ins w:id="2397" w:author="Jimengdi" w:date="2024-11-05T14:12:00Z">
              <w:r>
                <w:t>M</w:t>
              </w:r>
            </w:ins>
          </w:p>
        </w:tc>
        <w:tc>
          <w:tcPr>
            <w:tcW w:w="581" w:type="pct"/>
            <w:tcBorders>
              <w:top w:val="single" w:sz="6" w:space="0" w:color="auto"/>
            </w:tcBorders>
          </w:tcPr>
          <w:p w14:paraId="7FD5EABE" w14:textId="77777777" w:rsidR="0030494B" w:rsidRDefault="0030494B" w:rsidP="00333E64">
            <w:pPr>
              <w:pStyle w:val="TAL"/>
              <w:rPr>
                <w:ins w:id="2398" w:author="Jimengdi" w:date="2024-11-05T14:12:00Z"/>
              </w:rPr>
            </w:pPr>
            <w:ins w:id="2399" w:author="Jimengdi" w:date="2024-11-05T14:12:00Z">
              <w:r>
                <w:t>1</w:t>
              </w:r>
            </w:ins>
          </w:p>
        </w:tc>
        <w:tc>
          <w:tcPr>
            <w:tcW w:w="2645" w:type="pct"/>
            <w:tcBorders>
              <w:top w:val="single" w:sz="6" w:space="0" w:color="auto"/>
            </w:tcBorders>
            <w:vAlign w:val="center"/>
          </w:tcPr>
          <w:p w14:paraId="4C9B64D3" w14:textId="77777777" w:rsidR="0030494B" w:rsidRDefault="0030494B" w:rsidP="00333E64">
            <w:pPr>
              <w:pStyle w:val="TAL"/>
              <w:rPr>
                <w:ins w:id="2400" w:author="Jimengdi" w:date="2024-11-05T14:12:00Z"/>
              </w:rPr>
            </w:pPr>
            <w:ins w:id="2401" w:author="Jimengdi" w:date="2024-11-05T14:12:00Z">
              <w:r>
                <w:rPr>
                  <w:lang w:eastAsia="fr-FR"/>
                </w:rPr>
                <w:t>An alternative URI representing the end point of an alternative NF consumer (service) instance towards which the notification should be redirected</w:t>
              </w:r>
              <w:r>
                <w:t>.</w:t>
              </w:r>
            </w:ins>
          </w:p>
        </w:tc>
      </w:tr>
      <w:tr w:rsidR="0030494B" w14:paraId="717F48E8" w14:textId="77777777" w:rsidTr="00333E64">
        <w:trPr>
          <w:jc w:val="center"/>
          <w:ins w:id="2402" w:author="Jimengdi" w:date="2024-11-05T14:12:00Z"/>
        </w:trPr>
        <w:tc>
          <w:tcPr>
            <w:tcW w:w="825" w:type="pct"/>
          </w:tcPr>
          <w:p w14:paraId="0F5FCA47" w14:textId="77777777" w:rsidR="0030494B" w:rsidRDefault="0030494B" w:rsidP="00333E64">
            <w:pPr>
              <w:pStyle w:val="TAL"/>
              <w:rPr>
                <w:ins w:id="2403" w:author="Jimengdi" w:date="2024-11-05T14:12:00Z"/>
              </w:rPr>
            </w:pPr>
            <w:ins w:id="2404" w:author="Jimengdi" w:date="2024-11-05T14:12:00Z">
              <w:r>
                <w:rPr>
                  <w:lang w:eastAsia="zh-CN"/>
                </w:rPr>
                <w:t>3gpp-Sbi-Target-Nf-Id</w:t>
              </w:r>
            </w:ins>
          </w:p>
        </w:tc>
        <w:tc>
          <w:tcPr>
            <w:tcW w:w="732" w:type="pct"/>
          </w:tcPr>
          <w:p w14:paraId="68DFAD6E" w14:textId="77777777" w:rsidR="0030494B" w:rsidRDefault="0030494B" w:rsidP="00333E64">
            <w:pPr>
              <w:pStyle w:val="TAL"/>
              <w:rPr>
                <w:ins w:id="2405" w:author="Jimengdi" w:date="2024-11-05T14:12:00Z"/>
              </w:rPr>
            </w:pPr>
            <w:ins w:id="2406" w:author="Jimengdi" w:date="2024-11-05T14:12:00Z">
              <w:r>
                <w:rPr>
                  <w:lang w:eastAsia="fr-FR"/>
                </w:rPr>
                <w:t>string</w:t>
              </w:r>
            </w:ins>
          </w:p>
        </w:tc>
        <w:tc>
          <w:tcPr>
            <w:tcW w:w="217" w:type="pct"/>
          </w:tcPr>
          <w:p w14:paraId="680D3DAC" w14:textId="77777777" w:rsidR="0030494B" w:rsidRDefault="0030494B" w:rsidP="00333E64">
            <w:pPr>
              <w:pStyle w:val="TAC"/>
              <w:rPr>
                <w:ins w:id="2407" w:author="Jimengdi" w:date="2024-11-05T14:12:00Z"/>
              </w:rPr>
            </w:pPr>
            <w:ins w:id="2408" w:author="Jimengdi" w:date="2024-11-05T14:12:00Z">
              <w:r>
                <w:rPr>
                  <w:lang w:eastAsia="fr-FR"/>
                </w:rPr>
                <w:t>O</w:t>
              </w:r>
            </w:ins>
          </w:p>
        </w:tc>
        <w:tc>
          <w:tcPr>
            <w:tcW w:w="581" w:type="pct"/>
          </w:tcPr>
          <w:p w14:paraId="5F03D66F" w14:textId="77777777" w:rsidR="0030494B" w:rsidRDefault="0030494B" w:rsidP="00333E64">
            <w:pPr>
              <w:pStyle w:val="TAL"/>
              <w:rPr>
                <w:ins w:id="2409" w:author="Jimengdi" w:date="2024-11-05T14:12:00Z"/>
              </w:rPr>
            </w:pPr>
            <w:ins w:id="2410" w:author="Jimengdi" w:date="2024-11-05T14:12:00Z">
              <w:r>
                <w:rPr>
                  <w:lang w:eastAsia="fr-FR"/>
                </w:rPr>
                <w:t>0..1</w:t>
              </w:r>
            </w:ins>
          </w:p>
        </w:tc>
        <w:tc>
          <w:tcPr>
            <w:tcW w:w="2645" w:type="pct"/>
            <w:vAlign w:val="center"/>
          </w:tcPr>
          <w:p w14:paraId="31465032" w14:textId="257C9CF6" w:rsidR="0030494B" w:rsidRDefault="0030494B" w:rsidP="00333E64">
            <w:pPr>
              <w:pStyle w:val="TAL"/>
              <w:rPr>
                <w:ins w:id="2411" w:author="Jimengdi" w:date="2024-11-05T14:12:00Z"/>
              </w:rPr>
            </w:pPr>
            <w:ins w:id="2412" w:author="Jimengdi" w:date="2024-11-05T14:12:00Z">
              <w:r>
                <w:rPr>
                  <w:lang w:eastAsia="fr-FR"/>
                </w:rPr>
                <w:t>Identifier of the target NF</w:t>
              </w:r>
            </w:ins>
            <w:ins w:id="2413" w:author="Jimengdi" w:date="2024-11-05T14:29:00Z">
              <w:r w:rsidR="005A7D15">
                <w:rPr>
                  <w:lang w:eastAsia="fr-FR"/>
                </w:rPr>
                <w:t xml:space="preserve"> consumer</w:t>
              </w:r>
            </w:ins>
            <w:ins w:id="2414" w:author="Jimengdi" w:date="2024-11-05T14:12:00Z">
              <w:r>
                <w:rPr>
                  <w:lang w:eastAsia="fr-FR"/>
                </w:rPr>
                <w:t xml:space="preserve"> (service) instance towards which the notification request is redirected.</w:t>
              </w:r>
            </w:ins>
          </w:p>
        </w:tc>
      </w:tr>
    </w:tbl>
    <w:p w14:paraId="3B1CD5B5" w14:textId="77777777" w:rsidR="0030494B" w:rsidRDefault="0030494B" w:rsidP="0030494B">
      <w:pPr>
        <w:rPr>
          <w:ins w:id="2415" w:author="Jimengdi" w:date="2024-11-05T14:12:00Z"/>
        </w:rPr>
      </w:pPr>
    </w:p>
    <w:p w14:paraId="5C3F4A1B" w14:textId="500ACF5A" w:rsidR="0030494B" w:rsidRDefault="0030494B" w:rsidP="0030494B">
      <w:pPr>
        <w:pStyle w:val="TH"/>
        <w:rPr>
          <w:ins w:id="2416" w:author="Jimengdi" w:date="2024-11-05T14:12:00Z"/>
        </w:rPr>
      </w:pPr>
      <w:ins w:id="2417" w:author="Jimengdi" w:date="2024-11-05T14:12:00Z">
        <w:r>
          <w:t>Table </w:t>
        </w:r>
      </w:ins>
      <w:ins w:id="2418" w:author="Jimengdi" w:date="2024-11-07T20:05:00Z">
        <w:r w:rsidR="00A81146">
          <w:t>6</w:t>
        </w:r>
      </w:ins>
      <w:ins w:id="2419" w:author="Jimengdi" w:date="2024-11-05T14:12:00Z">
        <w:r>
          <w:t>.</w:t>
        </w:r>
      </w:ins>
      <w:ins w:id="2420" w:author="Jimengdi" w:date="2024-11-07T20:05:00Z">
        <w:r w:rsidR="00A81146" w:rsidRPr="00A81146">
          <w:rPr>
            <w:rFonts w:hint="eastAsia"/>
            <w:highlight w:val="yellow"/>
            <w:lang w:eastAsia="zh-CN"/>
          </w:rPr>
          <w:t>x</w:t>
        </w:r>
      </w:ins>
      <w:ins w:id="2421" w:author="Jimengdi" w:date="2024-11-05T14:12:00Z">
        <w:r>
          <w:t>.5.2.</w:t>
        </w:r>
      </w:ins>
      <w:ins w:id="2422" w:author="Jimengdi" w:date="2024-11-07T20:05:00Z">
        <w:r w:rsidR="00A81146">
          <w:t>3</w:t>
        </w:r>
      </w:ins>
      <w:ins w:id="2423" w:author="Jimengdi" w:date="2024-11-05T14:12: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494B" w14:paraId="51323B8B" w14:textId="77777777" w:rsidTr="00333E64">
        <w:trPr>
          <w:jc w:val="center"/>
          <w:ins w:id="2424" w:author="Jimengdi" w:date="2024-11-05T14:12:00Z"/>
        </w:trPr>
        <w:tc>
          <w:tcPr>
            <w:tcW w:w="825" w:type="pct"/>
            <w:tcBorders>
              <w:bottom w:val="single" w:sz="6" w:space="0" w:color="auto"/>
            </w:tcBorders>
            <w:shd w:val="clear" w:color="auto" w:fill="C0C0C0"/>
          </w:tcPr>
          <w:p w14:paraId="030AE759" w14:textId="77777777" w:rsidR="0030494B" w:rsidRDefault="0030494B" w:rsidP="00333E64">
            <w:pPr>
              <w:pStyle w:val="TAH"/>
              <w:rPr>
                <w:ins w:id="2425" w:author="Jimengdi" w:date="2024-11-05T14:12:00Z"/>
              </w:rPr>
            </w:pPr>
            <w:ins w:id="2426" w:author="Jimengdi" w:date="2024-11-05T14:12:00Z">
              <w:r>
                <w:t>Name</w:t>
              </w:r>
            </w:ins>
          </w:p>
        </w:tc>
        <w:tc>
          <w:tcPr>
            <w:tcW w:w="732" w:type="pct"/>
            <w:tcBorders>
              <w:bottom w:val="single" w:sz="6" w:space="0" w:color="auto"/>
            </w:tcBorders>
            <w:shd w:val="clear" w:color="auto" w:fill="C0C0C0"/>
          </w:tcPr>
          <w:p w14:paraId="5459E645" w14:textId="77777777" w:rsidR="0030494B" w:rsidRDefault="0030494B" w:rsidP="00333E64">
            <w:pPr>
              <w:pStyle w:val="TAH"/>
              <w:rPr>
                <w:ins w:id="2427" w:author="Jimengdi" w:date="2024-11-05T14:12:00Z"/>
              </w:rPr>
            </w:pPr>
            <w:ins w:id="2428" w:author="Jimengdi" w:date="2024-11-05T14:12:00Z">
              <w:r>
                <w:t>Data type</w:t>
              </w:r>
            </w:ins>
          </w:p>
        </w:tc>
        <w:tc>
          <w:tcPr>
            <w:tcW w:w="217" w:type="pct"/>
            <w:tcBorders>
              <w:bottom w:val="single" w:sz="6" w:space="0" w:color="auto"/>
            </w:tcBorders>
            <w:shd w:val="clear" w:color="auto" w:fill="C0C0C0"/>
          </w:tcPr>
          <w:p w14:paraId="17E3D3F7" w14:textId="77777777" w:rsidR="0030494B" w:rsidRDefault="0030494B" w:rsidP="00333E64">
            <w:pPr>
              <w:pStyle w:val="TAH"/>
              <w:rPr>
                <w:ins w:id="2429" w:author="Jimengdi" w:date="2024-11-05T14:12:00Z"/>
              </w:rPr>
            </w:pPr>
            <w:ins w:id="2430" w:author="Jimengdi" w:date="2024-11-05T14:12:00Z">
              <w:r>
                <w:t>P</w:t>
              </w:r>
            </w:ins>
          </w:p>
        </w:tc>
        <w:tc>
          <w:tcPr>
            <w:tcW w:w="581" w:type="pct"/>
            <w:tcBorders>
              <w:bottom w:val="single" w:sz="6" w:space="0" w:color="auto"/>
            </w:tcBorders>
            <w:shd w:val="clear" w:color="auto" w:fill="C0C0C0"/>
          </w:tcPr>
          <w:p w14:paraId="1A476E9E" w14:textId="77777777" w:rsidR="0030494B" w:rsidRDefault="0030494B" w:rsidP="00333E64">
            <w:pPr>
              <w:pStyle w:val="TAH"/>
              <w:rPr>
                <w:ins w:id="2431" w:author="Jimengdi" w:date="2024-11-05T14:12:00Z"/>
              </w:rPr>
            </w:pPr>
            <w:ins w:id="2432" w:author="Jimengdi" w:date="2024-11-05T14:12:00Z">
              <w:r>
                <w:t>Cardinality</w:t>
              </w:r>
            </w:ins>
          </w:p>
        </w:tc>
        <w:tc>
          <w:tcPr>
            <w:tcW w:w="2645" w:type="pct"/>
            <w:tcBorders>
              <w:bottom w:val="single" w:sz="6" w:space="0" w:color="auto"/>
            </w:tcBorders>
            <w:shd w:val="clear" w:color="auto" w:fill="C0C0C0"/>
            <w:vAlign w:val="center"/>
          </w:tcPr>
          <w:p w14:paraId="416B6C9B" w14:textId="77777777" w:rsidR="0030494B" w:rsidRDefault="0030494B" w:rsidP="00333E64">
            <w:pPr>
              <w:pStyle w:val="TAH"/>
              <w:rPr>
                <w:ins w:id="2433" w:author="Jimengdi" w:date="2024-11-05T14:12:00Z"/>
              </w:rPr>
            </w:pPr>
            <w:ins w:id="2434" w:author="Jimengdi" w:date="2024-11-05T14:12:00Z">
              <w:r>
                <w:t>Description</w:t>
              </w:r>
            </w:ins>
          </w:p>
        </w:tc>
      </w:tr>
      <w:tr w:rsidR="0030494B" w14:paraId="2F4F517B" w14:textId="77777777" w:rsidTr="00333E64">
        <w:trPr>
          <w:jc w:val="center"/>
          <w:ins w:id="2435" w:author="Jimengdi" w:date="2024-11-05T14:12:00Z"/>
        </w:trPr>
        <w:tc>
          <w:tcPr>
            <w:tcW w:w="825" w:type="pct"/>
            <w:tcBorders>
              <w:top w:val="single" w:sz="6" w:space="0" w:color="auto"/>
            </w:tcBorders>
          </w:tcPr>
          <w:p w14:paraId="0F23170B" w14:textId="77777777" w:rsidR="0030494B" w:rsidRDefault="0030494B" w:rsidP="00333E64">
            <w:pPr>
              <w:pStyle w:val="TAL"/>
              <w:rPr>
                <w:ins w:id="2436" w:author="Jimengdi" w:date="2024-11-05T14:12:00Z"/>
              </w:rPr>
            </w:pPr>
            <w:ins w:id="2437" w:author="Jimengdi" w:date="2024-11-05T14:12:00Z">
              <w:r>
                <w:t>Location</w:t>
              </w:r>
            </w:ins>
          </w:p>
        </w:tc>
        <w:tc>
          <w:tcPr>
            <w:tcW w:w="732" w:type="pct"/>
            <w:tcBorders>
              <w:top w:val="single" w:sz="6" w:space="0" w:color="auto"/>
            </w:tcBorders>
          </w:tcPr>
          <w:p w14:paraId="5037C8C7" w14:textId="77777777" w:rsidR="0030494B" w:rsidRDefault="0030494B" w:rsidP="00333E64">
            <w:pPr>
              <w:pStyle w:val="TAL"/>
              <w:rPr>
                <w:ins w:id="2438" w:author="Jimengdi" w:date="2024-11-05T14:12:00Z"/>
              </w:rPr>
            </w:pPr>
            <w:ins w:id="2439" w:author="Jimengdi" w:date="2024-11-05T14:12:00Z">
              <w:r>
                <w:t>string</w:t>
              </w:r>
            </w:ins>
          </w:p>
        </w:tc>
        <w:tc>
          <w:tcPr>
            <w:tcW w:w="217" w:type="pct"/>
            <w:tcBorders>
              <w:top w:val="single" w:sz="6" w:space="0" w:color="auto"/>
            </w:tcBorders>
          </w:tcPr>
          <w:p w14:paraId="071E5496" w14:textId="77777777" w:rsidR="0030494B" w:rsidRDefault="0030494B" w:rsidP="00333E64">
            <w:pPr>
              <w:pStyle w:val="TAC"/>
              <w:rPr>
                <w:ins w:id="2440" w:author="Jimengdi" w:date="2024-11-05T14:12:00Z"/>
              </w:rPr>
            </w:pPr>
            <w:ins w:id="2441" w:author="Jimengdi" w:date="2024-11-05T14:12:00Z">
              <w:r>
                <w:t>M</w:t>
              </w:r>
            </w:ins>
          </w:p>
        </w:tc>
        <w:tc>
          <w:tcPr>
            <w:tcW w:w="581" w:type="pct"/>
            <w:tcBorders>
              <w:top w:val="single" w:sz="6" w:space="0" w:color="auto"/>
            </w:tcBorders>
          </w:tcPr>
          <w:p w14:paraId="319FAD40" w14:textId="77777777" w:rsidR="0030494B" w:rsidRDefault="0030494B" w:rsidP="00333E64">
            <w:pPr>
              <w:pStyle w:val="TAL"/>
              <w:rPr>
                <w:ins w:id="2442" w:author="Jimengdi" w:date="2024-11-05T14:12:00Z"/>
              </w:rPr>
            </w:pPr>
            <w:ins w:id="2443" w:author="Jimengdi" w:date="2024-11-05T14:12:00Z">
              <w:r>
                <w:t>1</w:t>
              </w:r>
            </w:ins>
          </w:p>
        </w:tc>
        <w:tc>
          <w:tcPr>
            <w:tcW w:w="2645" w:type="pct"/>
            <w:tcBorders>
              <w:top w:val="single" w:sz="6" w:space="0" w:color="auto"/>
            </w:tcBorders>
            <w:vAlign w:val="center"/>
          </w:tcPr>
          <w:p w14:paraId="55C630EA" w14:textId="77777777" w:rsidR="0030494B" w:rsidRDefault="0030494B" w:rsidP="00333E64">
            <w:pPr>
              <w:pStyle w:val="TAL"/>
              <w:rPr>
                <w:ins w:id="2444" w:author="Jimengdi" w:date="2024-11-05T14:12:00Z"/>
              </w:rPr>
            </w:pPr>
            <w:ins w:id="2445" w:author="Jimengdi" w:date="2024-11-05T14:12:00Z">
              <w:r>
                <w:t xml:space="preserve">An alternative URI </w:t>
              </w:r>
              <w:r>
                <w:rPr>
                  <w:lang w:eastAsia="fr-FR"/>
                </w:rPr>
                <w:t>representing the end point of an alternative NF consumer (service) instance towards which the notification should be redirected</w:t>
              </w:r>
              <w:r>
                <w:t>.</w:t>
              </w:r>
            </w:ins>
          </w:p>
        </w:tc>
      </w:tr>
      <w:tr w:rsidR="0030494B" w14:paraId="49FE6421" w14:textId="77777777" w:rsidTr="00333E64">
        <w:trPr>
          <w:jc w:val="center"/>
          <w:ins w:id="2446" w:author="Jimengdi" w:date="2024-11-05T14:12:00Z"/>
        </w:trPr>
        <w:tc>
          <w:tcPr>
            <w:tcW w:w="825" w:type="pct"/>
          </w:tcPr>
          <w:p w14:paraId="10F5B8AC" w14:textId="77777777" w:rsidR="0030494B" w:rsidRDefault="0030494B" w:rsidP="00333E64">
            <w:pPr>
              <w:pStyle w:val="TAL"/>
              <w:rPr>
                <w:ins w:id="2447" w:author="Jimengdi" w:date="2024-11-05T14:12:00Z"/>
              </w:rPr>
            </w:pPr>
            <w:ins w:id="2448" w:author="Jimengdi" w:date="2024-11-05T14:12:00Z">
              <w:r>
                <w:rPr>
                  <w:lang w:eastAsia="zh-CN"/>
                </w:rPr>
                <w:t>3gpp-Sbi-Target-Nf-Id</w:t>
              </w:r>
            </w:ins>
          </w:p>
        </w:tc>
        <w:tc>
          <w:tcPr>
            <w:tcW w:w="732" w:type="pct"/>
          </w:tcPr>
          <w:p w14:paraId="3DBA61EC" w14:textId="77777777" w:rsidR="0030494B" w:rsidRDefault="0030494B" w:rsidP="00333E64">
            <w:pPr>
              <w:pStyle w:val="TAL"/>
              <w:rPr>
                <w:ins w:id="2449" w:author="Jimengdi" w:date="2024-11-05T14:12:00Z"/>
              </w:rPr>
            </w:pPr>
            <w:ins w:id="2450" w:author="Jimengdi" w:date="2024-11-05T14:12:00Z">
              <w:r>
                <w:rPr>
                  <w:lang w:eastAsia="fr-FR"/>
                </w:rPr>
                <w:t>string</w:t>
              </w:r>
            </w:ins>
          </w:p>
        </w:tc>
        <w:tc>
          <w:tcPr>
            <w:tcW w:w="217" w:type="pct"/>
          </w:tcPr>
          <w:p w14:paraId="324B607E" w14:textId="77777777" w:rsidR="0030494B" w:rsidRDefault="0030494B" w:rsidP="00333E64">
            <w:pPr>
              <w:pStyle w:val="TAC"/>
              <w:rPr>
                <w:ins w:id="2451" w:author="Jimengdi" w:date="2024-11-05T14:12:00Z"/>
              </w:rPr>
            </w:pPr>
            <w:ins w:id="2452" w:author="Jimengdi" w:date="2024-11-05T14:12:00Z">
              <w:r>
                <w:rPr>
                  <w:lang w:eastAsia="fr-FR"/>
                </w:rPr>
                <w:t>O</w:t>
              </w:r>
            </w:ins>
          </w:p>
        </w:tc>
        <w:tc>
          <w:tcPr>
            <w:tcW w:w="581" w:type="pct"/>
          </w:tcPr>
          <w:p w14:paraId="10C19FBD" w14:textId="77777777" w:rsidR="0030494B" w:rsidRDefault="0030494B" w:rsidP="00333E64">
            <w:pPr>
              <w:pStyle w:val="TAL"/>
              <w:rPr>
                <w:ins w:id="2453" w:author="Jimengdi" w:date="2024-11-05T14:12:00Z"/>
              </w:rPr>
            </w:pPr>
            <w:ins w:id="2454" w:author="Jimengdi" w:date="2024-11-05T14:12:00Z">
              <w:r>
                <w:rPr>
                  <w:lang w:eastAsia="fr-FR"/>
                </w:rPr>
                <w:t>0..1</w:t>
              </w:r>
            </w:ins>
          </w:p>
        </w:tc>
        <w:tc>
          <w:tcPr>
            <w:tcW w:w="2645" w:type="pct"/>
            <w:vAlign w:val="center"/>
          </w:tcPr>
          <w:p w14:paraId="6F19C097" w14:textId="12A28FB7" w:rsidR="0030494B" w:rsidRDefault="0030494B" w:rsidP="00333E64">
            <w:pPr>
              <w:pStyle w:val="TAL"/>
              <w:rPr>
                <w:ins w:id="2455" w:author="Jimengdi" w:date="2024-11-05T14:12:00Z"/>
              </w:rPr>
            </w:pPr>
            <w:ins w:id="2456" w:author="Jimengdi" w:date="2024-11-05T14:12:00Z">
              <w:r>
                <w:rPr>
                  <w:lang w:eastAsia="fr-FR"/>
                </w:rPr>
                <w:t>Identifier of the target NF</w:t>
              </w:r>
            </w:ins>
            <w:ins w:id="2457" w:author="Jimengdi" w:date="2024-11-05T14:29:00Z">
              <w:r w:rsidR="005A7D15">
                <w:rPr>
                  <w:lang w:eastAsia="fr-FR"/>
                </w:rPr>
                <w:t xml:space="preserve"> consumer</w:t>
              </w:r>
            </w:ins>
            <w:ins w:id="2458" w:author="Jimengdi" w:date="2024-11-05T14:12:00Z">
              <w:r>
                <w:rPr>
                  <w:lang w:eastAsia="fr-FR"/>
                </w:rPr>
                <w:t xml:space="preserve"> (service) instance towards which the notification request is redirected.</w:t>
              </w:r>
            </w:ins>
          </w:p>
        </w:tc>
      </w:tr>
    </w:tbl>
    <w:p w14:paraId="3F5428D2" w14:textId="77777777" w:rsidR="0030494B" w:rsidRDefault="0030494B" w:rsidP="0030494B">
      <w:pPr>
        <w:rPr>
          <w:ins w:id="2459" w:author="Jimengdi" w:date="2024-11-05T14:12:00Z"/>
        </w:rPr>
      </w:pPr>
    </w:p>
    <w:p w14:paraId="7E0E9E03" w14:textId="76FFEC32" w:rsidR="00700DA3" w:rsidRDefault="00700DA3" w:rsidP="00700DA3">
      <w:pPr>
        <w:pStyle w:val="3"/>
        <w:rPr>
          <w:ins w:id="2460" w:author="Jimengdi" w:date="2024-09-19T17:42:00Z"/>
        </w:rPr>
      </w:pPr>
      <w:ins w:id="2461" w:author="Jimengdi" w:date="2024-09-19T17:42:00Z">
        <w:r>
          <w:t>6.</w:t>
        </w:r>
      </w:ins>
      <w:ins w:id="2462" w:author="Jimengdi" w:date="2024-09-20T12:00:00Z">
        <w:r w:rsidR="008055D2" w:rsidRPr="008055D2">
          <w:rPr>
            <w:highlight w:val="yellow"/>
          </w:rPr>
          <w:t>x</w:t>
        </w:r>
      </w:ins>
      <w:ins w:id="2463" w:author="Jimengdi" w:date="2024-09-19T17:42:00Z">
        <w:r>
          <w:t>.6</w:t>
        </w:r>
        <w:r>
          <w:tab/>
          <w:t>Data Model</w:t>
        </w:r>
        <w:bookmarkEnd w:id="2034"/>
        <w:bookmarkEnd w:id="2077"/>
        <w:bookmarkEnd w:id="2078"/>
      </w:ins>
    </w:p>
    <w:p w14:paraId="11D0D194" w14:textId="6E636A72" w:rsidR="00700DA3" w:rsidRDefault="00700DA3" w:rsidP="00700DA3">
      <w:pPr>
        <w:pStyle w:val="4"/>
        <w:rPr>
          <w:ins w:id="2464" w:author="Jimengdi" w:date="2024-09-19T17:42:00Z"/>
        </w:rPr>
      </w:pPr>
      <w:bookmarkStart w:id="2465" w:name="_Toc510696633"/>
      <w:bookmarkStart w:id="2466" w:name="_Toc35971428"/>
      <w:bookmarkStart w:id="2467" w:name="_Toc170275723"/>
      <w:bookmarkStart w:id="2468" w:name="_Hlk177652583"/>
      <w:bookmarkStart w:id="2469" w:name="_Toc35971429"/>
      <w:bookmarkStart w:id="2470" w:name="_Toc510696634"/>
      <w:ins w:id="2471" w:author="Jimengdi" w:date="2024-09-19T17:42:00Z">
        <w:r>
          <w:t>6.</w:t>
        </w:r>
      </w:ins>
      <w:ins w:id="2472" w:author="Jimengdi" w:date="2024-09-20T12:00:00Z">
        <w:r w:rsidR="008055D2" w:rsidRPr="008055D2">
          <w:rPr>
            <w:highlight w:val="yellow"/>
          </w:rPr>
          <w:t>x</w:t>
        </w:r>
      </w:ins>
      <w:ins w:id="2473" w:author="Jimengdi" w:date="2024-09-19T17:42:00Z">
        <w:r>
          <w:t>.6.1</w:t>
        </w:r>
        <w:r>
          <w:tab/>
          <w:t>General</w:t>
        </w:r>
        <w:bookmarkEnd w:id="2465"/>
        <w:bookmarkEnd w:id="2466"/>
        <w:bookmarkEnd w:id="2467"/>
      </w:ins>
    </w:p>
    <w:p w14:paraId="1304D13E" w14:textId="77777777" w:rsidR="00700DA3" w:rsidRDefault="00700DA3" w:rsidP="00700DA3">
      <w:pPr>
        <w:rPr>
          <w:ins w:id="2474" w:author="Jimengdi" w:date="2024-09-19T17:42:00Z"/>
        </w:rPr>
      </w:pPr>
      <w:ins w:id="2475" w:author="Jimengdi" w:date="2024-09-19T17:42:00Z">
        <w:r>
          <w:t>This clause specifies the application data model supported by the API.</w:t>
        </w:r>
      </w:ins>
    </w:p>
    <w:p w14:paraId="3ADBED06" w14:textId="6636C2F8" w:rsidR="00700DA3" w:rsidRDefault="00700DA3" w:rsidP="00700DA3">
      <w:pPr>
        <w:rPr>
          <w:ins w:id="2476" w:author="Jimengdi" w:date="2024-09-19T17:42:00Z"/>
        </w:rPr>
      </w:pPr>
      <w:ins w:id="2477" w:author="Jimengdi" w:date="2024-09-19T17:42:00Z">
        <w:r>
          <w:t>Table 6.</w:t>
        </w:r>
      </w:ins>
      <w:ins w:id="2478" w:author="Jimengdi" w:date="2024-09-20T12:00:00Z">
        <w:r w:rsidR="004770C5" w:rsidRPr="004770C5">
          <w:rPr>
            <w:highlight w:val="yellow"/>
          </w:rPr>
          <w:t>x</w:t>
        </w:r>
      </w:ins>
      <w:ins w:id="2479" w:author="Jimengdi" w:date="2024-09-19T17:42:00Z">
        <w:r>
          <w:t xml:space="preserve">.6.1-1 specifies the data types defined for the </w:t>
        </w:r>
        <w:bookmarkStart w:id="2480" w:name="_Hlk134624419"/>
        <w:proofErr w:type="spellStart"/>
        <w:r w:rsidRPr="000D671B">
          <w:t>Nimsas_</w:t>
        </w:r>
      </w:ins>
      <w:bookmarkEnd w:id="2480"/>
      <w:ins w:id="2481" w:author="Jimengdi" w:date="2024-09-20T12:00:00Z">
        <w:r w:rsidR="004770C5">
          <w:t>Ims</w:t>
        </w:r>
      </w:ins>
      <w:ins w:id="2482" w:author="Jimengdi" w:date="2024-11-05T15:27:00Z">
        <w:r w:rsidR="00A561F4">
          <w:rPr>
            <w:rFonts w:hint="eastAsia"/>
            <w:lang w:eastAsia="zh-CN"/>
          </w:rPr>
          <w:t>EE</w:t>
        </w:r>
      </w:ins>
      <w:proofErr w:type="spellEnd"/>
      <w:ins w:id="2483" w:author="Jimengdi" w:date="2024-09-19T17:42:00Z">
        <w:r>
          <w:t xml:space="preserve"> </w:t>
        </w:r>
        <w:proofErr w:type="gramStart"/>
        <w:r>
          <w:t>service based</w:t>
        </w:r>
        <w:proofErr w:type="gramEnd"/>
        <w:r>
          <w:t xml:space="preserve"> interface protocol.</w:t>
        </w:r>
      </w:ins>
    </w:p>
    <w:p w14:paraId="2220CD2F" w14:textId="6C0194E7" w:rsidR="00700DA3" w:rsidRDefault="00700DA3" w:rsidP="00700DA3">
      <w:pPr>
        <w:pStyle w:val="TH"/>
        <w:rPr>
          <w:ins w:id="2484" w:author="Jimengdi" w:date="2024-09-19T17:42:00Z"/>
        </w:rPr>
      </w:pPr>
      <w:ins w:id="2485" w:author="Jimengdi" w:date="2024-09-19T17:42:00Z">
        <w:r>
          <w:t>Table 6.</w:t>
        </w:r>
      </w:ins>
      <w:ins w:id="2486" w:author="Jimengdi" w:date="2024-09-20T12:00:00Z">
        <w:r w:rsidR="004770C5" w:rsidRPr="004770C5">
          <w:rPr>
            <w:highlight w:val="yellow"/>
          </w:rPr>
          <w:t>x</w:t>
        </w:r>
      </w:ins>
      <w:ins w:id="2487" w:author="Jimengdi" w:date="2024-09-19T17:42:00Z">
        <w:r>
          <w:t xml:space="preserve">.6.1-1: </w:t>
        </w:r>
        <w:proofErr w:type="spellStart"/>
        <w:r w:rsidRPr="008E66C5">
          <w:t>Nimsas_</w:t>
        </w:r>
      </w:ins>
      <w:ins w:id="2488" w:author="Jimengdi" w:date="2024-09-20T12:01:00Z">
        <w:r w:rsidR="004770C5">
          <w:t>Ims</w:t>
        </w:r>
      </w:ins>
      <w:ins w:id="2489" w:author="Jimengdi" w:date="2024-11-05T15:29:00Z">
        <w:r w:rsidR="00A561F4">
          <w:t>EE</w:t>
        </w:r>
      </w:ins>
      <w:proofErr w:type="spellEnd"/>
      <w:ins w:id="2490" w:author="Jimengdi" w:date="2024-09-19T17:42:00Z">
        <w:r>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700DA3" w14:paraId="3851927B" w14:textId="77777777" w:rsidTr="005F2F43">
        <w:trPr>
          <w:jc w:val="center"/>
          <w:ins w:id="2491" w:author="Jimengdi" w:date="2024-09-19T17:42:00Z"/>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F6C3AEC" w14:textId="77777777" w:rsidR="00700DA3" w:rsidRDefault="00700DA3" w:rsidP="00B5104F">
            <w:pPr>
              <w:pStyle w:val="TAH"/>
              <w:rPr>
                <w:ins w:id="2492" w:author="Jimengdi" w:date="2024-09-19T17:42:00Z"/>
              </w:rPr>
            </w:pPr>
            <w:ins w:id="2493" w:author="Jimengdi" w:date="2024-09-19T17:42:00Z">
              <w:r>
                <w:t>Data type</w:t>
              </w:r>
            </w:ins>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561D4813" w14:textId="77777777" w:rsidR="00700DA3" w:rsidRDefault="00700DA3" w:rsidP="00B5104F">
            <w:pPr>
              <w:pStyle w:val="TAH"/>
              <w:rPr>
                <w:ins w:id="2494" w:author="Jimengdi" w:date="2024-09-19T17:42:00Z"/>
              </w:rPr>
            </w:pPr>
            <w:ins w:id="2495" w:author="Jimengdi" w:date="2024-09-19T17:42:00Z">
              <w:r>
                <w:t>Clause defined</w:t>
              </w:r>
            </w:ins>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3C62E0A9" w14:textId="77777777" w:rsidR="00700DA3" w:rsidRDefault="00700DA3" w:rsidP="00B5104F">
            <w:pPr>
              <w:pStyle w:val="TAH"/>
              <w:rPr>
                <w:ins w:id="2496" w:author="Jimengdi" w:date="2024-09-19T17:42:00Z"/>
              </w:rPr>
            </w:pPr>
            <w:ins w:id="2497" w:author="Jimengdi" w:date="2024-09-19T17:42:00Z">
              <w:r>
                <w:t>Description</w:t>
              </w:r>
            </w:ins>
          </w:p>
        </w:tc>
      </w:tr>
      <w:tr w:rsidR="005F2F43" w14:paraId="2036A4AA" w14:textId="77777777" w:rsidTr="005F2F43">
        <w:trPr>
          <w:jc w:val="center"/>
          <w:ins w:id="2498" w:author="Jimengdi" w:date="2024-09-19T17:42:00Z"/>
        </w:trPr>
        <w:tc>
          <w:tcPr>
            <w:tcW w:w="2170" w:type="dxa"/>
            <w:tcBorders>
              <w:top w:val="single" w:sz="4" w:space="0" w:color="auto"/>
              <w:left w:val="single" w:sz="4" w:space="0" w:color="auto"/>
              <w:bottom w:val="single" w:sz="4" w:space="0" w:color="auto"/>
              <w:right w:val="single" w:sz="4" w:space="0" w:color="auto"/>
            </w:tcBorders>
          </w:tcPr>
          <w:p w14:paraId="2C6D3F6B" w14:textId="310E8395" w:rsidR="005F2F43" w:rsidRDefault="00CB2539" w:rsidP="005F2F43">
            <w:pPr>
              <w:pStyle w:val="TAL"/>
              <w:rPr>
                <w:ins w:id="2499" w:author="Jimengdi" w:date="2024-09-19T17:42:00Z"/>
              </w:rPr>
            </w:pPr>
            <w:proofErr w:type="spellStart"/>
            <w:ins w:id="2500" w:author="Jimengdi" w:date="2024-11-05T14:49:00Z">
              <w:r>
                <w:rPr>
                  <w:lang w:eastAsia="zh-CN"/>
                </w:rPr>
                <w:t>ImsEvents</w:t>
              </w:r>
            </w:ins>
            <w:ins w:id="2501" w:author="Jimengdi" w:date="2024-11-05T14:52:00Z">
              <w:r w:rsidR="006B7388">
                <w:rPr>
                  <w:lang w:eastAsia="zh-CN"/>
                </w:rPr>
                <w:t>Subscription</w:t>
              </w:r>
            </w:ins>
            <w:proofErr w:type="spellEnd"/>
          </w:p>
        </w:tc>
        <w:tc>
          <w:tcPr>
            <w:tcW w:w="1525" w:type="dxa"/>
            <w:tcBorders>
              <w:top w:val="single" w:sz="4" w:space="0" w:color="auto"/>
              <w:left w:val="single" w:sz="4" w:space="0" w:color="auto"/>
              <w:bottom w:val="single" w:sz="4" w:space="0" w:color="auto"/>
              <w:right w:val="single" w:sz="4" w:space="0" w:color="auto"/>
            </w:tcBorders>
          </w:tcPr>
          <w:p w14:paraId="7626B154" w14:textId="0E5ACB11" w:rsidR="005F2F43" w:rsidRDefault="005F2F43" w:rsidP="005F2F43">
            <w:pPr>
              <w:pStyle w:val="TAL"/>
              <w:rPr>
                <w:ins w:id="2502" w:author="Jimengdi" w:date="2024-09-19T17:42:00Z"/>
              </w:rPr>
            </w:pPr>
            <w:ins w:id="2503" w:author="Jimengdi" w:date="2024-09-29T17:32:00Z">
              <w:r>
                <w:rPr>
                  <w:rFonts w:hint="eastAsia"/>
                  <w:lang w:eastAsia="zh-CN"/>
                </w:rPr>
                <w:t>6</w:t>
              </w:r>
              <w:r>
                <w:rPr>
                  <w:lang w:eastAsia="zh-CN"/>
                </w:rPr>
                <w:t>.</w:t>
              </w:r>
              <w:r w:rsidRPr="003264B8">
                <w:rPr>
                  <w:highlight w:val="yellow"/>
                  <w:lang w:eastAsia="zh-CN"/>
                </w:rPr>
                <w:t>x</w:t>
              </w:r>
              <w:r>
                <w:rPr>
                  <w:lang w:eastAsia="zh-CN"/>
                </w:rPr>
                <w:t>.6.</w:t>
              </w:r>
            </w:ins>
            <w:ins w:id="2504" w:author="Jimengdi" w:date="2024-11-05T14:52:00Z">
              <w:r w:rsidR="006B7388">
                <w:rPr>
                  <w:lang w:eastAsia="zh-CN"/>
                </w:rPr>
                <w:t>2</w:t>
              </w:r>
            </w:ins>
            <w:ins w:id="2505" w:author="Jimengdi" w:date="2024-09-29T17:32:00Z">
              <w:r>
                <w:rPr>
                  <w:lang w:eastAsia="zh-CN"/>
                </w:rPr>
                <w:t>.2</w:t>
              </w:r>
            </w:ins>
          </w:p>
        </w:tc>
        <w:tc>
          <w:tcPr>
            <w:tcW w:w="5838" w:type="dxa"/>
            <w:tcBorders>
              <w:top w:val="single" w:sz="4" w:space="0" w:color="auto"/>
              <w:left w:val="single" w:sz="4" w:space="0" w:color="auto"/>
              <w:bottom w:val="single" w:sz="4" w:space="0" w:color="auto"/>
              <w:right w:val="single" w:sz="4" w:space="0" w:color="auto"/>
            </w:tcBorders>
          </w:tcPr>
          <w:p w14:paraId="456DCBF7" w14:textId="4E454F4A" w:rsidR="005F2F43" w:rsidRDefault="006B7388" w:rsidP="005F2F43">
            <w:pPr>
              <w:pStyle w:val="TAL"/>
              <w:rPr>
                <w:ins w:id="2506" w:author="Jimengdi" w:date="2024-09-19T17:42:00Z"/>
                <w:rFonts w:cs="Arial"/>
                <w:szCs w:val="18"/>
              </w:rPr>
            </w:pPr>
            <w:ins w:id="2507" w:author="Jimengdi" w:date="2024-11-05T14:54:00Z">
              <w:r>
                <w:rPr>
                  <w:lang w:eastAsia="zh-CN"/>
                </w:rPr>
                <w:t>Represents an Individual IMS Event Subscription resource.</w:t>
              </w:r>
            </w:ins>
          </w:p>
        </w:tc>
      </w:tr>
      <w:tr w:rsidR="005F2F43" w14:paraId="5D4A693B" w14:textId="77777777" w:rsidTr="005F2F43">
        <w:trPr>
          <w:jc w:val="center"/>
          <w:ins w:id="2508" w:author="Jimengdi" w:date="2024-09-23T10:10:00Z"/>
        </w:trPr>
        <w:tc>
          <w:tcPr>
            <w:tcW w:w="2170" w:type="dxa"/>
            <w:tcBorders>
              <w:top w:val="single" w:sz="4" w:space="0" w:color="auto"/>
              <w:left w:val="single" w:sz="4" w:space="0" w:color="auto"/>
              <w:bottom w:val="single" w:sz="4" w:space="0" w:color="auto"/>
              <w:right w:val="single" w:sz="4" w:space="0" w:color="auto"/>
            </w:tcBorders>
          </w:tcPr>
          <w:p w14:paraId="5EF554BF" w14:textId="02D5A23C" w:rsidR="005F2F43" w:rsidRDefault="006B7388" w:rsidP="005F2F43">
            <w:pPr>
              <w:pStyle w:val="TAL"/>
              <w:rPr>
                <w:ins w:id="2509" w:author="Jimengdi" w:date="2024-09-23T10:10:00Z"/>
                <w:lang w:eastAsia="zh-CN"/>
              </w:rPr>
            </w:pPr>
            <w:proofErr w:type="spellStart"/>
            <w:ins w:id="2510" w:author="Jimengdi" w:date="2024-11-05T14:52:00Z">
              <w:r>
                <w:t>Event</w:t>
              </w:r>
            </w:ins>
            <w:ins w:id="2511" w:author="Ericsson-Many" w:date="2024-11-21T18:14:00Z">
              <w:r w:rsidR="00E372CF">
                <w:t>Type</w:t>
              </w:r>
            </w:ins>
            <w:proofErr w:type="spellEnd"/>
          </w:p>
        </w:tc>
        <w:tc>
          <w:tcPr>
            <w:tcW w:w="1525" w:type="dxa"/>
            <w:tcBorders>
              <w:top w:val="single" w:sz="4" w:space="0" w:color="auto"/>
              <w:left w:val="single" w:sz="4" w:space="0" w:color="auto"/>
              <w:bottom w:val="single" w:sz="4" w:space="0" w:color="auto"/>
              <w:right w:val="single" w:sz="4" w:space="0" w:color="auto"/>
            </w:tcBorders>
          </w:tcPr>
          <w:p w14:paraId="04C10852" w14:textId="1894D1B3" w:rsidR="005F2F43" w:rsidRDefault="005F2F43" w:rsidP="005F2F43">
            <w:pPr>
              <w:pStyle w:val="TAL"/>
              <w:rPr>
                <w:ins w:id="2512" w:author="Jimengdi" w:date="2024-09-23T10:10:00Z"/>
                <w:lang w:eastAsia="zh-CN"/>
              </w:rPr>
            </w:pPr>
            <w:ins w:id="2513" w:author="Jimengdi" w:date="2024-09-19T17:42:00Z">
              <w:r>
                <w:rPr>
                  <w:rFonts w:hint="eastAsia"/>
                </w:rPr>
                <w:t>6</w:t>
              </w:r>
              <w:r>
                <w:t>.</w:t>
              </w:r>
            </w:ins>
            <w:ins w:id="2514" w:author="Jimengdi" w:date="2024-09-29T17:29:00Z">
              <w:r w:rsidRPr="003264B8">
                <w:rPr>
                  <w:highlight w:val="yellow"/>
                </w:rPr>
                <w:t>x</w:t>
              </w:r>
            </w:ins>
            <w:ins w:id="2515" w:author="Jimengdi" w:date="2024-09-19T17:42:00Z">
              <w:r>
                <w:t>.6.2.</w:t>
              </w:r>
            </w:ins>
            <w:ins w:id="2516" w:author="Jimengdi" w:date="2024-11-05T14:53:00Z">
              <w:r w:rsidR="006B7388">
                <w:t>3</w:t>
              </w:r>
            </w:ins>
          </w:p>
        </w:tc>
        <w:tc>
          <w:tcPr>
            <w:tcW w:w="5838" w:type="dxa"/>
            <w:tcBorders>
              <w:top w:val="single" w:sz="4" w:space="0" w:color="auto"/>
              <w:left w:val="single" w:sz="4" w:space="0" w:color="auto"/>
              <w:bottom w:val="single" w:sz="4" w:space="0" w:color="auto"/>
              <w:right w:val="single" w:sz="4" w:space="0" w:color="auto"/>
            </w:tcBorders>
          </w:tcPr>
          <w:p w14:paraId="7C68D899" w14:textId="104F54E6" w:rsidR="005F2F43" w:rsidRPr="00A70ED2" w:rsidRDefault="005F2F43" w:rsidP="005F2F43">
            <w:pPr>
              <w:pStyle w:val="TAL"/>
              <w:rPr>
                <w:ins w:id="2517" w:author="Jimengdi" w:date="2024-09-23T10:10:00Z"/>
                <w:lang w:eastAsia="zh-CN"/>
              </w:rPr>
            </w:pPr>
            <w:ins w:id="2518" w:author="Jimengdi" w:date="2024-09-19T17:42:00Z">
              <w:r w:rsidRPr="00A70ED2">
                <w:rPr>
                  <w:rFonts w:hint="eastAsia"/>
                </w:rPr>
                <w:t>T</w:t>
              </w:r>
              <w:r w:rsidRPr="00A70ED2">
                <w:t xml:space="preserve">he </w:t>
              </w:r>
            </w:ins>
            <w:ins w:id="2519" w:author="Jimengdi" w:date="2024-11-05T14:53:00Z">
              <w:r w:rsidR="006B7388">
                <w:t xml:space="preserve">event </w:t>
              </w:r>
            </w:ins>
            <w:ins w:id="2520" w:author="Ericsson-Many" w:date="2024-11-21T18:14:00Z">
              <w:r w:rsidR="00FB78E7">
                <w:t>type to be detected</w:t>
              </w:r>
            </w:ins>
          </w:p>
        </w:tc>
      </w:tr>
      <w:tr w:rsidR="006B7388" w14:paraId="3A414578" w14:textId="77777777" w:rsidTr="005F2F43">
        <w:trPr>
          <w:jc w:val="center"/>
          <w:ins w:id="2521" w:author="Jimengdi" w:date="2024-11-05T14:54:00Z"/>
        </w:trPr>
        <w:tc>
          <w:tcPr>
            <w:tcW w:w="2170" w:type="dxa"/>
            <w:tcBorders>
              <w:top w:val="single" w:sz="4" w:space="0" w:color="auto"/>
              <w:left w:val="single" w:sz="4" w:space="0" w:color="auto"/>
              <w:bottom w:val="single" w:sz="4" w:space="0" w:color="auto"/>
              <w:right w:val="single" w:sz="4" w:space="0" w:color="auto"/>
            </w:tcBorders>
          </w:tcPr>
          <w:p w14:paraId="6BA93BA9" w14:textId="39351D1D" w:rsidR="006B7388" w:rsidRDefault="006B7388" w:rsidP="006B7388">
            <w:pPr>
              <w:pStyle w:val="TAL"/>
              <w:rPr>
                <w:ins w:id="2522" w:author="Jimengdi" w:date="2024-11-05T14:54:00Z"/>
              </w:rPr>
            </w:pPr>
            <w:proofErr w:type="spellStart"/>
            <w:ins w:id="2523" w:author="Jimengdi" w:date="2024-11-05T14:54:00Z">
              <w:r>
                <w:rPr>
                  <w:rFonts w:hint="eastAsia"/>
                  <w:lang w:eastAsia="zh-CN"/>
                </w:rPr>
                <w:t>I</w:t>
              </w:r>
              <w:r>
                <w:rPr>
                  <w:lang w:eastAsia="zh-CN"/>
                </w:rPr>
                <w:t>msEvent</w:t>
              </w:r>
            </w:ins>
            <w:ins w:id="2524" w:author="Jimengdi" w:date="2024-11-05T14:55:00Z">
              <w:r w:rsidR="00DB76D2">
                <w:rPr>
                  <w:lang w:eastAsia="zh-CN"/>
                </w:rPr>
                <w:t>s</w:t>
              </w:r>
            </w:ins>
            <w:ins w:id="2525" w:author="Jimengdi" w:date="2024-11-05T14:54:00Z">
              <w:r>
                <w:rPr>
                  <w:lang w:eastAsia="zh-CN"/>
                </w:rPr>
                <w:t>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5662C43F" w14:textId="2DD8F737" w:rsidR="006B7388" w:rsidRDefault="00A561F4" w:rsidP="006B7388">
            <w:pPr>
              <w:pStyle w:val="TAL"/>
              <w:rPr>
                <w:ins w:id="2526" w:author="Jimengdi" w:date="2024-11-05T14:54:00Z"/>
              </w:rPr>
            </w:pPr>
            <w:ins w:id="2527" w:author="Jimengdi" w:date="2024-11-05T15:27:00Z">
              <w:r>
                <w:rPr>
                  <w:rFonts w:hint="eastAsia"/>
                </w:rPr>
                <w:t>6</w:t>
              </w:r>
              <w:r>
                <w:t>.</w:t>
              </w:r>
              <w:r w:rsidRPr="003264B8">
                <w:rPr>
                  <w:highlight w:val="yellow"/>
                </w:rPr>
                <w:t>x</w:t>
              </w:r>
              <w:r>
                <w:t>.6.2.4</w:t>
              </w:r>
            </w:ins>
          </w:p>
        </w:tc>
        <w:tc>
          <w:tcPr>
            <w:tcW w:w="5838" w:type="dxa"/>
            <w:tcBorders>
              <w:top w:val="single" w:sz="4" w:space="0" w:color="auto"/>
              <w:left w:val="single" w:sz="4" w:space="0" w:color="auto"/>
              <w:bottom w:val="single" w:sz="4" w:space="0" w:color="auto"/>
              <w:right w:val="single" w:sz="4" w:space="0" w:color="auto"/>
            </w:tcBorders>
          </w:tcPr>
          <w:p w14:paraId="260F767C" w14:textId="66BD1F1D" w:rsidR="006B7388" w:rsidRPr="00A70ED2" w:rsidRDefault="001A4197" w:rsidP="006B7388">
            <w:pPr>
              <w:pStyle w:val="TAL"/>
              <w:rPr>
                <w:ins w:id="2528" w:author="Jimengdi" w:date="2024-11-05T14:54:00Z"/>
                <w:lang w:eastAsia="zh-CN"/>
              </w:rPr>
            </w:pPr>
            <w:ins w:id="2529" w:author="Jimengdi" w:date="2024-11-07T15:54:00Z">
              <w:r>
                <w:rPr>
                  <w:lang w:eastAsia="zh-CN"/>
                </w:rPr>
                <w:t>The event</w:t>
              </w:r>
            </w:ins>
            <w:ins w:id="2530" w:author="Jimengdi" w:date="2024-11-07T15:55:00Z">
              <w:r>
                <w:rPr>
                  <w:lang w:eastAsia="zh-CN"/>
                </w:rPr>
                <w:t>s notification.</w:t>
              </w:r>
            </w:ins>
          </w:p>
        </w:tc>
      </w:tr>
      <w:tr w:rsidR="00DB76D2" w14:paraId="6C59396F" w14:textId="77777777" w:rsidTr="005F2F43">
        <w:trPr>
          <w:jc w:val="center"/>
          <w:ins w:id="2531" w:author="Jimengdi" w:date="2024-11-05T14:56:00Z"/>
        </w:trPr>
        <w:tc>
          <w:tcPr>
            <w:tcW w:w="2170" w:type="dxa"/>
            <w:tcBorders>
              <w:top w:val="single" w:sz="4" w:space="0" w:color="auto"/>
              <w:left w:val="single" w:sz="4" w:space="0" w:color="auto"/>
              <w:bottom w:val="single" w:sz="4" w:space="0" w:color="auto"/>
              <w:right w:val="single" w:sz="4" w:space="0" w:color="auto"/>
            </w:tcBorders>
          </w:tcPr>
          <w:p w14:paraId="408EC0CA" w14:textId="0C5EF024" w:rsidR="00DB76D2" w:rsidRDefault="00DB76D2" w:rsidP="006B7388">
            <w:pPr>
              <w:pStyle w:val="TAL"/>
              <w:rPr>
                <w:ins w:id="2532" w:author="Jimengdi" w:date="2024-11-05T14:56:00Z"/>
                <w:lang w:eastAsia="zh-CN"/>
              </w:rPr>
            </w:pPr>
            <w:proofErr w:type="spellStart"/>
            <w:ins w:id="2533" w:author="Jimengdi" w:date="2024-11-05T14:56:00Z">
              <w:r>
                <w:rPr>
                  <w:rFonts w:hint="eastAsia"/>
                  <w:lang w:eastAsia="zh-CN"/>
                </w:rPr>
                <w:t>E</w:t>
              </w:r>
              <w:r>
                <w:rPr>
                  <w:lang w:eastAsia="zh-CN"/>
                </w:rPr>
                <w:t>ventNotification</w:t>
              </w:r>
              <w:proofErr w:type="spellEnd"/>
            </w:ins>
          </w:p>
        </w:tc>
        <w:tc>
          <w:tcPr>
            <w:tcW w:w="1525" w:type="dxa"/>
            <w:tcBorders>
              <w:top w:val="single" w:sz="4" w:space="0" w:color="auto"/>
              <w:left w:val="single" w:sz="4" w:space="0" w:color="auto"/>
              <w:bottom w:val="single" w:sz="4" w:space="0" w:color="auto"/>
              <w:right w:val="single" w:sz="4" w:space="0" w:color="auto"/>
            </w:tcBorders>
          </w:tcPr>
          <w:p w14:paraId="3F86D721" w14:textId="0A2E1161" w:rsidR="00DB76D2" w:rsidRDefault="00A561F4" w:rsidP="006B7388">
            <w:pPr>
              <w:pStyle w:val="TAL"/>
              <w:rPr>
                <w:ins w:id="2534" w:author="Jimengdi" w:date="2024-11-05T14:56:00Z"/>
              </w:rPr>
            </w:pPr>
            <w:ins w:id="2535" w:author="Jimengdi" w:date="2024-11-05T15:27:00Z">
              <w:r>
                <w:rPr>
                  <w:rFonts w:hint="eastAsia"/>
                </w:rPr>
                <w:t>6</w:t>
              </w:r>
              <w:r>
                <w:t>.</w:t>
              </w:r>
              <w:r w:rsidRPr="003264B8">
                <w:rPr>
                  <w:highlight w:val="yellow"/>
                </w:rPr>
                <w:t>x</w:t>
              </w:r>
              <w:r>
                <w:t>.6.2.5</w:t>
              </w:r>
            </w:ins>
          </w:p>
        </w:tc>
        <w:tc>
          <w:tcPr>
            <w:tcW w:w="5838" w:type="dxa"/>
            <w:tcBorders>
              <w:top w:val="single" w:sz="4" w:space="0" w:color="auto"/>
              <w:left w:val="single" w:sz="4" w:space="0" w:color="auto"/>
              <w:bottom w:val="single" w:sz="4" w:space="0" w:color="auto"/>
              <w:right w:val="single" w:sz="4" w:space="0" w:color="auto"/>
            </w:tcBorders>
          </w:tcPr>
          <w:p w14:paraId="32F7ED59" w14:textId="4E7BC7E0" w:rsidR="00DB76D2" w:rsidRPr="00A70ED2" w:rsidRDefault="001A4197" w:rsidP="006B7388">
            <w:pPr>
              <w:pStyle w:val="TAL"/>
              <w:rPr>
                <w:ins w:id="2536" w:author="Jimengdi" w:date="2024-11-05T14:56:00Z"/>
                <w:lang w:eastAsia="zh-CN"/>
              </w:rPr>
            </w:pPr>
            <w:ins w:id="2537" w:author="Jimengdi" w:date="2024-11-07T15:55:00Z">
              <w:r>
                <w:rPr>
                  <w:lang w:eastAsia="zh-CN"/>
                </w:rPr>
                <w:t>The notification information for a specific event</w:t>
              </w:r>
              <w:r w:rsidR="00A7708B">
                <w:rPr>
                  <w:lang w:eastAsia="zh-CN"/>
                </w:rPr>
                <w:t>.</w:t>
              </w:r>
            </w:ins>
          </w:p>
        </w:tc>
      </w:tr>
    </w:tbl>
    <w:p w14:paraId="2F84314B" w14:textId="77777777" w:rsidR="00700DA3" w:rsidRDefault="00700DA3" w:rsidP="00700DA3">
      <w:pPr>
        <w:rPr>
          <w:ins w:id="2538" w:author="Jimengdi" w:date="2024-09-19T17:42:00Z"/>
        </w:rPr>
      </w:pPr>
    </w:p>
    <w:p w14:paraId="7D63D53F" w14:textId="349333F4" w:rsidR="00700DA3" w:rsidRDefault="00700DA3" w:rsidP="00700DA3">
      <w:pPr>
        <w:rPr>
          <w:ins w:id="2539" w:author="Jimengdi" w:date="2024-09-19T17:42:00Z"/>
        </w:rPr>
      </w:pPr>
      <w:ins w:id="2540" w:author="Jimengdi" w:date="2024-09-19T17:42:00Z">
        <w:r>
          <w:t>Table 6.</w:t>
        </w:r>
      </w:ins>
      <w:ins w:id="2541" w:author="Jimengdi" w:date="2024-09-20T12:01:00Z">
        <w:r w:rsidR="007500B5" w:rsidRPr="007500B5">
          <w:rPr>
            <w:highlight w:val="yellow"/>
          </w:rPr>
          <w:t>x</w:t>
        </w:r>
      </w:ins>
      <w:ins w:id="2542" w:author="Jimengdi" w:date="2024-09-19T17:42:00Z">
        <w:r>
          <w:t xml:space="preserve">.6.1-2 specifies data types re-used by the </w:t>
        </w:r>
        <w:proofErr w:type="spellStart"/>
        <w:r w:rsidRPr="00B07EF2">
          <w:t>Nimsas_</w:t>
        </w:r>
      </w:ins>
      <w:ins w:id="2543" w:author="Jimengdi" w:date="2024-09-20T12:01:00Z">
        <w:r w:rsidR="007500B5">
          <w:t>Ims</w:t>
        </w:r>
      </w:ins>
      <w:ins w:id="2544" w:author="Jimengdi" w:date="2024-11-05T15:28:00Z">
        <w:r w:rsidR="00A561F4">
          <w:rPr>
            <w:rFonts w:hint="eastAsia"/>
            <w:lang w:eastAsia="zh-CN"/>
          </w:rPr>
          <w:t>EE</w:t>
        </w:r>
      </w:ins>
      <w:proofErr w:type="spellEnd"/>
      <w:ins w:id="2545" w:author="Jimengdi" w:date="2024-09-19T17:42: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ins>
      <w:ins w:id="2546" w:author="Jimengdi" w:date="2024-09-20T12:01:00Z">
        <w:r w:rsidR="007500B5">
          <w:t>Ims</w:t>
        </w:r>
      </w:ins>
      <w:ins w:id="2547" w:author="Jimengdi" w:date="2024-11-05T15:28:00Z">
        <w:r w:rsidR="00A561F4">
          <w:rPr>
            <w:rFonts w:hint="eastAsia"/>
            <w:lang w:eastAsia="zh-CN"/>
          </w:rPr>
          <w:t>EE</w:t>
        </w:r>
      </w:ins>
      <w:proofErr w:type="spellEnd"/>
      <w:ins w:id="2548" w:author="Jimengdi" w:date="2024-09-19T17:42:00Z">
        <w:r>
          <w:t xml:space="preserve"> service based interface.</w:t>
        </w:r>
      </w:ins>
    </w:p>
    <w:p w14:paraId="79F8CB44" w14:textId="52E64EE8" w:rsidR="00700DA3" w:rsidRDefault="00700DA3" w:rsidP="00700DA3">
      <w:pPr>
        <w:pStyle w:val="TH"/>
        <w:rPr>
          <w:ins w:id="2549" w:author="Jimengdi" w:date="2024-09-19T17:42:00Z"/>
        </w:rPr>
      </w:pPr>
      <w:ins w:id="2550" w:author="Jimengdi" w:date="2024-09-19T17:42:00Z">
        <w:r>
          <w:t>Table 6.</w:t>
        </w:r>
      </w:ins>
      <w:ins w:id="2551" w:author="Jimengdi" w:date="2024-09-20T14:13:00Z">
        <w:r w:rsidR="00132E52" w:rsidRPr="007500B5">
          <w:rPr>
            <w:highlight w:val="yellow"/>
          </w:rPr>
          <w:t>x</w:t>
        </w:r>
      </w:ins>
      <w:ins w:id="2552" w:author="Jimengdi" w:date="2024-09-19T17:42:00Z">
        <w:r>
          <w:t xml:space="preserve">.6.1-2: </w:t>
        </w:r>
        <w:proofErr w:type="spellStart"/>
        <w:r w:rsidRPr="00B07EF2">
          <w:t>Nimsas_</w:t>
        </w:r>
      </w:ins>
      <w:ins w:id="2553" w:author="Jimengdi" w:date="2024-09-20T12:01:00Z">
        <w:r w:rsidR="007500B5">
          <w:t>Ims</w:t>
        </w:r>
      </w:ins>
      <w:ins w:id="2554" w:author="Jimengdi" w:date="2024-11-05T15:28:00Z">
        <w:r w:rsidR="00A561F4">
          <w:rPr>
            <w:rFonts w:hint="eastAsia"/>
            <w:lang w:eastAsia="zh-CN"/>
          </w:rPr>
          <w:t>EE</w:t>
        </w:r>
      </w:ins>
      <w:proofErr w:type="spellEnd"/>
      <w:ins w:id="2555" w:author="Jimengdi" w:date="2024-09-19T17:42:00Z">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700DA3" w14:paraId="5A78EFC9" w14:textId="77777777" w:rsidTr="005F2F43">
        <w:trPr>
          <w:jc w:val="center"/>
          <w:ins w:id="2556" w:author="Jimengdi" w:date="2024-09-19T17:42: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89AF9CB" w14:textId="77777777" w:rsidR="00700DA3" w:rsidRDefault="00700DA3" w:rsidP="00B5104F">
            <w:pPr>
              <w:pStyle w:val="TAH"/>
              <w:rPr>
                <w:ins w:id="2557" w:author="Jimengdi" w:date="2024-09-19T17:42:00Z"/>
              </w:rPr>
            </w:pPr>
            <w:ins w:id="2558" w:author="Jimengdi" w:date="2024-09-19T17:42: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C6DD7F5" w14:textId="77777777" w:rsidR="00700DA3" w:rsidRDefault="00700DA3" w:rsidP="00B5104F">
            <w:pPr>
              <w:pStyle w:val="TAH"/>
              <w:rPr>
                <w:ins w:id="2559" w:author="Jimengdi" w:date="2024-09-19T17:42:00Z"/>
              </w:rPr>
            </w:pPr>
            <w:ins w:id="2560" w:author="Jimengdi" w:date="2024-09-19T17:42:00Z">
              <w:r>
                <w:t>Reference</w:t>
              </w:r>
            </w:ins>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2D02AB78" w14:textId="77777777" w:rsidR="00700DA3" w:rsidRDefault="00700DA3" w:rsidP="00B5104F">
            <w:pPr>
              <w:pStyle w:val="TAH"/>
              <w:rPr>
                <w:ins w:id="2561" w:author="Jimengdi" w:date="2024-09-19T17:42:00Z"/>
              </w:rPr>
            </w:pPr>
            <w:ins w:id="2562" w:author="Jimengdi" w:date="2024-09-19T17:42:00Z">
              <w:r>
                <w:t>Comments</w:t>
              </w:r>
            </w:ins>
          </w:p>
        </w:tc>
      </w:tr>
      <w:tr w:rsidR="004B7BAB" w:rsidRPr="003232E4" w14:paraId="7D42C4CC" w14:textId="77777777" w:rsidTr="00713DA6">
        <w:trPr>
          <w:jc w:val="center"/>
          <w:ins w:id="2563" w:author="Jimengdi" w:date="2024-11-07T20:27: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B65EC68" w14:textId="77777777" w:rsidR="004B7BAB" w:rsidRDefault="004B7BAB" w:rsidP="00713DA6">
            <w:pPr>
              <w:pStyle w:val="TAL"/>
              <w:rPr>
                <w:ins w:id="2564" w:author="Jimengdi" w:date="2024-11-07T20:27:00Z"/>
                <w:lang w:eastAsia="zh-CN"/>
              </w:rPr>
            </w:pPr>
            <w:proofErr w:type="spellStart"/>
            <w:ins w:id="2565" w:author="Jimengdi" w:date="2024-11-07T20:27:00Z">
              <w:r>
                <w:rPr>
                  <w:rFonts w:hint="eastAsia"/>
                  <w:lang w:eastAsia="zh-CN"/>
                </w:rPr>
                <w:t>D</w:t>
              </w:r>
              <w:r>
                <w:rPr>
                  <w:lang w:eastAsia="zh-CN"/>
                </w:rPr>
                <w:t>ateTime</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2B2DB7" w14:textId="77777777" w:rsidR="004B7BAB" w:rsidRPr="00A70ED2" w:rsidRDefault="004B7BAB" w:rsidP="00713DA6">
            <w:pPr>
              <w:pStyle w:val="TAL"/>
              <w:rPr>
                <w:ins w:id="2566" w:author="Jimengdi" w:date="2024-11-07T20:27:00Z"/>
                <w:lang w:eastAsia="zh-CN"/>
              </w:rPr>
            </w:pPr>
            <w:ins w:id="2567" w:author="Jimengdi" w:date="2024-11-07T20:27: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4385C0D0" w14:textId="77777777" w:rsidR="004B7BAB" w:rsidRPr="003232E4" w:rsidRDefault="004B7BAB" w:rsidP="00713DA6">
            <w:pPr>
              <w:pStyle w:val="TAL"/>
              <w:rPr>
                <w:ins w:id="2568" w:author="Jimengdi" w:date="2024-11-07T20:27:00Z"/>
                <w:lang w:eastAsia="zh-CN"/>
              </w:rPr>
            </w:pPr>
          </w:p>
        </w:tc>
      </w:tr>
      <w:tr w:rsidR="005F2F43" w14:paraId="43F22536" w14:textId="77777777" w:rsidTr="005F2F43">
        <w:trPr>
          <w:jc w:val="center"/>
          <w:ins w:id="2569" w:author="Jimengdi" w:date="2024-09-30T10:54: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04BC2C9" w14:textId="12DDFBC3" w:rsidR="005F2F43" w:rsidRDefault="006B7388" w:rsidP="005F2F43">
            <w:pPr>
              <w:pStyle w:val="TAL"/>
              <w:rPr>
                <w:ins w:id="2570" w:author="Jimengdi" w:date="2024-09-30T10:54:00Z"/>
                <w:lang w:eastAsia="zh-CN"/>
              </w:rPr>
            </w:pPr>
            <w:proofErr w:type="spellStart"/>
            <w:ins w:id="2571" w:author="Jimengdi" w:date="2024-11-05T14:51:00Z">
              <w:r>
                <w:rPr>
                  <w:lang w:eastAsia="zh-CN"/>
                </w:rPr>
                <w:t>ImsEvent</w:t>
              </w:r>
            </w:ins>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7C87B1" w14:textId="0597BC52" w:rsidR="005F2F43" w:rsidRDefault="005F2F43" w:rsidP="005F2F43">
            <w:pPr>
              <w:pStyle w:val="TAL"/>
              <w:rPr>
                <w:ins w:id="2572" w:author="Jimengdi" w:date="2024-09-30T10:54:00Z"/>
                <w:lang w:eastAsia="zh-CN"/>
              </w:rPr>
            </w:pPr>
            <w:ins w:id="2573" w:author="Jimengdi" w:date="2024-09-19T17:42: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56E4FA5" w14:textId="69A51543" w:rsidR="005F2F43" w:rsidRDefault="005F2F43" w:rsidP="005F2F43">
            <w:pPr>
              <w:pStyle w:val="TAL"/>
              <w:rPr>
                <w:ins w:id="2574" w:author="Jimengdi" w:date="2024-09-30T10:54:00Z"/>
                <w:lang w:eastAsia="zh-CN"/>
              </w:rPr>
            </w:pPr>
            <w:ins w:id="2575" w:author="Jimengdi" w:date="2024-09-19T17:42:00Z">
              <w:r w:rsidRPr="003232E4">
                <w:rPr>
                  <w:lang w:eastAsia="zh-CN"/>
                </w:rPr>
                <w:t xml:space="preserve">The </w:t>
              </w:r>
            </w:ins>
            <w:ins w:id="2576" w:author="Jimengdi" w:date="2024-11-05T14:51:00Z">
              <w:r w:rsidR="006B7388">
                <w:rPr>
                  <w:lang w:eastAsia="zh-CN"/>
                </w:rPr>
                <w:t>I</w:t>
              </w:r>
              <w:r w:rsidR="006B7388">
                <w:rPr>
                  <w:rFonts w:hint="eastAsia"/>
                  <w:lang w:eastAsia="zh-CN"/>
                </w:rPr>
                <w:t>MS</w:t>
              </w:r>
              <w:r w:rsidR="006B7388">
                <w:rPr>
                  <w:lang w:eastAsia="zh-CN"/>
                </w:rPr>
                <w:t xml:space="preserve"> events</w:t>
              </w:r>
            </w:ins>
          </w:p>
        </w:tc>
      </w:tr>
      <w:tr w:rsidR="005F2F43" w14:paraId="03BD47C7" w14:textId="77777777" w:rsidTr="005F2F43">
        <w:trPr>
          <w:jc w:val="center"/>
          <w:ins w:id="2577" w:author="Jimengdi" w:date="2024-09-19T17:42: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5C19D8E" w14:textId="3DC6D04B" w:rsidR="005F2F43" w:rsidRDefault="005F2F43" w:rsidP="005F2F43">
            <w:pPr>
              <w:pStyle w:val="TAL"/>
              <w:rPr>
                <w:ins w:id="2578" w:author="Jimengdi" w:date="2024-09-19T17:42:00Z"/>
                <w:lang w:eastAsia="zh-CN"/>
              </w:rPr>
            </w:pPr>
            <w:proofErr w:type="spellStart"/>
            <w:ins w:id="2579" w:author="Jimengdi" w:date="2024-09-30T10:54:00Z">
              <w:r w:rsidRPr="00B07EF2">
                <w:rPr>
                  <w:lang w:eastAsia="zh-CN"/>
                </w:rPr>
                <w:t>ImsPublicId</w:t>
              </w:r>
            </w:ins>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C6028F" w14:textId="0F319E06" w:rsidR="005F2F43" w:rsidRPr="00D87786" w:rsidRDefault="005F2F43" w:rsidP="005F2F43">
            <w:pPr>
              <w:pStyle w:val="TAL"/>
              <w:rPr>
                <w:ins w:id="2580" w:author="Jimengdi" w:date="2024-09-19T17:42:00Z"/>
                <w:lang w:eastAsia="zh-CN"/>
              </w:rPr>
            </w:pPr>
            <w:ins w:id="2581" w:author="Jimengdi" w:date="2024-09-30T10:54:00Z">
              <w:r w:rsidRPr="00A70ED2">
                <w:rPr>
                  <w:lang w:eastAsia="zh-CN"/>
                </w:rPr>
                <w:t>3GPP TS 29.562 [</w:t>
              </w:r>
              <w:r>
                <w:rPr>
                  <w:lang w:eastAsia="zh-CN"/>
                </w:rPr>
                <w:t>15</w:t>
              </w:r>
              <w:r w:rsidRPr="00A70ED2">
                <w:rPr>
                  <w:lang w:eastAsia="zh-CN"/>
                </w:rPr>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A5D2E13" w14:textId="7D87F84F" w:rsidR="005F2F43" w:rsidRDefault="005F2F43" w:rsidP="005F2F43">
            <w:pPr>
              <w:pStyle w:val="TAL"/>
              <w:rPr>
                <w:ins w:id="2582" w:author="Jimengdi" w:date="2024-09-19T17:42:00Z"/>
                <w:lang w:eastAsia="zh-CN"/>
              </w:rPr>
            </w:pPr>
            <w:ins w:id="2583" w:author="Jimengdi" w:date="2024-09-30T10:54:00Z">
              <w:r w:rsidRPr="003232E4">
                <w:rPr>
                  <w:lang w:eastAsia="zh-CN"/>
                </w:rPr>
                <w:t>IMS Public Identity.</w:t>
              </w:r>
            </w:ins>
          </w:p>
        </w:tc>
      </w:tr>
      <w:tr w:rsidR="004B7BAB" w14:paraId="7857AD8D" w14:textId="77777777" w:rsidTr="005F2F43">
        <w:trPr>
          <w:jc w:val="center"/>
          <w:ins w:id="2584" w:author="Jimengdi" w:date="2024-11-07T20:2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FC5C9A4" w14:textId="75F5BCA9" w:rsidR="004B7BAB" w:rsidRDefault="004B7BAB" w:rsidP="005F2F43">
            <w:pPr>
              <w:pStyle w:val="TAL"/>
              <w:rPr>
                <w:ins w:id="2585" w:author="Jimengdi" w:date="2024-11-07T20:23:00Z"/>
                <w:lang w:eastAsia="zh-CN"/>
              </w:rPr>
            </w:pPr>
            <w:proofErr w:type="spellStart"/>
            <w:ins w:id="2586" w:author="Jimengdi" w:date="2024-11-07T20:23:00Z">
              <w:r>
                <w:rPr>
                  <w:lang w:eastAsia="zh-CN"/>
                </w:rPr>
                <w:t>SessionId</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D5690E" w14:textId="08678CF8" w:rsidR="004B7BAB" w:rsidRPr="00A70ED2" w:rsidRDefault="004B7BAB" w:rsidP="005F2F43">
            <w:pPr>
              <w:pStyle w:val="TAL"/>
              <w:rPr>
                <w:ins w:id="2587" w:author="Jimengdi" w:date="2024-11-07T20:23:00Z"/>
                <w:lang w:eastAsia="zh-CN"/>
              </w:rPr>
            </w:pPr>
            <w:ins w:id="2588" w:author="Jimengdi" w:date="2024-11-07T20: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32BF4B5" w14:textId="7C893AB2" w:rsidR="004B7BAB" w:rsidRPr="003232E4" w:rsidRDefault="004B7BAB" w:rsidP="005F2F43">
            <w:pPr>
              <w:pStyle w:val="TAL"/>
              <w:rPr>
                <w:ins w:id="2589" w:author="Jimengdi" w:date="2024-11-07T20:23:00Z"/>
                <w:lang w:eastAsia="zh-CN"/>
              </w:rPr>
            </w:pPr>
            <w:ins w:id="2590" w:author="Jimengdi" w:date="2024-11-07T20:26:00Z">
              <w:r>
                <w:rPr>
                  <w:rFonts w:hint="eastAsia"/>
                  <w:lang w:eastAsia="zh-CN"/>
                </w:rPr>
                <w:t>The</w:t>
              </w:r>
              <w:r>
                <w:rPr>
                  <w:lang w:eastAsia="zh-CN"/>
                </w:rPr>
                <w:t xml:space="preserve"> </w:t>
              </w:r>
              <w:r>
                <w:rPr>
                  <w:rFonts w:hint="eastAsia"/>
                  <w:lang w:eastAsia="zh-CN"/>
                </w:rPr>
                <w:t>IM</w:t>
              </w:r>
              <w:r>
                <w:rPr>
                  <w:lang w:eastAsia="zh-CN"/>
                </w:rPr>
                <w:t>S session</w:t>
              </w:r>
            </w:ins>
            <w:ins w:id="2591" w:author="Jimengdi" w:date="2024-11-07T20:27:00Z">
              <w:r>
                <w:rPr>
                  <w:lang w:eastAsia="zh-CN"/>
                </w:rPr>
                <w:t xml:space="preserve"> ID.</w:t>
              </w:r>
            </w:ins>
          </w:p>
        </w:tc>
      </w:tr>
      <w:tr w:rsidR="0035244D" w14:paraId="683E3B58" w14:textId="77777777" w:rsidTr="005F2F43">
        <w:trPr>
          <w:jc w:val="center"/>
          <w:ins w:id="2592" w:author="jmd2411" w:date="2024-11-21T19:25: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114FF03C" w14:textId="3DB2DAF7" w:rsidR="0035244D" w:rsidRDefault="0035244D" w:rsidP="005F2F43">
            <w:pPr>
              <w:pStyle w:val="TAL"/>
              <w:rPr>
                <w:ins w:id="2593" w:author="jmd2411" w:date="2024-11-21T19:25:00Z"/>
                <w:lang w:eastAsia="zh-CN"/>
              </w:rPr>
            </w:pPr>
            <w:proofErr w:type="spellStart"/>
            <w:ins w:id="2594" w:author="jmd2411" w:date="2024-11-21T19:25:00Z">
              <w:r>
                <w:rPr>
                  <w:rFonts w:hint="eastAsia"/>
                  <w:lang w:eastAsia="zh-CN"/>
                </w:rPr>
                <w:t>P</w:t>
              </w:r>
              <w:r>
                <w:rPr>
                  <w:lang w:eastAsia="zh-CN"/>
                </w:rPr>
                <w:t>atchItem</w:t>
              </w:r>
              <w:proofErr w:type="spellEnd"/>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BFF6DA" w14:textId="022E6B17" w:rsidR="0035244D" w:rsidRDefault="0035244D" w:rsidP="005F2F43">
            <w:pPr>
              <w:pStyle w:val="TAL"/>
              <w:rPr>
                <w:ins w:id="2595" w:author="jmd2411" w:date="2024-11-21T19:25:00Z"/>
                <w:lang w:eastAsia="zh-CN"/>
              </w:rPr>
            </w:pPr>
            <w:ins w:id="2596" w:author="jmd2411" w:date="2024-11-21T19:25: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96DE6DB" w14:textId="3AA4B401" w:rsidR="0035244D" w:rsidRDefault="0035244D" w:rsidP="005F2F43">
            <w:pPr>
              <w:pStyle w:val="TAL"/>
              <w:rPr>
                <w:ins w:id="2597" w:author="jmd2411" w:date="2024-11-21T19:25:00Z"/>
                <w:lang w:eastAsia="zh-CN"/>
              </w:rPr>
            </w:pPr>
            <w:ins w:id="2598" w:author="jmd2411" w:date="2024-11-21T19:25:00Z">
              <w:r>
                <w:rPr>
                  <w:lang w:eastAsia="zh-CN"/>
                </w:rPr>
                <w:t>The patch item.</w:t>
              </w:r>
            </w:ins>
          </w:p>
        </w:tc>
      </w:tr>
      <w:tr w:rsidR="004B7BAB" w14:paraId="4CB8D36A" w14:textId="77777777" w:rsidTr="005F2F43">
        <w:trPr>
          <w:jc w:val="center"/>
          <w:ins w:id="2599" w:author="Jimengdi" w:date="2024-11-07T20:23: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0CC08489" w14:textId="430C4A74" w:rsidR="004B7BAB" w:rsidRDefault="004B7BAB" w:rsidP="004B7BAB">
            <w:pPr>
              <w:pStyle w:val="TAL"/>
              <w:rPr>
                <w:ins w:id="2600" w:author="Jimengdi" w:date="2024-11-07T20:23:00Z"/>
                <w:lang w:eastAsia="zh-CN"/>
              </w:rPr>
            </w:pPr>
            <w:ins w:id="2601" w:author="Jimengdi" w:date="2024-11-07T20:27:00Z">
              <w:r>
                <w:rPr>
                  <w:rFonts w:hint="eastAsia"/>
                  <w:lang w:eastAsia="zh-CN"/>
                </w:rPr>
                <w:t>U</w:t>
              </w:r>
              <w:r>
                <w:rPr>
                  <w:lang w:eastAsia="zh-CN"/>
                </w:rPr>
                <w:t>ri</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A92907" w14:textId="49912480" w:rsidR="004B7BAB" w:rsidRPr="00A70ED2" w:rsidRDefault="004B7BAB" w:rsidP="004B7BAB">
            <w:pPr>
              <w:pStyle w:val="TAL"/>
              <w:rPr>
                <w:ins w:id="2602" w:author="Jimengdi" w:date="2024-11-07T20:23:00Z"/>
                <w:lang w:eastAsia="zh-CN"/>
              </w:rPr>
            </w:pPr>
            <w:ins w:id="2603" w:author="Jimengdi" w:date="2024-11-07T20:27:00Z">
              <w:r>
                <w:rPr>
                  <w:lang w:eastAsia="zh-CN"/>
                </w:rPr>
                <w:t>3GPP TS 29.571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0497C04C" w14:textId="77777777" w:rsidR="004B7BAB" w:rsidRPr="003232E4" w:rsidRDefault="004B7BAB" w:rsidP="004B7BAB">
            <w:pPr>
              <w:pStyle w:val="TAL"/>
              <w:rPr>
                <w:ins w:id="2604" w:author="Jimengdi" w:date="2024-11-07T20:23:00Z"/>
                <w:lang w:eastAsia="zh-CN"/>
              </w:rPr>
            </w:pPr>
          </w:p>
        </w:tc>
      </w:tr>
    </w:tbl>
    <w:p w14:paraId="063D3651" w14:textId="77777777" w:rsidR="00700DA3" w:rsidRDefault="00700DA3" w:rsidP="00700DA3">
      <w:pPr>
        <w:rPr>
          <w:ins w:id="2605" w:author="Jimengdi" w:date="2024-09-19T17:42:00Z"/>
          <w:lang w:val="en-US"/>
        </w:rPr>
      </w:pPr>
    </w:p>
    <w:p w14:paraId="75596CE2" w14:textId="78ED2783" w:rsidR="00700DA3" w:rsidRDefault="00700DA3" w:rsidP="00700DA3">
      <w:pPr>
        <w:pStyle w:val="4"/>
        <w:rPr>
          <w:ins w:id="2606" w:author="Jimengdi" w:date="2024-09-19T17:42:00Z"/>
          <w:lang w:val="en-US"/>
        </w:rPr>
      </w:pPr>
      <w:bookmarkStart w:id="2607" w:name="_Toc170275724"/>
      <w:bookmarkEnd w:id="2468"/>
      <w:ins w:id="2608" w:author="Jimengdi" w:date="2024-09-19T17:42:00Z">
        <w:r>
          <w:rPr>
            <w:lang w:val="en-US"/>
          </w:rPr>
          <w:t>6.</w:t>
        </w:r>
      </w:ins>
      <w:ins w:id="2609" w:author="Jimengdi" w:date="2024-09-20T12:02:00Z">
        <w:r w:rsidR="00504057" w:rsidRPr="00504057">
          <w:rPr>
            <w:highlight w:val="yellow"/>
            <w:lang w:val="en-US"/>
          </w:rPr>
          <w:t>x</w:t>
        </w:r>
      </w:ins>
      <w:ins w:id="2610" w:author="Jimengdi" w:date="2024-09-19T17:42:00Z">
        <w:r>
          <w:rPr>
            <w:lang w:val="en-US"/>
          </w:rPr>
          <w:t>.6.2</w:t>
        </w:r>
        <w:r>
          <w:rPr>
            <w:lang w:val="en-US"/>
          </w:rPr>
          <w:tab/>
          <w:t>Structured data types</w:t>
        </w:r>
        <w:bookmarkEnd w:id="2469"/>
        <w:bookmarkEnd w:id="2470"/>
        <w:bookmarkEnd w:id="2607"/>
      </w:ins>
    </w:p>
    <w:p w14:paraId="02B3016F" w14:textId="6F186E59" w:rsidR="00700DA3" w:rsidRDefault="00700DA3" w:rsidP="00700DA3">
      <w:pPr>
        <w:pStyle w:val="5"/>
        <w:rPr>
          <w:ins w:id="2611" w:author="Jimengdi" w:date="2024-09-19T17:42:00Z"/>
        </w:rPr>
      </w:pPr>
      <w:bookmarkStart w:id="2612" w:name="_Toc170275725"/>
      <w:ins w:id="2613" w:author="Jimengdi" w:date="2024-09-19T17:42:00Z">
        <w:r>
          <w:t>6.</w:t>
        </w:r>
      </w:ins>
      <w:ins w:id="2614" w:author="Jimengdi" w:date="2024-09-20T12:02:00Z">
        <w:r w:rsidR="00504057" w:rsidRPr="00504057">
          <w:rPr>
            <w:highlight w:val="yellow"/>
          </w:rPr>
          <w:t>x</w:t>
        </w:r>
      </w:ins>
      <w:ins w:id="2615" w:author="Jimengdi" w:date="2024-09-19T17:42:00Z">
        <w:r>
          <w:t>.6.2.1</w:t>
        </w:r>
        <w:r>
          <w:tab/>
          <w:t>Introduction</w:t>
        </w:r>
        <w:bookmarkEnd w:id="690"/>
        <w:bookmarkEnd w:id="691"/>
        <w:bookmarkEnd w:id="2612"/>
      </w:ins>
    </w:p>
    <w:p w14:paraId="284A9F05" w14:textId="77777777" w:rsidR="00700DA3" w:rsidRDefault="00700DA3" w:rsidP="00700DA3">
      <w:pPr>
        <w:rPr>
          <w:ins w:id="2616" w:author="Jimengdi" w:date="2024-09-19T17:42:00Z"/>
        </w:rPr>
      </w:pPr>
      <w:ins w:id="2617" w:author="Jimengdi" w:date="2024-09-19T17:42:00Z">
        <w:r>
          <w:t>This clause defines the structures to be used in resource representations.</w:t>
        </w:r>
      </w:ins>
    </w:p>
    <w:p w14:paraId="51C3564A" w14:textId="352523BA" w:rsidR="00700DA3" w:rsidRDefault="00700DA3" w:rsidP="00700DA3">
      <w:pPr>
        <w:pStyle w:val="5"/>
        <w:rPr>
          <w:ins w:id="2618" w:author="Jimengdi" w:date="2024-09-19T17:42:00Z"/>
        </w:rPr>
      </w:pPr>
      <w:bookmarkStart w:id="2619" w:name="_Toc510696636"/>
      <w:bookmarkStart w:id="2620" w:name="_Toc35971431"/>
      <w:bookmarkStart w:id="2621" w:name="_Toc170275726"/>
      <w:ins w:id="2622" w:author="Jimengdi" w:date="2024-09-19T17:42:00Z">
        <w:r>
          <w:lastRenderedPageBreak/>
          <w:t>6.</w:t>
        </w:r>
      </w:ins>
      <w:ins w:id="2623" w:author="Jimengdi" w:date="2024-09-20T12:02:00Z">
        <w:r w:rsidR="00504057" w:rsidRPr="00504057">
          <w:rPr>
            <w:highlight w:val="yellow"/>
          </w:rPr>
          <w:t>x</w:t>
        </w:r>
      </w:ins>
      <w:ins w:id="2624" w:author="Jimengdi" w:date="2024-09-19T17:42:00Z">
        <w:r>
          <w:t>.6.2.2</w:t>
        </w:r>
        <w:r>
          <w:tab/>
          <w:t xml:space="preserve">Type: </w:t>
        </w:r>
      </w:ins>
      <w:bookmarkEnd w:id="2619"/>
      <w:bookmarkEnd w:id="2620"/>
      <w:bookmarkEnd w:id="2621"/>
      <w:proofErr w:type="spellStart"/>
      <w:ins w:id="2625" w:author="Jimengdi" w:date="2024-11-05T14:26:00Z">
        <w:r w:rsidR="00F07F93">
          <w:t>ImsEventsSubscription</w:t>
        </w:r>
      </w:ins>
      <w:proofErr w:type="spellEnd"/>
    </w:p>
    <w:p w14:paraId="4DD22CB3" w14:textId="44ECB500" w:rsidR="00700DA3" w:rsidRDefault="00700DA3" w:rsidP="00700DA3">
      <w:pPr>
        <w:pStyle w:val="TH"/>
        <w:rPr>
          <w:ins w:id="2626" w:author="Jimengdi" w:date="2024-09-19T17:42:00Z"/>
        </w:rPr>
      </w:pPr>
      <w:ins w:id="2627" w:author="Jimengdi" w:date="2024-09-19T17:42:00Z">
        <w:r>
          <w:t>Table 6.</w:t>
        </w:r>
      </w:ins>
      <w:ins w:id="2628" w:author="Jimengdi" w:date="2024-09-20T12:03:00Z">
        <w:r w:rsidR="00504057" w:rsidRPr="00504057">
          <w:rPr>
            <w:highlight w:val="yellow"/>
          </w:rPr>
          <w:t>x</w:t>
        </w:r>
      </w:ins>
      <w:ins w:id="2629" w:author="Jimengdi" w:date="2024-09-19T17:42:00Z">
        <w:r>
          <w:t xml:space="preserve">.6.2.2-1: Definition of type </w:t>
        </w:r>
      </w:ins>
      <w:proofErr w:type="spellStart"/>
      <w:ins w:id="2630" w:author="Jimengdi" w:date="2024-09-23T10:05:00Z">
        <w:r w:rsidR="00EE5D2E">
          <w:t>Ims</w:t>
        </w:r>
      </w:ins>
      <w:ins w:id="2631" w:author="Jimengdi" w:date="2024-11-05T15:28:00Z">
        <w:r w:rsidR="00A561F4">
          <w:t>EventsSubscription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700DA3" w14:paraId="30830E09" w14:textId="77777777" w:rsidTr="005F2F43">
        <w:trPr>
          <w:jc w:val="center"/>
          <w:ins w:id="2632" w:author="Jimengdi" w:date="2024-09-19T17:42:00Z"/>
        </w:trPr>
        <w:tc>
          <w:tcPr>
            <w:tcW w:w="1707" w:type="dxa"/>
            <w:shd w:val="clear" w:color="auto" w:fill="C0C0C0"/>
          </w:tcPr>
          <w:p w14:paraId="1309A460" w14:textId="77777777" w:rsidR="00700DA3" w:rsidRDefault="00700DA3" w:rsidP="00B5104F">
            <w:pPr>
              <w:pStyle w:val="TAH"/>
              <w:rPr>
                <w:ins w:id="2633" w:author="Jimengdi" w:date="2024-09-19T17:42:00Z"/>
              </w:rPr>
            </w:pPr>
            <w:ins w:id="2634" w:author="Jimengdi" w:date="2024-09-19T17:42:00Z">
              <w:r>
                <w:t>Attribute name</w:t>
              </w:r>
            </w:ins>
          </w:p>
        </w:tc>
        <w:tc>
          <w:tcPr>
            <w:tcW w:w="1498" w:type="dxa"/>
            <w:shd w:val="clear" w:color="auto" w:fill="C0C0C0"/>
          </w:tcPr>
          <w:p w14:paraId="73F3A614" w14:textId="77777777" w:rsidR="00700DA3" w:rsidRDefault="00700DA3" w:rsidP="00B5104F">
            <w:pPr>
              <w:pStyle w:val="TAH"/>
              <w:rPr>
                <w:ins w:id="2635" w:author="Jimengdi" w:date="2024-09-19T17:42:00Z"/>
              </w:rPr>
            </w:pPr>
            <w:ins w:id="2636" w:author="Jimengdi" w:date="2024-09-19T17:42:00Z">
              <w:r>
                <w:t>Data type</w:t>
              </w:r>
            </w:ins>
          </w:p>
        </w:tc>
        <w:tc>
          <w:tcPr>
            <w:tcW w:w="425" w:type="dxa"/>
            <w:shd w:val="clear" w:color="auto" w:fill="C0C0C0"/>
          </w:tcPr>
          <w:p w14:paraId="653737BD" w14:textId="77777777" w:rsidR="00700DA3" w:rsidRDefault="00700DA3" w:rsidP="00B5104F">
            <w:pPr>
              <w:pStyle w:val="TAH"/>
              <w:rPr>
                <w:ins w:id="2637" w:author="Jimengdi" w:date="2024-09-19T17:42:00Z"/>
              </w:rPr>
            </w:pPr>
            <w:ins w:id="2638" w:author="Jimengdi" w:date="2024-09-19T17:42:00Z">
              <w:r>
                <w:t>P</w:t>
              </w:r>
            </w:ins>
          </w:p>
        </w:tc>
        <w:tc>
          <w:tcPr>
            <w:tcW w:w="1134" w:type="dxa"/>
            <w:shd w:val="clear" w:color="auto" w:fill="C0C0C0"/>
          </w:tcPr>
          <w:p w14:paraId="12622BD9" w14:textId="77777777" w:rsidR="00700DA3" w:rsidRDefault="00700DA3" w:rsidP="00B5104F">
            <w:pPr>
              <w:pStyle w:val="TAH"/>
              <w:rPr>
                <w:ins w:id="2639" w:author="Jimengdi" w:date="2024-09-19T17:42:00Z"/>
              </w:rPr>
            </w:pPr>
            <w:ins w:id="2640" w:author="Jimengdi" w:date="2024-09-19T17:42:00Z">
              <w:r>
                <w:t>Cardinality</w:t>
              </w:r>
            </w:ins>
          </w:p>
        </w:tc>
        <w:tc>
          <w:tcPr>
            <w:tcW w:w="4763" w:type="dxa"/>
            <w:shd w:val="clear" w:color="auto" w:fill="C0C0C0"/>
          </w:tcPr>
          <w:p w14:paraId="5B38E3AB" w14:textId="77777777" w:rsidR="00700DA3" w:rsidRDefault="00700DA3" w:rsidP="00B5104F">
            <w:pPr>
              <w:pStyle w:val="TAH"/>
              <w:rPr>
                <w:ins w:id="2641" w:author="Jimengdi" w:date="2024-09-19T17:42:00Z"/>
                <w:rFonts w:cs="Arial"/>
                <w:szCs w:val="18"/>
              </w:rPr>
            </w:pPr>
            <w:ins w:id="2642" w:author="Jimengdi" w:date="2024-09-19T17:42:00Z">
              <w:r>
                <w:rPr>
                  <w:rFonts w:cs="Arial"/>
                  <w:szCs w:val="18"/>
                </w:rPr>
                <w:t>Description</w:t>
              </w:r>
            </w:ins>
          </w:p>
        </w:tc>
      </w:tr>
      <w:tr w:rsidR="00852EFA" w14:paraId="7C8A5BB5" w14:textId="77777777" w:rsidTr="005F2F43">
        <w:trPr>
          <w:jc w:val="center"/>
          <w:ins w:id="2643" w:author="Jimengdi" w:date="2024-11-07T15:28:00Z"/>
        </w:trPr>
        <w:tc>
          <w:tcPr>
            <w:tcW w:w="1707" w:type="dxa"/>
          </w:tcPr>
          <w:p w14:paraId="68B9D80A" w14:textId="1B96D723" w:rsidR="00852EFA" w:rsidRDefault="00852EFA" w:rsidP="00852EFA">
            <w:pPr>
              <w:pStyle w:val="TAL"/>
              <w:rPr>
                <w:ins w:id="2644" w:author="Jimengdi" w:date="2024-11-07T15:28:00Z"/>
              </w:rPr>
            </w:pPr>
            <w:proofErr w:type="spellStart"/>
            <w:ins w:id="2645" w:author="Jimengdi" w:date="2024-11-07T15:28:00Z">
              <w:r>
                <w:t>subscriberId</w:t>
              </w:r>
              <w:proofErr w:type="spellEnd"/>
            </w:ins>
          </w:p>
        </w:tc>
        <w:tc>
          <w:tcPr>
            <w:tcW w:w="1498" w:type="dxa"/>
          </w:tcPr>
          <w:p w14:paraId="3CA1E15B" w14:textId="0AF607D3" w:rsidR="00852EFA" w:rsidRDefault="00852EFA" w:rsidP="00852EFA">
            <w:pPr>
              <w:pStyle w:val="TAL"/>
              <w:rPr>
                <w:ins w:id="2646" w:author="Jimengdi" w:date="2024-11-07T15:28:00Z"/>
                <w:lang w:eastAsia="zh-CN"/>
              </w:rPr>
            </w:pPr>
            <w:proofErr w:type="spellStart"/>
            <w:ins w:id="2647" w:author="Jimengdi" w:date="2024-11-07T15:28:00Z">
              <w:r>
                <w:rPr>
                  <w:rFonts w:hint="eastAsia"/>
                  <w:lang w:eastAsia="zh-CN"/>
                </w:rPr>
                <w:t>I</w:t>
              </w:r>
              <w:r>
                <w:rPr>
                  <w:lang w:eastAsia="zh-CN"/>
                </w:rPr>
                <w:t>msPublicId</w:t>
              </w:r>
              <w:proofErr w:type="spellEnd"/>
            </w:ins>
          </w:p>
        </w:tc>
        <w:tc>
          <w:tcPr>
            <w:tcW w:w="425" w:type="dxa"/>
          </w:tcPr>
          <w:p w14:paraId="294F4537" w14:textId="4E5BC632" w:rsidR="00852EFA" w:rsidRDefault="00351AEB" w:rsidP="00852EFA">
            <w:pPr>
              <w:pStyle w:val="TAC"/>
              <w:rPr>
                <w:ins w:id="2648" w:author="Jimengdi" w:date="2024-11-07T15:28:00Z"/>
              </w:rPr>
            </w:pPr>
            <w:ins w:id="2649" w:author="Jimengdi" w:date="2024-11-07T15:39:00Z">
              <w:r>
                <w:t>O</w:t>
              </w:r>
            </w:ins>
          </w:p>
        </w:tc>
        <w:tc>
          <w:tcPr>
            <w:tcW w:w="1134" w:type="dxa"/>
          </w:tcPr>
          <w:p w14:paraId="611F0AB2" w14:textId="00AA8C04" w:rsidR="00852EFA" w:rsidRDefault="00B7212D" w:rsidP="00852EFA">
            <w:pPr>
              <w:pStyle w:val="TAL"/>
              <w:rPr>
                <w:ins w:id="2650" w:author="Jimengdi" w:date="2024-11-07T15:28:00Z"/>
              </w:rPr>
            </w:pPr>
            <w:ins w:id="2651" w:author="jmd2411" w:date="2024-11-21T07:21:00Z">
              <w:r>
                <w:t>0..</w:t>
              </w:r>
            </w:ins>
            <w:ins w:id="2652" w:author="Jimengdi" w:date="2024-11-07T15:39:00Z">
              <w:r w:rsidR="00351AEB">
                <w:t>1</w:t>
              </w:r>
            </w:ins>
          </w:p>
        </w:tc>
        <w:tc>
          <w:tcPr>
            <w:tcW w:w="4763" w:type="dxa"/>
          </w:tcPr>
          <w:p w14:paraId="7EEA45F2" w14:textId="6DB28792" w:rsidR="00852EFA" w:rsidRDefault="00852EFA" w:rsidP="00852EFA">
            <w:pPr>
              <w:pStyle w:val="TAL"/>
              <w:rPr>
                <w:ins w:id="2653" w:author="Jimengdi" w:date="2024-11-07T15:28:00Z"/>
              </w:rPr>
            </w:pPr>
            <w:ins w:id="2654" w:author="Jimengdi" w:date="2024-11-07T15:28:00Z">
              <w:r>
                <w:t>Represents the IMS public subscriber identif</w:t>
              </w:r>
            </w:ins>
            <w:ins w:id="2655" w:author="Jimengdi" w:date="2024-11-07T15:40:00Z">
              <w:r w:rsidR="00351AEB">
                <w:t>ies</w:t>
              </w:r>
            </w:ins>
            <w:ins w:id="2656" w:author="Jimengdi" w:date="2024-11-07T15:28:00Z">
              <w:r>
                <w:t xml:space="preserve"> that the subscription targeted for.</w:t>
              </w:r>
            </w:ins>
            <w:ins w:id="2657" w:author="Jimengdi" w:date="2024-11-07T15:44:00Z">
              <w:r w:rsidR="00351AEB">
                <w:t xml:space="preserve"> (NOTE)</w:t>
              </w:r>
            </w:ins>
          </w:p>
        </w:tc>
      </w:tr>
      <w:tr w:rsidR="00351AEB" w:rsidRPr="00351AEB" w14:paraId="7A2F7B3C" w14:textId="77777777" w:rsidTr="008E32AA">
        <w:trPr>
          <w:jc w:val="center"/>
          <w:ins w:id="2658" w:author="Jimengdi" w:date="2024-11-07T15:39:00Z"/>
        </w:trPr>
        <w:tc>
          <w:tcPr>
            <w:tcW w:w="1707" w:type="dxa"/>
          </w:tcPr>
          <w:p w14:paraId="4333EBD8" w14:textId="77777777" w:rsidR="00351AEB" w:rsidRDefault="00351AEB" w:rsidP="008E32AA">
            <w:pPr>
              <w:pStyle w:val="TAL"/>
              <w:rPr>
                <w:ins w:id="2659" w:author="Jimengdi" w:date="2024-11-07T15:39:00Z"/>
              </w:rPr>
            </w:pPr>
            <w:proofErr w:type="spellStart"/>
            <w:ins w:id="2660" w:author="Jimengdi" w:date="2024-11-07T15:39:00Z">
              <w:r>
                <w:t>anyUeInd</w:t>
              </w:r>
              <w:proofErr w:type="spellEnd"/>
            </w:ins>
          </w:p>
        </w:tc>
        <w:tc>
          <w:tcPr>
            <w:tcW w:w="1498" w:type="dxa"/>
          </w:tcPr>
          <w:p w14:paraId="39EBA40C" w14:textId="77777777" w:rsidR="00351AEB" w:rsidRDefault="00351AEB" w:rsidP="008E32AA">
            <w:pPr>
              <w:pStyle w:val="TAL"/>
              <w:rPr>
                <w:ins w:id="2661" w:author="Jimengdi" w:date="2024-11-07T15:39:00Z"/>
                <w:lang w:eastAsia="zh-CN"/>
              </w:rPr>
            </w:pPr>
            <w:proofErr w:type="spellStart"/>
            <w:ins w:id="2662" w:author="Jimengdi" w:date="2024-11-07T15:39:00Z">
              <w:r>
                <w:rPr>
                  <w:rFonts w:hint="eastAsia"/>
                  <w:lang w:eastAsia="zh-CN"/>
                </w:rPr>
                <w:t>b</w:t>
              </w:r>
              <w:r>
                <w:rPr>
                  <w:lang w:eastAsia="zh-CN"/>
                </w:rPr>
                <w:t>oolean</w:t>
              </w:r>
              <w:proofErr w:type="spellEnd"/>
            </w:ins>
          </w:p>
        </w:tc>
        <w:tc>
          <w:tcPr>
            <w:tcW w:w="425" w:type="dxa"/>
          </w:tcPr>
          <w:p w14:paraId="20012D63" w14:textId="77777777" w:rsidR="00351AEB" w:rsidRDefault="00351AEB" w:rsidP="008E32AA">
            <w:pPr>
              <w:pStyle w:val="TAC"/>
              <w:rPr>
                <w:ins w:id="2663" w:author="Jimengdi" w:date="2024-11-07T15:39:00Z"/>
                <w:lang w:eastAsia="zh-CN"/>
              </w:rPr>
            </w:pPr>
            <w:ins w:id="2664" w:author="Jimengdi" w:date="2024-11-07T15:39:00Z">
              <w:r>
                <w:rPr>
                  <w:rFonts w:hint="eastAsia"/>
                  <w:lang w:eastAsia="zh-CN"/>
                </w:rPr>
                <w:t>O</w:t>
              </w:r>
            </w:ins>
          </w:p>
        </w:tc>
        <w:tc>
          <w:tcPr>
            <w:tcW w:w="1134" w:type="dxa"/>
          </w:tcPr>
          <w:p w14:paraId="6836FE50" w14:textId="77777777" w:rsidR="00351AEB" w:rsidRDefault="00351AEB" w:rsidP="008E32AA">
            <w:pPr>
              <w:pStyle w:val="TAL"/>
              <w:rPr>
                <w:ins w:id="2665" w:author="Jimengdi" w:date="2024-11-07T15:39:00Z"/>
                <w:lang w:eastAsia="zh-CN"/>
              </w:rPr>
            </w:pPr>
            <w:ins w:id="2666" w:author="Jimengdi" w:date="2024-11-07T15:39:00Z">
              <w:r>
                <w:rPr>
                  <w:rFonts w:hint="eastAsia"/>
                  <w:lang w:eastAsia="zh-CN"/>
                </w:rPr>
                <w:t>0</w:t>
              </w:r>
              <w:r>
                <w:rPr>
                  <w:lang w:eastAsia="zh-CN"/>
                </w:rPr>
                <w:t>..1</w:t>
              </w:r>
            </w:ins>
          </w:p>
        </w:tc>
        <w:tc>
          <w:tcPr>
            <w:tcW w:w="4763" w:type="dxa"/>
          </w:tcPr>
          <w:p w14:paraId="13BAA3ED" w14:textId="4DED80FE" w:rsidR="00351AEB" w:rsidRPr="00351AEB" w:rsidRDefault="00351AEB" w:rsidP="008E32AA">
            <w:pPr>
              <w:pStyle w:val="TAL"/>
              <w:rPr>
                <w:ins w:id="2667" w:author="Jimengdi" w:date="2024-11-07T15:39:00Z"/>
                <w:lang w:eastAsia="zh-CN"/>
              </w:rPr>
            </w:pPr>
            <w:proofErr w:type="spellStart"/>
            <w:ins w:id="2668" w:author="Jimengdi" w:date="2024-11-07T15:39:00Z">
              <w:r>
                <w:rPr>
                  <w:rFonts w:hint="eastAsia"/>
                  <w:lang w:eastAsia="zh-CN"/>
                </w:rPr>
                <w:t>I</w:t>
              </w:r>
              <w:r>
                <w:rPr>
                  <w:lang w:eastAsia="zh-CN"/>
                </w:rPr>
                <w:t>dentfies</w:t>
              </w:r>
              <w:proofErr w:type="spellEnd"/>
              <w:r>
                <w:rPr>
                  <w:lang w:eastAsia="zh-CN"/>
                </w:rPr>
                <w:t xml:space="preserve"> whether the request applies to any UE. This attribute </w:t>
              </w:r>
              <w:r>
                <w:rPr>
                  <w:rFonts w:cs="Arial"/>
                  <w:szCs w:val="18"/>
                </w:rPr>
                <w:t xml:space="preserve">This attribute shall set to </w:t>
              </w:r>
              <w:r>
                <w:rPr>
                  <w:lang w:eastAsia="zh-CN"/>
                </w:rPr>
                <w:t>"true" if applicable for any UE, otherwise, set to "false".</w:t>
              </w:r>
            </w:ins>
            <w:ins w:id="2669" w:author="Jimengdi" w:date="2024-11-07T15:44:00Z">
              <w:r>
                <w:rPr>
                  <w:lang w:eastAsia="zh-CN"/>
                </w:rPr>
                <w:t xml:space="preserve"> </w:t>
              </w:r>
              <w:r>
                <w:t>(NOTE)</w:t>
              </w:r>
            </w:ins>
          </w:p>
        </w:tc>
      </w:tr>
      <w:tr w:rsidR="00A81146" w:rsidRPr="00351AEB" w14:paraId="1C4173B5" w14:textId="77777777" w:rsidTr="008E32AA">
        <w:trPr>
          <w:jc w:val="center"/>
          <w:ins w:id="2670" w:author="Jimengdi" w:date="2024-11-07T20:08:00Z"/>
        </w:trPr>
        <w:tc>
          <w:tcPr>
            <w:tcW w:w="1707" w:type="dxa"/>
          </w:tcPr>
          <w:p w14:paraId="5F6D15D9" w14:textId="7DDA3435" w:rsidR="00A81146" w:rsidRDefault="00A81146" w:rsidP="00A81146">
            <w:pPr>
              <w:pStyle w:val="TAL"/>
              <w:rPr>
                <w:ins w:id="2671" w:author="Jimengdi" w:date="2024-11-07T20:08:00Z"/>
              </w:rPr>
            </w:pPr>
            <w:proofErr w:type="spellStart"/>
            <w:ins w:id="2672" w:author="Jimengdi" w:date="2024-11-07T20:08:00Z">
              <w:r>
                <w:rPr>
                  <w:lang w:eastAsia="zh-CN"/>
                </w:rPr>
                <w:t>Sub</w:t>
              </w:r>
              <w:r>
                <w:rPr>
                  <w:rFonts w:hint="eastAsia"/>
                  <w:lang w:eastAsia="zh-CN"/>
                </w:rPr>
                <w:t>s</w:t>
              </w:r>
              <w:r>
                <w:rPr>
                  <w:lang w:eastAsia="zh-CN"/>
                </w:rPr>
                <w:t>criptionId</w:t>
              </w:r>
              <w:proofErr w:type="spellEnd"/>
            </w:ins>
          </w:p>
        </w:tc>
        <w:tc>
          <w:tcPr>
            <w:tcW w:w="1498" w:type="dxa"/>
          </w:tcPr>
          <w:p w14:paraId="76EC0E34" w14:textId="512293CD" w:rsidR="00A81146" w:rsidRDefault="003D46A6" w:rsidP="00A81146">
            <w:pPr>
              <w:pStyle w:val="TAL"/>
              <w:rPr>
                <w:ins w:id="2673" w:author="Jimengdi" w:date="2024-11-07T20:08:00Z"/>
                <w:lang w:eastAsia="zh-CN"/>
              </w:rPr>
            </w:pPr>
            <w:ins w:id="2674" w:author="jmd2411" w:date="2024-11-22T02:47:00Z">
              <w:r>
                <w:rPr>
                  <w:rFonts w:hint="eastAsia"/>
                  <w:lang w:eastAsia="zh-CN"/>
                </w:rPr>
                <w:t>s</w:t>
              </w:r>
              <w:r>
                <w:rPr>
                  <w:lang w:eastAsia="zh-CN"/>
                </w:rPr>
                <w:t>tring</w:t>
              </w:r>
            </w:ins>
          </w:p>
        </w:tc>
        <w:tc>
          <w:tcPr>
            <w:tcW w:w="425" w:type="dxa"/>
          </w:tcPr>
          <w:p w14:paraId="58E9E211" w14:textId="2115EAC3" w:rsidR="00A81146" w:rsidRDefault="00A81146" w:rsidP="00A81146">
            <w:pPr>
              <w:pStyle w:val="TAC"/>
              <w:rPr>
                <w:ins w:id="2675" w:author="Jimengdi" w:date="2024-11-07T20:08:00Z"/>
                <w:lang w:eastAsia="zh-CN"/>
              </w:rPr>
            </w:pPr>
            <w:ins w:id="2676" w:author="Jimengdi" w:date="2024-11-07T20:08:00Z">
              <w:r>
                <w:rPr>
                  <w:rFonts w:hint="eastAsia"/>
                  <w:lang w:eastAsia="zh-CN"/>
                </w:rPr>
                <w:t>C</w:t>
              </w:r>
            </w:ins>
          </w:p>
        </w:tc>
        <w:tc>
          <w:tcPr>
            <w:tcW w:w="1134" w:type="dxa"/>
          </w:tcPr>
          <w:p w14:paraId="1F9285B6" w14:textId="60DC04F1" w:rsidR="00A81146" w:rsidRDefault="00A81146" w:rsidP="00A81146">
            <w:pPr>
              <w:pStyle w:val="TAL"/>
              <w:rPr>
                <w:ins w:id="2677" w:author="Jimengdi" w:date="2024-11-07T20:08:00Z"/>
                <w:lang w:eastAsia="zh-CN"/>
              </w:rPr>
            </w:pPr>
            <w:ins w:id="2678" w:author="Jimengdi" w:date="2024-11-07T20:08:00Z">
              <w:r>
                <w:rPr>
                  <w:rFonts w:hint="eastAsia"/>
                  <w:lang w:eastAsia="zh-CN"/>
                </w:rPr>
                <w:t>0</w:t>
              </w:r>
              <w:r>
                <w:rPr>
                  <w:lang w:eastAsia="zh-CN"/>
                </w:rPr>
                <w:t>..1</w:t>
              </w:r>
            </w:ins>
          </w:p>
        </w:tc>
        <w:tc>
          <w:tcPr>
            <w:tcW w:w="4763" w:type="dxa"/>
          </w:tcPr>
          <w:p w14:paraId="73B6840A" w14:textId="77777777" w:rsidR="00A81146" w:rsidRPr="00D30238" w:rsidRDefault="00A81146" w:rsidP="00A81146">
            <w:pPr>
              <w:keepNext/>
              <w:keepLines/>
              <w:spacing w:after="0"/>
              <w:rPr>
                <w:ins w:id="2679" w:author="Jimengdi" w:date="2024-11-07T20:08:00Z"/>
                <w:rFonts w:ascii="Arial" w:hAnsi="Arial"/>
                <w:sz w:val="18"/>
              </w:rPr>
            </w:pPr>
            <w:ins w:id="2680" w:author="Jimengdi" w:date="2024-11-07T20:08:00Z">
              <w:r w:rsidRPr="00D30238">
                <w:rPr>
                  <w:rFonts w:ascii="Arial" w:hAnsi="Arial"/>
                  <w:sz w:val="18"/>
                </w:rPr>
                <w:t>Subscription ID.</w:t>
              </w:r>
            </w:ins>
          </w:p>
          <w:p w14:paraId="5320614C" w14:textId="1B7CB59F" w:rsidR="00A81146" w:rsidRDefault="00A81146" w:rsidP="00A81146">
            <w:pPr>
              <w:pStyle w:val="TAL"/>
              <w:rPr>
                <w:ins w:id="2681" w:author="Jimengdi" w:date="2024-11-07T20:08:00Z"/>
                <w:lang w:eastAsia="zh-CN"/>
              </w:rPr>
            </w:pPr>
            <w:ins w:id="2682" w:author="Jimengdi" w:date="2024-11-07T20:08:00Z">
              <w:r w:rsidRPr="00D30238">
                <w:t xml:space="preserve">This parameter shall be supplied by the </w:t>
              </w:r>
              <w:r>
                <w:t>IMS AS</w:t>
              </w:r>
              <w:r w:rsidRPr="00D30238">
                <w:t xml:space="preserve"> in HTTP responses that include an object of </w:t>
              </w:r>
              <w:proofErr w:type="spellStart"/>
              <w:r>
                <w:t>Ims</w:t>
              </w:r>
              <w:r w:rsidRPr="00D30238">
                <w:t>Event</w:t>
              </w:r>
            </w:ins>
            <w:ins w:id="2683" w:author="jmd2411" w:date="2024-11-22T02:48:00Z">
              <w:r w:rsidR="00CE5119">
                <w:t>s</w:t>
              </w:r>
            </w:ins>
            <w:ins w:id="2684" w:author="Jimengdi" w:date="2024-11-07T20:08:00Z">
              <w:r>
                <w:t>Subscription</w:t>
              </w:r>
              <w:proofErr w:type="spellEnd"/>
              <w:r w:rsidRPr="00D30238">
                <w:t>.</w:t>
              </w:r>
            </w:ins>
          </w:p>
        </w:tc>
      </w:tr>
      <w:tr w:rsidR="005B6C44" w14:paraId="22CDC8C3" w14:textId="77777777" w:rsidTr="008E32AA">
        <w:trPr>
          <w:jc w:val="center"/>
          <w:ins w:id="2685" w:author="Jimengdi" w:date="2024-11-07T15:37:00Z"/>
        </w:trPr>
        <w:tc>
          <w:tcPr>
            <w:tcW w:w="1707" w:type="dxa"/>
          </w:tcPr>
          <w:p w14:paraId="4051B2CB" w14:textId="3DC42876" w:rsidR="005B6C44" w:rsidRDefault="005B6C44" w:rsidP="005B6C44">
            <w:pPr>
              <w:pStyle w:val="TAL"/>
              <w:rPr>
                <w:ins w:id="2686" w:author="Jimengdi" w:date="2024-11-07T15:37:00Z"/>
              </w:rPr>
            </w:pPr>
            <w:proofErr w:type="spellStart"/>
            <w:ins w:id="2687" w:author="Jimengdi" w:date="2024-11-07T15:37:00Z">
              <w:r>
                <w:t>e</w:t>
              </w:r>
              <w:r>
                <w:rPr>
                  <w:rFonts w:hint="eastAsia"/>
                </w:rPr>
                <w:t>vent</w:t>
              </w:r>
            </w:ins>
            <w:ins w:id="2688" w:author="Ericsson-Many" w:date="2024-11-21T18:15:00Z">
              <w:r w:rsidR="00E372CF">
                <w:t>Type</w:t>
              </w:r>
            </w:ins>
            <w:ins w:id="2689" w:author="Ericsson-Many" w:date="2024-11-21T18:13:00Z">
              <w:r w:rsidR="00330A0C">
                <w:t>List</w:t>
              </w:r>
            </w:ins>
            <w:proofErr w:type="spellEnd"/>
          </w:p>
        </w:tc>
        <w:tc>
          <w:tcPr>
            <w:tcW w:w="1498" w:type="dxa"/>
          </w:tcPr>
          <w:p w14:paraId="1944F941" w14:textId="4ACBD5DA" w:rsidR="005B6C44" w:rsidRDefault="005B6C44" w:rsidP="005B6C44">
            <w:pPr>
              <w:pStyle w:val="TAL"/>
              <w:rPr>
                <w:ins w:id="2690" w:author="Jimengdi" w:date="2024-11-07T15:37:00Z"/>
              </w:rPr>
            </w:pPr>
            <w:proofErr w:type="gramStart"/>
            <w:ins w:id="2691" w:author="Jimengdi" w:date="2024-11-07T15:37:00Z">
              <w:r>
                <w:rPr>
                  <w:rFonts w:hint="eastAsia"/>
                  <w:lang w:eastAsia="zh-CN"/>
                </w:rPr>
                <w:t>a</w:t>
              </w:r>
              <w:r>
                <w:t>rray(</w:t>
              </w:r>
              <w:proofErr w:type="spellStart"/>
              <w:proofErr w:type="gramEnd"/>
              <w:r>
                <w:t>Event</w:t>
              </w:r>
            </w:ins>
            <w:ins w:id="2692" w:author="Ericsson-Many" w:date="2024-11-21T18:15:00Z">
              <w:r w:rsidR="00E372CF">
                <w:t>Type</w:t>
              </w:r>
            </w:ins>
            <w:proofErr w:type="spellEnd"/>
            <w:ins w:id="2693" w:author="Jimengdi" w:date="2024-11-07T15:37:00Z">
              <w:r>
                <w:t>)</w:t>
              </w:r>
            </w:ins>
          </w:p>
        </w:tc>
        <w:tc>
          <w:tcPr>
            <w:tcW w:w="425" w:type="dxa"/>
          </w:tcPr>
          <w:p w14:paraId="061AEE7C" w14:textId="77777777" w:rsidR="005B6C44" w:rsidRDefault="005B6C44" w:rsidP="005B6C44">
            <w:pPr>
              <w:pStyle w:val="TAC"/>
              <w:rPr>
                <w:ins w:id="2694" w:author="Jimengdi" w:date="2024-11-07T15:37:00Z"/>
              </w:rPr>
            </w:pPr>
            <w:ins w:id="2695" w:author="Jimengdi" w:date="2024-11-07T15:37:00Z">
              <w:r>
                <w:t>M</w:t>
              </w:r>
            </w:ins>
          </w:p>
        </w:tc>
        <w:tc>
          <w:tcPr>
            <w:tcW w:w="1134" w:type="dxa"/>
          </w:tcPr>
          <w:p w14:paraId="523BC38B" w14:textId="77777777" w:rsidR="005B6C44" w:rsidRDefault="005B6C44" w:rsidP="005B6C44">
            <w:pPr>
              <w:pStyle w:val="TAL"/>
              <w:rPr>
                <w:ins w:id="2696" w:author="Jimengdi" w:date="2024-11-07T15:37:00Z"/>
              </w:rPr>
            </w:pPr>
            <w:proofErr w:type="gramStart"/>
            <w:ins w:id="2697" w:author="Jimengdi" w:date="2024-11-07T15:37:00Z">
              <w:r>
                <w:t>1..N</w:t>
              </w:r>
              <w:proofErr w:type="gramEnd"/>
            </w:ins>
          </w:p>
        </w:tc>
        <w:tc>
          <w:tcPr>
            <w:tcW w:w="4763" w:type="dxa"/>
          </w:tcPr>
          <w:p w14:paraId="59C983AF" w14:textId="5C4974CC" w:rsidR="005B6C44" w:rsidRDefault="005B6C44" w:rsidP="005B6C44">
            <w:pPr>
              <w:pStyle w:val="TAL"/>
              <w:rPr>
                <w:ins w:id="2698" w:author="Jimengdi" w:date="2024-11-07T15:37:00Z"/>
                <w:rFonts w:cs="Arial"/>
                <w:szCs w:val="18"/>
                <w:lang w:eastAsia="zh-CN"/>
              </w:rPr>
            </w:pPr>
            <w:ins w:id="2699" w:author="Jimengdi" w:date="2024-11-07T15:37:00Z">
              <w:r>
                <w:t>Subscribed event</w:t>
              </w:r>
            </w:ins>
            <w:ins w:id="2700" w:author="Ericsson-Many" w:date="2024-11-21T18:15:00Z">
              <w:r w:rsidR="00E372CF">
                <w:t xml:space="preserve"> types</w:t>
              </w:r>
            </w:ins>
            <w:ins w:id="2701" w:author="Jimengdi" w:date="2024-11-07T15:37:00Z">
              <w:r>
                <w:t>.</w:t>
              </w:r>
            </w:ins>
          </w:p>
        </w:tc>
      </w:tr>
      <w:tr w:rsidR="005B6C44" w14:paraId="0C08DB00" w14:textId="77777777" w:rsidTr="005F2F43">
        <w:trPr>
          <w:jc w:val="center"/>
          <w:ins w:id="2702" w:author="Jimengdi" w:date="2024-09-19T17:42:00Z"/>
        </w:trPr>
        <w:tc>
          <w:tcPr>
            <w:tcW w:w="1707" w:type="dxa"/>
          </w:tcPr>
          <w:p w14:paraId="4E9878F4" w14:textId="2509E5C0" w:rsidR="005B6C44" w:rsidRDefault="005B6C44" w:rsidP="005B6C44">
            <w:pPr>
              <w:pStyle w:val="TAL"/>
              <w:rPr>
                <w:ins w:id="2703" w:author="Jimengdi" w:date="2024-09-19T17:42:00Z"/>
              </w:rPr>
            </w:pPr>
            <w:proofErr w:type="spellStart"/>
            <w:ins w:id="2704" w:author="Jimengdi" w:date="2024-11-05T14:50:00Z">
              <w:r>
                <w:t>notificationURI</w:t>
              </w:r>
            </w:ins>
            <w:proofErr w:type="spellEnd"/>
          </w:p>
        </w:tc>
        <w:tc>
          <w:tcPr>
            <w:tcW w:w="1498" w:type="dxa"/>
          </w:tcPr>
          <w:p w14:paraId="4A64F571" w14:textId="072C01BC" w:rsidR="005B6C44" w:rsidRDefault="005B6C44" w:rsidP="005B6C44">
            <w:pPr>
              <w:pStyle w:val="TAL"/>
              <w:rPr>
                <w:ins w:id="2705" w:author="Jimengdi" w:date="2024-09-19T17:42:00Z"/>
              </w:rPr>
            </w:pPr>
            <w:ins w:id="2706" w:author="Jimengdi" w:date="2024-11-05T14:50:00Z">
              <w:r>
                <w:t>Uri</w:t>
              </w:r>
            </w:ins>
          </w:p>
        </w:tc>
        <w:tc>
          <w:tcPr>
            <w:tcW w:w="425" w:type="dxa"/>
          </w:tcPr>
          <w:p w14:paraId="1E28D0DC" w14:textId="666D34DA" w:rsidR="005B6C44" w:rsidRDefault="005B6C44" w:rsidP="005B6C44">
            <w:pPr>
              <w:pStyle w:val="TAC"/>
              <w:rPr>
                <w:ins w:id="2707" w:author="Jimengdi" w:date="2024-09-19T17:42:00Z"/>
              </w:rPr>
            </w:pPr>
            <w:ins w:id="2708" w:author="Jimengdi" w:date="2024-11-05T14:50:00Z">
              <w:r>
                <w:t>C</w:t>
              </w:r>
            </w:ins>
          </w:p>
        </w:tc>
        <w:tc>
          <w:tcPr>
            <w:tcW w:w="1134" w:type="dxa"/>
          </w:tcPr>
          <w:p w14:paraId="1EE1557A" w14:textId="0C4B653F" w:rsidR="005B6C44" w:rsidRDefault="005B6C44" w:rsidP="005B6C44">
            <w:pPr>
              <w:pStyle w:val="TAL"/>
              <w:rPr>
                <w:ins w:id="2709" w:author="Jimengdi" w:date="2024-09-19T17:42:00Z"/>
              </w:rPr>
            </w:pPr>
            <w:ins w:id="2710" w:author="Jimengdi" w:date="2024-11-05T14:50:00Z">
              <w:r>
                <w:t>0..1</w:t>
              </w:r>
            </w:ins>
          </w:p>
        </w:tc>
        <w:tc>
          <w:tcPr>
            <w:tcW w:w="4763" w:type="dxa"/>
          </w:tcPr>
          <w:p w14:paraId="4CFC2DE7" w14:textId="02C0BEFD" w:rsidR="005B6C44" w:rsidRDefault="005B6C44" w:rsidP="005B6C44">
            <w:pPr>
              <w:pStyle w:val="TAL"/>
              <w:rPr>
                <w:ins w:id="2711" w:author="Jimengdi" w:date="2024-11-05T14:50:00Z"/>
              </w:rPr>
            </w:pPr>
            <w:ins w:id="2712" w:author="Jimengdi" w:date="2024-11-05T14:50:00Z">
              <w:r>
                <w:t xml:space="preserve">Identifies the recipient of Notifications sent by the </w:t>
              </w:r>
            </w:ins>
            <w:ins w:id="2713" w:author="Jimengdi" w:date="2024-11-07T15:51:00Z">
              <w:r>
                <w:t>NF consumer</w:t>
              </w:r>
            </w:ins>
            <w:ins w:id="2714" w:author="Jimengdi" w:date="2024-11-05T14:50:00Z">
              <w:r>
                <w:t>.</w:t>
              </w:r>
            </w:ins>
          </w:p>
          <w:p w14:paraId="028D9139" w14:textId="0179E478" w:rsidR="005B6C44" w:rsidRPr="009D737C" w:rsidRDefault="005B6C44" w:rsidP="005B6C44">
            <w:pPr>
              <w:pStyle w:val="TAL"/>
              <w:rPr>
                <w:ins w:id="2715" w:author="Jimengdi" w:date="2024-09-19T17:42:00Z"/>
              </w:rPr>
            </w:pPr>
            <w:ins w:id="2716" w:author="Jimengdi" w:date="2024-11-05T14:50:00Z">
              <w:r>
                <w:t>This parameter shall be supplied by the NF service consumer in the HTTP POST requests that create the subscriptions for event notifications and in the HTTP PUT requests that update the subscriptions for event notifications.</w:t>
              </w:r>
            </w:ins>
          </w:p>
        </w:tc>
      </w:tr>
      <w:tr w:rsidR="005B6C44" w14:paraId="69BCF6E8" w14:textId="77777777" w:rsidTr="008E32AA">
        <w:trPr>
          <w:jc w:val="center"/>
          <w:ins w:id="2717" w:author="Jimengdi" w:date="2024-11-07T15:33:00Z"/>
        </w:trPr>
        <w:tc>
          <w:tcPr>
            <w:tcW w:w="9527" w:type="dxa"/>
            <w:gridSpan w:val="5"/>
          </w:tcPr>
          <w:p w14:paraId="21558ADD" w14:textId="033B4507" w:rsidR="005B6C44" w:rsidRPr="00351AEB" w:rsidRDefault="004B7BAB" w:rsidP="004B7BAB">
            <w:pPr>
              <w:pStyle w:val="TAN"/>
              <w:rPr>
                <w:ins w:id="2718" w:author="Jimengdi" w:date="2024-11-07T15:33:00Z"/>
                <w:lang w:eastAsia="zh-CN"/>
              </w:rPr>
            </w:pPr>
            <w:ins w:id="2719" w:author="Jimengdi" w:date="2024-11-07T20:24:00Z">
              <w:r>
                <w:rPr>
                  <w:noProof/>
                </w:rPr>
                <w:t>NOTE 1:</w:t>
              </w:r>
              <w:r>
                <w:rPr>
                  <w:noProof/>
                </w:rPr>
                <w:tab/>
              </w:r>
            </w:ins>
            <w:ins w:id="2720" w:author="Jimengdi" w:date="2024-11-07T20:23:00Z">
              <w:r>
                <w:rPr>
                  <w:noProof/>
                </w:rPr>
                <w:t>If the event subscription applies for a specific UE, subscriberId shall be included; otherwise anyUeInd set to true shall be included.</w:t>
              </w:r>
            </w:ins>
          </w:p>
        </w:tc>
      </w:tr>
    </w:tbl>
    <w:p w14:paraId="4AC657AF" w14:textId="123F5AEB" w:rsidR="00700DA3" w:rsidRDefault="00700DA3" w:rsidP="00700DA3">
      <w:pPr>
        <w:rPr>
          <w:ins w:id="2721" w:author="Jimengdi" w:date="2024-09-20T14:24:00Z"/>
          <w:lang w:val="en-US"/>
        </w:rPr>
      </w:pPr>
    </w:p>
    <w:p w14:paraId="24B58B98" w14:textId="70652909" w:rsidR="001C34B0" w:rsidRPr="00B910B8" w:rsidRDefault="001C34B0" w:rsidP="001C34B0">
      <w:pPr>
        <w:pStyle w:val="5"/>
        <w:rPr>
          <w:ins w:id="2722" w:author="Jimengdi" w:date="2024-09-20T17:33:00Z"/>
        </w:rPr>
      </w:pPr>
      <w:bookmarkStart w:id="2723" w:name="_Toc170275728"/>
      <w:ins w:id="2724" w:author="Jimengdi" w:date="2024-09-20T17:33:00Z">
        <w:r w:rsidRPr="00B910B8">
          <w:t>6.</w:t>
        </w:r>
        <w:r w:rsidRPr="000009D1">
          <w:rPr>
            <w:highlight w:val="yellow"/>
          </w:rPr>
          <w:t>x</w:t>
        </w:r>
        <w:r w:rsidRPr="00B910B8">
          <w:t>.6.2.</w:t>
        </w:r>
        <w:r>
          <w:t>3</w:t>
        </w:r>
        <w:r w:rsidRPr="00B910B8">
          <w:tab/>
          <w:t xml:space="preserve">Type: </w:t>
        </w:r>
      </w:ins>
      <w:bookmarkEnd w:id="2723"/>
      <w:proofErr w:type="spellStart"/>
      <w:ins w:id="2725" w:author="Jimengdi" w:date="2024-11-05T14:50:00Z">
        <w:r w:rsidR="006B7388">
          <w:t>Event</w:t>
        </w:r>
      </w:ins>
      <w:ins w:id="2726" w:author="Ericsson-Many" w:date="2024-11-21T18:16:00Z">
        <w:r w:rsidR="00E372CF">
          <w:t>Type</w:t>
        </w:r>
      </w:ins>
      <w:proofErr w:type="spellEnd"/>
    </w:p>
    <w:p w14:paraId="63B905FB" w14:textId="19E43A6F" w:rsidR="001C34B0" w:rsidRPr="00B910B8" w:rsidRDefault="001C34B0" w:rsidP="001C34B0">
      <w:pPr>
        <w:pStyle w:val="TH"/>
        <w:rPr>
          <w:ins w:id="2727" w:author="Jimengdi" w:date="2024-09-20T17:33:00Z"/>
          <w:b w:val="0"/>
        </w:rPr>
      </w:pPr>
      <w:ins w:id="2728" w:author="Jimengdi" w:date="2024-09-20T17:33:00Z">
        <w:r w:rsidRPr="00B910B8">
          <w:t>Table 6.</w:t>
        </w:r>
        <w:r w:rsidRPr="000009D1">
          <w:rPr>
            <w:highlight w:val="yellow"/>
          </w:rPr>
          <w:t>x</w:t>
        </w:r>
        <w:r w:rsidRPr="00B910B8">
          <w:t>.6.2.</w:t>
        </w:r>
        <w:r>
          <w:t>3</w:t>
        </w:r>
        <w:r w:rsidRPr="00B910B8">
          <w:t xml:space="preserve">-1: Definition of type </w:t>
        </w:r>
      </w:ins>
      <w:proofErr w:type="spellStart"/>
      <w:ins w:id="2729" w:author="Jimengdi" w:date="2024-11-05T15:28:00Z">
        <w:r w:rsidR="00A561F4">
          <w:t>Event</w:t>
        </w:r>
      </w:ins>
      <w:ins w:id="2730" w:author="Jimengdi" w:date="2024-11-07T15:54:00Z">
        <w:r w:rsidR="00314D38">
          <w:t>Filter</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4"/>
        <w:gridCol w:w="1446"/>
        <w:gridCol w:w="426"/>
        <w:gridCol w:w="1188"/>
        <w:gridCol w:w="4763"/>
      </w:tblGrid>
      <w:tr w:rsidR="001C34B0" w:rsidRPr="00D93AE2" w14:paraId="1E89241D" w14:textId="77777777" w:rsidTr="005F2F43">
        <w:trPr>
          <w:jc w:val="center"/>
          <w:ins w:id="2731" w:author="Jimengdi" w:date="2024-09-20T17:33:00Z"/>
        </w:trPr>
        <w:tc>
          <w:tcPr>
            <w:tcW w:w="1704" w:type="dxa"/>
            <w:shd w:val="clear" w:color="auto" w:fill="C0C0C0"/>
          </w:tcPr>
          <w:p w14:paraId="4C275E20" w14:textId="77777777" w:rsidR="001C34B0" w:rsidRPr="00B910B8" w:rsidRDefault="001C34B0" w:rsidP="00E3331F">
            <w:pPr>
              <w:pStyle w:val="TAH"/>
              <w:rPr>
                <w:ins w:id="2732" w:author="Jimengdi" w:date="2024-09-20T17:33:00Z"/>
                <w:b w:val="0"/>
              </w:rPr>
            </w:pPr>
            <w:ins w:id="2733" w:author="Jimengdi" w:date="2024-09-20T17:33:00Z">
              <w:r w:rsidRPr="00B910B8">
                <w:t>Attribute name</w:t>
              </w:r>
            </w:ins>
          </w:p>
        </w:tc>
        <w:tc>
          <w:tcPr>
            <w:tcW w:w="1446" w:type="dxa"/>
            <w:shd w:val="clear" w:color="auto" w:fill="C0C0C0"/>
          </w:tcPr>
          <w:p w14:paraId="1D52D9B4" w14:textId="77777777" w:rsidR="001C34B0" w:rsidRPr="00B910B8" w:rsidRDefault="001C34B0" w:rsidP="00E3331F">
            <w:pPr>
              <w:pStyle w:val="TAH"/>
              <w:rPr>
                <w:ins w:id="2734" w:author="Jimengdi" w:date="2024-09-20T17:33:00Z"/>
                <w:b w:val="0"/>
              </w:rPr>
            </w:pPr>
            <w:ins w:id="2735" w:author="Jimengdi" w:date="2024-09-20T17:33:00Z">
              <w:r w:rsidRPr="00B910B8">
                <w:t>Data type</w:t>
              </w:r>
            </w:ins>
          </w:p>
        </w:tc>
        <w:tc>
          <w:tcPr>
            <w:tcW w:w="426" w:type="dxa"/>
            <w:shd w:val="clear" w:color="auto" w:fill="C0C0C0"/>
          </w:tcPr>
          <w:p w14:paraId="0E768D55" w14:textId="77777777" w:rsidR="001C34B0" w:rsidRPr="00B910B8" w:rsidRDefault="001C34B0" w:rsidP="00E3331F">
            <w:pPr>
              <w:pStyle w:val="TAH"/>
              <w:rPr>
                <w:ins w:id="2736" w:author="Jimengdi" w:date="2024-09-20T17:33:00Z"/>
                <w:b w:val="0"/>
              </w:rPr>
            </w:pPr>
            <w:ins w:id="2737" w:author="Jimengdi" w:date="2024-09-20T17:33:00Z">
              <w:r w:rsidRPr="00B910B8">
                <w:t>P</w:t>
              </w:r>
            </w:ins>
          </w:p>
        </w:tc>
        <w:tc>
          <w:tcPr>
            <w:tcW w:w="1188" w:type="dxa"/>
            <w:shd w:val="clear" w:color="auto" w:fill="C0C0C0"/>
          </w:tcPr>
          <w:p w14:paraId="7518BF88" w14:textId="77777777" w:rsidR="001C34B0" w:rsidRPr="00B910B8" w:rsidRDefault="001C34B0" w:rsidP="00E3331F">
            <w:pPr>
              <w:pStyle w:val="TAH"/>
              <w:rPr>
                <w:ins w:id="2738" w:author="Jimengdi" w:date="2024-09-20T17:33:00Z"/>
                <w:b w:val="0"/>
              </w:rPr>
            </w:pPr>
            <w:ins w:id="2739" w:author="Jimengdi" w:date="2024-09-20T17:33:00Z">
              <w:r w:rsidRPr="00B910B8">
                <w:t>Cardinality</w:t>
              </w:r>
            </w:ins>
          </w:p>
        </w:tc>
        <w:tc>
          <w:tcPr>
            <w:tcW w:w="4763" w:type="dxa"/>
            <w:shd w:val="clear" w:color="auto" w:fill="C0C0C0"/>
          </w:tcPr>
          <w:p w14:paraId="5178B373" w14:textId="77777777" w:rsidR="001C34B0" w:rsidRPr="00B910B8" w:rsidRDefault="001C34B0" w:rsidP="00E3331F">
            <w:pPr>
              <w:pStyle w:val="TAH"/>
              <w:rPr>
                <w:ins w:id="2740" w:author="Jimengdi" w:date="2024-09-20T17:33:00Z"/>
                <w:b w:val="0"/>
              </w:rPr>
            </w:pPr>
            <w:ins w:id="2741" w:author="Jimengdi" w:date="2024-09-20T17:33:00Z">
              <w:r w:rsidRPr="00B910B8">
                <w:t>Description</w:t>
              </w:r>
            </w:ins>
          </w:p>
        </w:tc>
      </w:tr>
      <w:tr w:rsidR="001C34B0" w:rsidRPr="00D93AE2" w14:paraId="68A8431F" w14:textId="77777777" w:rsidTr="00B7212D">
        <w:trPr>
          <w:trHeight w:val="49"/>
          <w:jc w:val="center"/>
          <w:ins w:id="2742" w:author="Jimengdi" w:date="2024-09-20T17:33:00Z"/>
        </w:trPr>
        <w:tc>
          <w:tcPr>
            <w:tcW w:w="1704" w:type="dxa"/>
          </w:tcPr>
          <w:p w14:paraId="0E3B1E24" w14:textId="4EBC6AD1" w:rsidR="001C34B0" w:rsidRPr="00B910B8" w:rsidRDefault="00351AEB" w:rsidP="00E3331F">
            <w:pPr>
              <w:pStyle w:val="TAL"/>
              <w:rPr>
                <w:ins w:id="2743" w:author="Jimengdi" w:date="2024-09-20T17:33:00Z"/>
              </w:rPr>
            </w:pPr>
            <w:ins w:id="2744" w:author="Jimengdi" w:date="2024-11-07T15:35:00Z">
              <w:r>
                <w:t>e</w:t>
              </w:r>
            </w:ins>
            <w:ins w:id="2745" w:author="Jimengdi" w:date="2024-11-07T15:04:00Z">
              <w:r w:rsidR="00333E64">
                <w:t>vent</w:t>
              </w:r>
            </w:ins>
          </w:p>
        </w:tc>
        <w:tc>
          <w:tcPr>
            <w:tcW w:w="1446" w:type="dxa"/>
          </w:tcPr>
          <w:p w14:paraId="0D000800" w14:textId="584AF03F" w:rsidR="001C34B0" w:rsidRPr="00B910B8" w:rsidRDefault="001C34B0" w:rsidP="00E3331F">
            <w:pPr>
              <w:pStyle w:val="TAL"/>
              <w:rPr>
                <w:ins w:id="2746" w:author="Jimengdi" w:date="2024-09-20T17:33:00Z"/>
              </w:rPr>
            </w:pPr>
            <w:proofErr w:type="spellStart"/>
            <w:ins w:id="2747" w:author="Jimengdi" w:date="2024-09-20T17:33:00Z">
              <w:r w:rsidRPr="00B910B8">
                <w:t>Ims</w:t>
              </w:r>
            </w:ins>
            <w:ins w:id="2748" w:author="Jimengdi" w:date="2024-11-07T15:05:00Z">
              <w:r w:rsidR="00333E64">
                <w:t>Event</w:t>
              </w:r>
            </w:ins>
            <w:proofErr w:type="spellEnd"/>
          </w:p>
        </w:tc>
        <w:tc>
          <w:tcPr>
            <w:tcW w:w="426" w:type="dxa"/>
          </w:tcPr>
          <w:p w14:paraId="553F8EF6" w14:textId="77777777" w:rsidR="001C34B0" w:rsidRPr="00B910B8" w:rsidRDefault="001C34B0" w:rsidP="00E3331F">
            <w:pPr>
              <w:pStyle w:val="TAL"/>
              <w:rPr>
                <w:ins w:id="2749" w:author="Jimengdi" w:date="2024-09-20T17:33:00Z"/>
              </w:rPr>
            </w:pPr>
            <w:ins w:id="2750" w:author="Jimengdi" w:date="2024-09-20T17:33:00Z">
              <w:r>
                <w:t>M</w:t>
              </w:r>
            </w:ins>
          </w:p>
        </w:tc>
        <w:tc>
          <w:tcPr>
            <w:tcW w:w="1188" w:type="dxa"/>
          </w:tcPr>
          <w:p w14:paraId="025C5E98" w14:textId="77777777" w:rsidR="001C34B0" w:rsidRPr="00B910B8" w:rsidRDefault="001C34B0" w:rsidP="00E3331F">
            <w:pPr>
              <w:pStyle w:val="TAL"/>
              <w:rPr>
                <w:ins w:id="2751" w:author="Jimengdi" w:date="2024-09-20T17:33:00Z"/>
              </w:rPr>
            </w:pPr>
            <w:ins w:id="2752" w:author="Jimengdi" w:date="2024-09-20T17:33:00Z">
              <w:r w:rsidRPr="00B910B8">
                <w:t>1</w:t>
              </w:r>
            </w:ins>
          </w:p>
        </w:tc>
        <w:tc>
          <w:tcPr>
            <w:tcW w:w="4763" w:type="dxa"/>
          </w:tcPr>
          <w:p w14:paraId="2CA59DEC" w14:textId="2FDF3C83" w:rsidR="001C34B0" w:rsidRPr="00B910B8" w:rsidRDefault="001C34B0" w:rsidP="00E3331F">
            <w:pPr>
              <w:pStyle w:val="TAL"/>
              <w:rPr>
                <w:ins w:id="2753" w:author="Jimengdi" w:date="2024-09-20T17:33:00Z"/>
              </w:rPr>
            </w:pPr>
            <w:ins w:id="2754" w:author="Jimengdi" w:date="2024-09-20T17:33:00Z">
              <w:r w:rsidRPr="00B910B8">
                <w:t xml:space="preserve">The </w:t>
              </w:r>
            </w:ins>
            <w:ins w:id="2755" w:author="Jimengdi" w:date="2024-11-07T15:05:00Z">
              <w:r w:rsidR="00333E64">
                <w:t>event type of the subscribed event.</w:t>
              </w:r>
            </w:ins>
          </w:p>
        </w:tc>
      </w:tr>
    </w:tbl>
    <w:p w14:paraId="238FA28B" w14:textId="2800EE30" w:rsidR="0047013D" w:rsidRDefault="0047013D" w:rsidP="00700DA3">
      <w:pPr>
        <w:rPr>
          <w:ins w:id="2756" w:author="Jimengdi" w:date="2024-09-20T17:29:00Z"/>
          <w:lang w:val="en-US"/>
        </w:rPr>
      </w:pPr>
    </w:p>
    <w:p w14:paraId="3A201571" w14:textId="3B174F26" w:rsidR="001C34B0" w:rsidRPr="00B910B8" w:rsidRDefault="001C34B0" w:rsidP="001C34B0">
      <w:pPr>
        <w:pStyle w:val="5"/>
        <w:rPr>
          <w:ins w:id="2757" w:author="Jimengdi" w:date="2024-09-20T17:33:00Z"/>
        </w:rPr>
      </w:pPr>
      <w:ins w:id="2758" w:author="Jimengdi" w:date="2024-09-20T17:33:00Z">
        <w:r w:rsidRPr="00B910B8">
          <w:t>6.</w:t>
        </w:r>
        <w:r w:rsidRPr="000009D1">
          <w:rPr>
            <w:highlight w:val="yellow"/>
          </w:rPr>
          <w:t>x</w:t>
        </w:r>
        <w:r w:rsidRPr="00B910B8">
          <w:t>.6.2.</w:t>
        </w:r>
        <w:r>
          <w:t>4</w:t>
        </w:r>
        <w:r w:rsidRPr="00B910B8">
          <w:tab/>
          <w:t xml:space="preserve">Type: </w:t>
        </w:r>
      </w:ins>
      <w:proofErr w:type="spellStart"/>
      <w:ins w:id="2759" w:author="Jimengdi" w:date="2024-11-05T14:56:00Z">
        <w:r w:rsidR="00DB76D2">
          <w:t>I</w:t>
        </w:r>
        <w:r w:rsidR="00DB76D2">
          <w:rPr>
            <w:lang w:eastAsia="zh-CN"/>
          </w:rPr>
          <w:t>msEventsNotification</w:t>
        </w:r>
      </w:ins>
      <w:proofErr w:type="spellEnd"/>
    </w:p>
    <w:p w14:paraId="7BE35FFF" w14:textId="333CA9AB" w:rsidR="001C34B0" w:rsidRPr="00B910B8" w:rsidRDefault="001C34B0" w:rsidP="001C34B0">
      <w:pPr>
        <w:pStyle w:val="TH"/>
        <w:rPr>
          <w:ins w:id="2760" w:author="Jimengdi" w:date="2024-09-20T17:33:00Z"/>
          <w:b w:val="0"/>
        </w:rPr>
      </w:pPr>
      <w:ins w:id="2761" w:author="Jimengdi" w:date="2024-09-20T17:33:00Z">
        <w:r w:rsidRPr="00B910B8">
          <w:t>Table 6.</w:t>
        </w:r>
        <w:r w:rsidRPr="000009D1">
          <w:rPr>
            <w:highlight w:val="yellow"/>
          </w:rPr>
          <w:t>x</w:t>
        </w:r>
        <w:r w:rsidRPr="00B910B8">
          <w:t>.6.2.</w:t>
        </w:r>
      </w:ins>
      <w:ins w:id="2762" w:author="Jimengdi" w:date="2024-09-20T17:35:00Z">
        <w:r>
          <w:t>4</w:t>
        </w:r>
      </w:ins>
      <w:ins w:id="2763" w:author="Jimengdi" w:date="2024-09-20T17:33:00Z">
        <w:r w:rsidRPr="00B910B8">
          <w:t xml:space="preserve">-1: Definition of type </w:t>
        </w:r>
      </w:ins>
      <w:proofErr w:type="spellStart"/>
      <w:ins w:id="2764" w:author="Jimengdi" w:date="2024-11-05T15:28:00Z">
        <w:r w:rsidR="00A561F4">
          <w:t>I</w:t>
        </w:r>
        <w:r w:rsidR="00A561F4">
          <w:rPr>
            <w:lang w:eastAsia="zh-CN"/>
          </w:rPr>
          <w:t>msEventsNotification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2765">
          <w:tblGrid>
            <w:gridCol w:w="1645"/>
            <w:gridCol w:w="1505"/>
            <w:gridCol w:w="426"/>
            <w:gridCol w:w="1136"/>
            <w:gridCol w:w="4815"/>
          </w:tblGrid>
        </w:tblGridChange>
      </w:tblGrid>
      <w:tr w:rsidR="001C34B0" w:rsidRPr="00D93AE2" w14:paraId="551439DC" w14:textId="77777777" w:rsidTr="005F2F43">
        <w:trPr>
          <w:jc w:val="center"/>
          <w:ins w:id="2766" w:author="Jimengdi" w:date="2024-09-20T17:33:00Z"/>
        </w:trPr>
        <w:tc>
          <w:tcPr>
            <w:tcW w:w="1645" w:type="dxa"/>
            <w:shd w:val="clear" w:color="auto" w:fill="C0C0C0"/>
          </w:tcPr>
          <w:p w14:paraId="5CE6B292" w14:textId="77777777" w:rsidR="001C34B0" w:rsidRPr="00B910B8" w:rsidRDefault="001C34B0" w:rsidP="00E3331F">
            <w:pPr>
              <w:pStyle w:val="TAH"/>
              <w:rPr>
                <w:ins w:id="2767" w:author="Jimengdi" w:date="2024-09-20T17:33:00Z"/>
                <w:b w:val="0"/>
              </w:rPr>
            </w:pPr>
            <w:ins w:id="2768" w:author="Jimengdi" w:date="2024-09-20T17:33:00Z">
              <w:r w:rsidRPr="00B910B8">
                <w:t>Attribute name</w:t>
              </w:r>
            </w:ins>
          </w:p>
        </w:tc>
        <w:tc>
          <w:tcPr>
            <w:tcW w:w="1505" w:type="dxa"/>
            <w:shd w:val="clear" w:color="auto" w:fill="C0C0C0"/>
          </w:tcPr>
          <w:p w14:paraId="195D6B79" w14:textId="77777777" w:rsidR="001C34B0" w:rsidRPr="00B910B8" w:rsidRDefault="001C34B0" w:rsidP="00E3331F">
            <w:pPr>
              <w:pStyle w:val="TAH"/>
              <w:rPr>
                <w:ins w:id="2769" w:author="Jimengdi" w:date="2024-09-20T17:33:00Z"/>
                <w:b w:val="0"/>
              </w:rPr>
            </w:pPr>
            <w:ins w:id="2770" w:author="Jimengdi" w:date="2024-09-20T17:33:00Z">
              <w:r w:rsidRPr="00B910B8">
                <w:t>Data type</w:t>
              </w:r>
            </w:ins>
          </w:p>
        </w:tc>
        <w:tc>
          <w:tcPr>
            <w:tcW w:w="426" w:type="dxa"/>
            <w:shd w:val="clear" w:color="auto" w:fill="C0C0C0"/>
          </w:tcPr>
          <w:p w14:paraId="2FF0D208" w14:textId="77777777" w:rsidR="001C34B0" w:rsidRPr="00B910B8" w:rsidRDefault="001C34B0" w:rsidP="00E3331F">
            <w:pPr>
              <w:pStyle w:val="TAH"/>
              <w:rPr>
                <w:ins w:id="2771" w:author="Jimengdi" w:date="2024-09-20T17:33:00Z"/>
                <w:b w:val="0"/>
              </w:rPr>
            </w:pPr>
            <w:ins w:id="2772" w:author="Jimengdi" w:date="2024-09-20T17:33:00Z">
              <w:r w:rsidRPr="00B910B8">
                <w:t>P</w:t>
              </w:r>
            </w:ins>
          </w:p>
        </w:tc>
        <w:tc>
          <w:tcPr>
            <w:tcW w:w="1136" w:type="dxa"/>
            <w:shd w:val="clear" w:color="auto" w:fill="C0C0C0"/>
          </w:tcPr>
          <w:p w14:paraId="44B644EA" w14:textId="77777777" w:rsidR="001C34B0" w:rsidRPr="00B910B8" w:rsidRDefault="001C34B0" w:rsidP="00E3331F">
            <w:pPr>
              <w:pStyle w:val="TAH"/>
              <w:rPr>
                <w:ins w:id="2773" w:author="Jimengdi" w:date="2024-09-20T17:33:00Z"/>
                <w:b w:val="0"/>
              </w:rPr>
            </w:pPr>
            <w:ins w:id="2774" w:author="Jimengdi" w:date="2024-09-20T17:33:00Z">
              <w:r w:rsidRPr="00B910B8">
                <w:t>Cardinality</w:t>
              </w:r>
            </w:ins>
          </w:p>
        </w:tc>
        <w:tc>
          <w:tcPr>
            <w:tcW w:w="4815" w:type="dxa"/>
            <w:shd w:val="clear" w:color="auto" w:fill="C0C0C0"/>
          </w:tcPr>
          <w:p w14:paraId="1F7E8DD7" w14:textId="77777777" w:rsidR="001C34B0" w:rsidRPr="00B910B8" w:rsidRDefault="001C34B0" w:rsidP="00E3331F">
            <w:pPr>
              <w:pStyle w:val="TAH"/>
              <w:rPr>
                <w:ins w:id="2775" w:author="Jimengdi" w:date="2024-09-20T17:33:00Z"/>
                <w:b w:val="0"/>
              </w:rPr>
            </w:pPr>
            <w:ins w:id="2776" w:author="Jimengdi" w:date="2024-09-20T17:33:00Z">
              <w:r w:rsidRPr="00B910B8">
                <w:t>Description</w:t>
              </w:r>
            </w:ins>
          </w:p>
        </w:tc>
      </w:tr>
      <w:tr w:rsidR="00DB76D2" w:rsidRPr="00D93AE2" w14:paraId="20F1D6AA" w14:textId="77777777" w:rsidTr="005F2F43">
        <w:trPr>
          <w:jc w:val="center"/>
          <w:ins w:id="2777" w:author="Jimengdi" w:date="2024-09-20T17:33:00Z"/>
        </w:trPr>
        <w:tc>
          <w:tcPr>
            <w:tcW w:w="1645" w:type="dxa"/>
            <w:shd w:val="clear" w:color="auto" w:fill="auto"/>
          </w:tcPr>
          <w:p w14:paraId="03FC9514" w14:textId="66C27AE3" w:rsidR="00DB76D2" w:rsidRPr="00B910B8" w:rsidRDefault="00DB76D2" w:rsidP="00DB76D2">
            <w:pPr>
              <w:pStyle w:val="TAL"/>
              <w:rPr>
                <w:ins w:id="2778" w:author="Jimengdi" w:date="2024-09-20T17:33:00Z"/>
              </w:rPr>
            </w:pPr>
            <w:proofErr w:type="spellStart"/>
            <w:ins w:id="2779" w:author="Jimengdi" w:date="2024-11-05T14:57:00Z">
              <w:r>
                <w:t>eventNotifications</w:t>
              </w:r>
            </w:ins>
            <w:proofErr w:type="spellEnd"/>
          </w:p>
        </w:tc>
        <w:tc>
          <w:tcPr>
            <w:tcW w:w="1505" w:type="dxa"/>
            <w:shd w:val="clear" w:color="auto" w:fill="auto"/>
          </w:tcPr>
          <w:p w14:paraId="0BEFBFD0" w14:textId="3AD97ADC" w:rsidR="00DB76D2" w:rsidRPr="00B910B8" w:rsidRDefault="00DB76D2" w:rsidP="00DB76D2">
            <w:pPr>
              <w:pStyle w:val="TAL"/>
              <w:rPr>
                <w:ins w:id="2780" w:author="Jimengdi" w:date="2024-09-20T17:33:00Z"/>
              </w:rPr>
            </w:pPr>
            <w:proofErr w:type="gramStart"/>
            <w:ins w:id="2781" w:author="Jimengdi" w:date="2024-11-05T14:57:00Z">
              <w:r>
                <w:t>array(</w:t>
              </w:r>
              <w:proofErr w:type="spellStart"/>
              <w:proofErr w:type="gramEnd"/>
              <w:r>
                <w:t>EventNotification</w:t>
              </w:r>
              <w:proofErr w:type="spellEnd"/>
              <w:r>
                <w:t>)</w:t>
              </w:r>
            </w:ins>
          </w:p>
        </w:tc>
        <w:tc>
          <w:tcPr>
            <w:tcW w:w="426" w:type="dxa"/>
            <w:shd w:val="clear" w:color="auto" w:fill="auto"/>
          </w:tcPr>
          <w:p w14:paraId="079E541A" w14:textId="48C78BF5" w:rsidR="00DB76D2" w:rsidRPr="00B910B8" w:rsidRDefault="00DB76D2" w:rsidP="00DB76D2">
            <w:pPr>
              <w:pStyle w:val="TAL"/>
              <w:rPr>
                <w:ins w:id="2782" w:author="Jimengdi" w:date="2024-09-20T17:33:00Z"/>
              </w:rPr>
            </w:pPr>
            <w:ins w:id="2783" w:author="Jimengdi" w:date="2024-11-05T14:57:00Z">
              <w:r>
                <w:t>M</w:t>
              </w:r>
            </w:ins>
          </w:p>
        </w:tc>
        <w:tc>
          <w:tcPr>
            <w:tcW w:w="1136" w:type="dxa"/>
            <w:shd w:val="clear" w:color="auto" w:fill="auto"/>
          </w:tcPr>
          <w:p w14:paraId="600D0C23" w14:textId="67A3BD77" w:rsidR="00DB76D2" w:rsidRPr="00B910B8" w:rsidRDefault="00DB76D2" w:rsidP="00DB76D2">
            <w:pPr>
              <w:pStyle w:val="TAL"/>
              <w:rPr>
                <w:ins w:id="2784" w:author="Jimengdi" w:date="2024-09-20T17:33:00Z"/>
              </w:rPr>
            </w:pPr>
            <w:proofErr w:type="gramStart"/>
            <w:ins w:id="2785" w:author="Jimengdi" w:date="2024-11-05T14:57:00Z">
              <w:r>
                <w:t>1..N</w:t>
              </w:r>
            </w:ins>
            <w:proofErr w:type="gramEnd"/>
          </w:p>
        </w:tc>
        <w:tc>
          <w:tcPr>
            <w:tcW w:w="4815" w:type="dxa"/>
            <w:shd w:val="clear" w:color="auto" w:fill="auto"/>
          </w:tcPr>
          <w:p w14:paraId="6F97785F" w14:textId="6A1519AE" w:rsidR="00DB76D2" w:rsidRPr="001C34B0" w:rsidRDefault="00DB76D2" w:rsidP="00DB76D2">
            <w:pPr>
              <w:pStyle w:val="TAL"/>
              <w:rPr>
                <w:ins w:id="2786" w:author="Jimengdi" w:date="2024-09-20T17:33:00Z"/>
              </w:rPr>
            </w:pPr>
            <w:ins w:id="2787" w:author="Jimengdi" w:date="2024-11-05T14:57:00Z">
              <w:r>
                <w:t>Notifications about Individual Events.</w:t>
              </w:r>
            </w:ins>
          </w:p>
        </w:tc>
      </w:tr>
      <w:tr w:rsidR="00DB76D2" w:rsidRPr="00B910B8" w14:paraId="48EE2572" w14:textId="77777777" w:rsidTr="00333E64">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88" w:author="Jimengdi" w:date="2024-11-05T14:57: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789" w:author="Jimengdi" w:date="2024-09-30T10:15:00Z"/>
          <w:trPrChange w:id="2790" w:author="Jimengdi" w:date="2024-11-05T14:57:00Z">
            <w:trPr>
              <w:jc w:val="center"/>
            </w:trPr>
          </w:trPrChange>
        </w:trPr>
        <w:tc>
          <w:tcPr>
            <w:tcW w:w="1645" w:type="dxa"/>
            <w:shd w:val="clear" w:color="auto" w:fill="auto"/>
            <w:tcPrChange w:id="2791" w:author="Jimengdi" w:date="2024-11-05T14:57:00Z">
              <w:tcPr>
                <w:tcW w:w="1645" w:type="dxa"/>
                <w:shd w:val="clear" w:color="auto" w:fill="auto"/>
              </w:tcPr>
            </w:tcPrChange>
          </w:tcPr>
          <w:p w14:paraId="4FB3FAEE" w14:textId="0ECE65F4" w:rsidR="00DB76D2" w:rsidRPr="00B910B8" w:rsidRDefault="00DB76D2" w:rsidP="00DB76D2">
            <w:pPr>
              <w:pStyle w:val="TAL"/>
              <w:rPr>
                <w:ins w:id="2792" w:author="Jimengdi" w:date="2024-09-30T10:15:00Z"/>
                <w:lang w:eastAsia="zh-CN"/>
              </w:rPr>
            </w:pPr>
            <w:proofErr w:type="spellStart"/>
            <w:ins w:id="2793" w:author="Jimengdi" w:date="2024-11-05T14:57:00Z">
              <w:r>
                <w:t>subscriptionId</w:t>
              </w:r>
            </w:ins>
            <w:proofErr w:type="spellEnd"/>
          </w:p>
        </w:tc>
        <w:tc>
          <w:tcPr>
            <w:tcW w:w="1505" w:type="dxa"/>
            <w:shd w:val="clear" w:color="auto" w:fill="auto"/>
            <w:tcPrChange w:id="2794" w:author="Jimengdi" w:date="2024-11-05T14:57:00Z">
              <w:tcPr>
                <w:tcW w:w="1505" w:type="dxa"/>
                <w:shd w:val="clear" w:color="auto" w:fill="auto"/>
              </w:tcPr>
            </w:tcPrChange>
          </w:tcPr>
          <w:p w14:paraId="46AE69B5" w14:textId="286DE8E8" w:rsidR="00DB76D2" w:rsidRPr="00B910B8" w:rsidRDefault="00DB76D2" w:rsidP="00DB76D2">
            <w:pPr>
              <w:pStyle w:val="TAL"/>
              <w:rPr>
                <w:ins w:id="2795" w:author="Jimengdi" w:date="2024-09-30T10:15:00Z"/>
                <w:lang w:eastAsia="zh-CN"/>
              </w:rPr>
            </w:pPr>
            <w:ins w:id="2796" w:author="Jimengdi" w:date="2024-11-05T14:57:00Z">
              <w:r>
                <w:t>string</w:t>
              </w:r>
            </w:ins>
          </w:p>
        </w:tc>
        <w:tc>
          <w:tcPr>
            <w:tcW w:w="426" w:type="dxa"/>
            <w:shd w:val="clear" w:color="auto" w:fill="auto"/>
            <w:tcPrChange w:id="2797" w:author="Jimengdi" w:date="2024-11-05T14:57:00Z">
              <w:tcPr>
                <w:tcW w:w="426" w:type="dxa"/>
                <w:shd w:val="clear" w:color="auto" w:fill="auto"/>
              </w:tcPr>
            </w:tcPrChange>
          </w:tcPr>
          <w:p w14:paraId="2C1A1827" w14:textId="063172C6" w:rsidR="00DB76D2" w:rsidRPr="00B910B8" w:rsidRDefault="00DB76D2" w:rsidP="00DB76D2">
            <w:pPr>
              <w:pStyle w:val="TAL"/>
              <w:rPr>
                <w:ins w:id="2798" w:author="Jimengdi" w:date="2024-09-30T10:15:00Z"/>
                <w:lang w:eastAsia="zh-CN"/>
              </w:rPr>
            </w:pPr>
            <w:ins w:id="2799" w:author="Jimengdi" w:date="2024-11-05T14:57:00Z">
              <w:r>
                <w:rPr>
                  <w:rFonts w:hint="eastAsia"/>
                </w:rPr>
                <w:t>M</w:t>
              </w:r>
            </w:ins>
          </w:p>
        </w:tc>
        <w:tc>
          <w:tcPr>
            <w:tcW w:w="1136" w:type="dxa"/>
            <w:shd w:val="clear" w:color="auto" w:fill="auto"/>
            <w:tcPrChange w:id="2800" w:author="Jimengdi" w:date="2024-11-05T14:57:00Z">
              <w:tcPr>
                <w:tcW w:w="1136" w:type="dxa"/>
                <w:shd w:val="clear" w:color="auto" w:fill="auto"/>
              </w:tcPr>
            </w:tcPrChange>
          </w:tcPr>
          <w:p w14:paraId="001D4A04" w14:textId="4518A286" w:rsidR="00DB76D2" w:rsidRPr="00B910B8" w:rsidRDefault="00DB76D2" w:rsidP="00DB76D2">
            <w:pPr>
              <w:pStyle w:val="TAL"/>
              <w:rPr>
                <w:ins w:id="2801" w:author="Jimengdi" w:date="2024-09-30T10:15:00Z"/>
                <w:lang w:eastAsia="zh-CN"/>
              </w:rPr>
            </w:pPr>
            <w:ins w:id="2802" w:author="Jimengdi" w:date="2024-11-05T14:57:00Z">
              <w:r>
                <w:rPr>
                  <w:rFonts w:hint="eastAsia"/>
                </w:rPr>
                <w:t>1</w:t>
              </w:r>
            </w:ins>
          </w:p>
        </w:tc>
        <w:tc>
          <w:tcPr>
            <w:tcW w:w="4815" w:type="dxa"/>
            <w:shd w:val="clear" w:color="auto" w:fill="auto"/>
            <w:vAlign w:val="center"/>
            <w:tcPrChange w:id="2803" w:author="Jimengdi" w:date="2024-11-05T14:57:00Z">
              <w:tcPr>
                <w:tcW w:w="4815" w:type="dxa"/>
                <w:shd w:val="clear" w:color="auto" w:fill="auto"/>
              </w:tcPr>
            </w:tcPrChange>
          </w:tcPr>
          <w:p w14:paraId="563BA322" w14:textId="7078DF1E" w:rsidR="00DB76D2" w:rsidRPr="00B910B8" w:rsidRDefault="00DB76D2" w:rsidP="00DB76D2">
            <w:pPr>
              <w:pStyle w:val="TAL"/>
              <w:rPr>
                <w:ins w:id="2804" w:author="Jimengdi" w:date="2024-09-30T10:15:00Z"/>
                <w:lang w:eastAsia="zh-CN"/>
              </w:rPr>
            </w:pPr>
            <w:ins w:id="2805" w:author="Jimengdi" w:date="2024-11-05T14:57:00Z">
              <w:r>
                <w:t xml:space="preserve">String identifying a subscription to the </w:t>
              </w:r>
              <w:proofErr w:type="spellStart"/>
              <w:r>
                <w:t>Nimsas_ImsEE</w:t>
              </w:r>
              <w:proofErr w:type="spellEnd"/>
              <w:r>
                <w:t xml:space="preserve"> service. </w:t>
              </w:r>
            </w:ins>
          </w:p>
        </w:tc>
      </w:tr>
    </w:tbl>
    <w:p w14:paraId="7BDDD816" w14:textId="5EC7C553" w:rsidR="008023F0" w:rsidRDefault="008023F0" w:rsidP="00700DA3">
      <w:pPr>
        <w:rPr>
          <w:ins w:id="2806" w:author="Jimengdi" w:date="2024-09-20T17:35:00Z"/>
        </w:rPr>
      </w:pPr>
    </w:p>
    <w:p w14:paraId="3FB65BC5" w14:textId="7E53D75D" w:rsidR="001C34B0" w:rsidRPr="00B910B8" w:rsidRDefault="001C34B0" w:rsidP="001C34B0">
      <w:pPr>
        <w:pStyle w:val="5"/>
        <w:rPr>
          <w:ins w:id="2807" w:author="Jimengdi" w:date="2024-09-20T17:35:00Z"/>
        </w:rPr>
      </w:pPr>
      <w:ins w:id="2808" w:author="Jimengdi" w:date="2024-09-20T17:35:00Z">
        <w:r w:rsidRPr="00B910B8">
          <w:t>6.</w:t>
        </w:r>
        <w:r w:rsidRPr="000009D1">
          <w:rPr>
            <w:highlight w:val="yellow"/>
          </w:rPr>
          <w:t>x</w:t>
        </w:r>
        <w:r w:rsidRPr="00B910B8">
          <w:t>.6.2.</w:t>
        </w:r>
        <w:r>
          <w:t>5</w:t>
        </w:r>
        <w:r w:rsidRPr="00B910B8">
          <w:tab/>
          <w:t xml:space="preserve">Type: </w:t>
        </w:r>
      </w:ins>
      <w:proofErr w:type="spellStart"/>
      <w:ins w:id="2809" w:author="Jimengdi" w:date="2024-11-05T14:56:00Z">
        <w:r w:rsidR="00DB76D2">
          <w:t>EventNotification</w:t>
        </w:r>
      </w:ins>
      <w:proofErr w:type="spellEnd"/>
    </w:p>
    <w:p w14:paraId="51EB5E85" w14:textId="56678F40" w:rsidR="001C34B0" w:rsidRPr="00B910B8" w:rsidRDefault="001C34B0" w:rsidP="001C34B0">
      <w:pPr>
        <w:pStyle w:val="TH"/>
        <w:rPr>
          <w:ins w:id="2810" w:author="Jimengdi" w:date="2024-09-20T17:35:00Z"/>
          <w:b w:val="0"/>
        </w:rPr>
      </w:pPr>
      <w:ins w:id="2811" w:author="Jimengdi" w:date="2024-09-20T17:35:00Z">
        <w:r w:rsidRPr="00B910B8">
          <w:t>Table 6.</w:t>
        </w:r>
        <w:r w:rsidRPr="000009D1">
          <w:rPr>
            <w:highlight w:val="yellow"/>
          </w:rPr>
          <w:t>x</w:t>
        </w:r>
        <w:r w:rsidRPr="00B910B8">
          <w:t>.6.2.</w:t>
        </w:r>
      </w:ins>
      <w:ins w:id="2812" w:author="Jimengdi" w:date="2024-09-20T17:36:00Z">
        <w:r>
          <w:t>5</w:t>
        </w:r>
      </w:ins>
      <w:ins w:id="2813" w:author="Jimengdi" w:date="2024-09-20T17:35:00Z">
        <w:r w:rsidRPr="00B910B8">
          <w:t xml:space="preserve">-1: Definition of type </w:t>
        </w:r>
      </w:ins>
      <w:proofErr w:type="spellStart"/>
      <w:ins w:id="2814" w:author="Jimengdi" w:date="2024-11-05T15:28:00Z">
        <w:r w:rsidR="00A561F4">
          <w:t>EventNotification</w:t>
        </w:r>
      </w:ins>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Change w:id="2815">
          <w:tblGrid>
            <w:gridCol w:w="1645"/>
            <w:gridCol w:w="1505"/>
            <w:gridCol w:w="426"/>
            <w:gridCol w:w="1136"/>
            <w:gridCol w:w="4815"/>
          </w:tblGrid>
        </w:tblGridChange>
      </w:tblGrid>
      <w:tr w:rsidR="001C34B0" w:rsidRPr="00D93AE2" w14:paraId="445E46BC" w14:textId="77777777" w:rsidTr="005F2F43">
        <w:trPr>
          <w:jc w:val="center"/>
          <w:ins w:id="2816" w:author="Jimengdi" w:date="2024-09-20T17:35:00Z"/>
        </w:trPr>
        <w:tc>
          <w:tcPr>
            <w:tcW w:w="1645" w:type="dxa"/>
            <w:shd w:val="clear" w:color="auto" w:fill="C0C0C0"/>
          </w:tcPr>
          <w:p w14:paraId="4D95F8DF" w14:textId="77777777" w:rsidR="001C34B0" w:rsidRPr="00B910B8" w:rsidRDefault="001C34B0" w:rsidP="00E3331F">
            <w:pPr>
              <w:pStyle w:val="TAH"/>
              <w:rPr>
                <w:ins w:id="2817" w:author="Jimengdi" w:date="2024-09-20T17:35:00Z"/>
                <w:b w:val="0"/>
              </w:rPr>
            </w:pPr>
            <w:ins w:id="2818" w:author="Jimengdi" w:date="2024-09-20T17:35:00Z">
              <w:r w:rsidRPr="00B910B8">
                <w:t>Attribute name</w:t>
              </w:r>
            </w:ins>
          </w:p>
        </w:tc>
        <w:tc>
          <w:tcPr>
            <w:tcW w:w="1505" w:type="dxa"/>
            <w:shd w:val="clear" w:color="auto" w:fill="C0C0C0"/>
          </w:tcPr>
          <w:p w14:paraId="0D7953B7" w14:textId="77777777" w:rsidR="001C34B0" w:rsidRPr="00B910B8" w:rsidRDefault="001C34B0" w:rsidP="00E3331F">
            <w:pPr>
              <w:pStyle w:val="TAH"/>
              <w:rPr>
                <w:ins w:id="2819" w:author="Jimengdi" w:date="2024-09-20T17:35:00Z"/>
                <w:b w:val="0"/>
              </w:rPr>
            </w:pPr>
            <w:ins w:id="2820" w:author="Jimengdi" w:date="2024-09-20T17:35:00Z">
              <w:r w:rsidRPr="00B910B8">
                <w:t>Data type</w:t>
              </w:r>
            </w:ins>
          </w:p>
        </w:tc>
        <w:tc>
          <w:tcPr>
            <w:tcW w:w="426" w:type="dxa"/>
            <w:shd w:val="clear" w:color="auto" w:fill="C0C0C0"/>
          </w:tcPr>
          <w:p w14:paraId="028D38A6" w14:textId="77777777" w:rsidR="001C34B0" w:rsidRPr="00B910B8" w:rsidRDefault="001C34B0" w:rsidP="00E3331F">
            <w:pPr>
              <w:pStyle w:val="TAH"/>
              <w:rPr>
                <w:ins w:id="2821" w:author="Jimengdi" w:date="2024-09-20T17:35:00Z"/>
                <w:b w:val="0"/>
              </w:rPr>
            </w:pPr>
            <w:ins w:id="2822" w:author="Jimengdi" w:date="2024-09-20T17:35:00Z">
              <w:r w:rsidRPr="00B910B8">
                <w:t>P</w:t>
              </w:r>
            </w:ins>
          </w:p>
        </w:tc>
        <w:tc>
          <w:tcPr>
            <w:tcW w:w="1136" w:type="dxa"/>
            <w:shd w:val="clear" w:color="auto" w:fill="C0C0C0"/>
          </w:tcPr>
          <w:p w14:paraId="7EC2EF60" w14:textId="77777777" w:rsidR="001C34B0" w:rsidRPr="00B910B8" w:rsidRDefault="001C34B0" w:rsidP="00E3331F">
            <w:pPr>
              <w:pStyle w:val="TAH"/>
              <w:rPr>
                <w:ins w:id="2823" w:author="Jimengdi" w:date="2024-09-20T17:35:00Z"/>
                <w:b w:val="0"/>
              </w:rPr>
            </w:pPr>
            <w:ins w:id="2824" w:author="Jimengdi" w:date="2024-09-20T17:35:00Z">
              <w:r w:rsidRPr="00B910B8">
                <w:t>Cardinality</w:t>
              </w:r>
            </w:ins>
          </w:p>
        </w:tc>
        <w:tc>
          <w:tcPr>
            <w:tcW w:w="4815" w:type="dxa"/>
            <w:shd w:val="clear" w:color="auto" w:fill="C0C0C0"/>
          </w:tcPr>
          <w:p w14:paraId="17662320" w14:textId="77777777" w:rsidR="001C34B0" w:rsidRPr="00B910B8" w:rsidRDefault="001C34B0" w:rsidP="00E3331F">
            <w:pPr>
              <w:pStyle w:val="TAH"/>
              <w:rPr>
                <w:ins w:id="2825" w:author="Jimengdi" w:date="2024-09-20T17:35:00Z"/>
                <w:b w:val="0"/>
              </w:rPr>
            </w:pPr>
            <w:ins w:id="2826" w:author="Jimengdi" w:date="2024-09-20T17:35:00Z">
              <w:r w:rsidRPr="00B910B8">
                <w:t>Description</w:t>
              </w:r>
            </w:ins>
          </w:p>
        </w:tc>
      </w:tr>
      <w:tr w:rsidR="00DB76D2" w:rsidRPr="00D93AE2" w14:paraId="3A2243C5" w14:textId="77777777" w:rsidTr="005F2F43">
        <w:trPr>
          <w:jc w:val="center"/>
          <w:ins w:id="2827" w:author="Jimengdi" w:date="2024-09-20T17:35:00Z"/>
        </w:trPr>
        <w:tc>
          <w:tcPr>
            <w:tcW w:w="1645" w:type="dxa"/>
          </w:tcPr>
          <w:p w14:paraId="6FCC7867" w14:textId="6745CAE2" w:rsidR="00DB76D2" w:rsidRPr="00B910B8" w:rsidRDefault="00DB76D2" w:rsidP="00DB76D2">
            <w:pPr>
              <w:pStyle w:val="TAL"/>
              <w:rPr>
                <w:ins w:id="2828" w:author="Jimengdi" w:date="2024-09-20T17:35:00Z"/>
                <w:lang w:eastAsia="zh-CN"/>
              </w:rPr>
            </w:pPr>
            <w:ins w:id="2829" w:author="Jimengdi" w:date="2024-11-05T14:58:00Z">
              <w:r>
                <w:t>e</w:t>
              </w:r>
              <w:r>
                <w:rPr>
                  <w:rFonts w:hint="eastAsia"/>
                </w:rPr>
                <w:t>vent</w:t>
              </w:r>
            </w:ins>
          </w:p>
        </w:tc>
        <w:tc>
          <w:tcPr>
            <w:tcW w:w="1505" w:type="dxa"/>
          </w:tcPr>
          <w:p w14:paraId="12340D05" w14:textId="452EF954" w:rsidR="00DB76D2" w:rsidRPr="00B910B8" w:rsidRDefault="00DB76D2" w:rsidP="00DB76D2">
            <w:pPr>
              <w:pStyle w:val="TAL"/>
              <w:rPr>
                <w:ins w:id="2830" w:author="Jimengdi" w:date="2024-09-20T17:35:00Z"/>
                <w:lang w:eastAsia="zh-CN"/>
              </w:rPr>
            </w:pPr>
            <w:proofErr w:type="spellStart"/>
            <w:ins w:id="2831" w:author="Jimengdi" w:date="2024-11-05T14:58:00Z">
              <w:r>
                <w:t>Ims</w:t>
              </w:r>
              <w:r>
                <w:rPr>
                  <w:rFonts w:hint="eastAsia"/>
                </w:rPr>
                <w:t>Event</w:t>
              </w:r>
            </w:ins>
            <w:proofErr w:type="spellEnd"/>
          </w:p>
        </w:tc>
        <w:tc>
          <w:tcPr>
            <w:tcW w:w="426" w:type="dxa"/>
          </w:tcPr>
          <w:p w14:paraId="71E42732" w14:textId="4ED8EA4C" w:rsidR="00DB76D2" w:rsidRPr="00B910B8" w:rsidRDefault="00DB76D2" w:rsidP="00DB76D2">
            <w:pPr>
              <w:pStyle w:val="TAL"/>
              <w:rPr>
                <w:ins w:id="2832" w:author="Jimengdi" w:date="2024-09-20T17:35:00Z"/>
                <w:lang w:eastAsia="zh-CN"/>
              </w:rPr>
            </w:pPr>
            <w:ins w:id="2833" w:author="Jimengdi" w:date="2024-11-05T14:58:00Z">
              <w:r>
                <w:rPr>
                  <w:rFonts w:hint="eastAsia"/>
                </w:rPr>
                <w:t>M</w:t>
              </w:r>
            </w:ins>
          </w:p>
        </w:tc>
        <w:tc>
          <w:tcPr>
            <w:tcW w:w="1136" w:type="dxa"/>
          </w:tcPr>
          <w:p w14:paraId="58C093B6" w14:textId="2E8D7624" w:rsidR="00DB76D2" w:rsidRPr="00B910B8" w:rsidRDefault="00DB76D2" w:rsidP="00DB76D2">
            <w:pPr>
              <w:pStyle w:val="TAL"/>
              <w:rPr>
                <w:ins w:id="2834" w:author="Jimengdi" w:date="2024-09-20T17:35:00Z"/>
                <w:lang w:eastAsia="zh-CN"/>
              </w:rPr>
            </w:pPr>
            <w:ins w:id="2835" w:author="Jimengdi" w:date="2024-11-05T14:58:00Z">
              <w:r>
                <w:rPr>
                  <w:rFonts w:hint="eastAsia"/>
                </w:rPr>
                <w:t>1</w:t>
              </w:r>
            </w:ins>
          </w:p>
        </w:tc>
        <w:tc>
          <w:tcPr>
            <w:tcW w:w="4815" w:type="dxa"/>
          </w:tcPr>
          <w:p w14:paraId="77CE2304" w14:textId="618F526B" w:rsidR="00DB76D2" w:rsidRPr="001C34B0" w:rsidRDefault="00DB76D2" w:rsidP="00DB76D2">
            <w:pPr>
              <w:pStyle w:val="TAL"/>
              <w:rPr>
                <w:ins w:id="2836" w:author="Jimengdi" w:date="2024-09-20T17:35:00Z"/>
                <w:lang w:eastAsia="zh-CN"/>
              </w:rPr>
            </w:pPr>
            <w:ins w:id="2837" w:author="Jimengdi" w:date="2024-11-05T14:58:00Z">
              <w:r>
                <w:t>Event that is notified.</w:t>
              </w:r>
            </w:ins>
          </w:p>
        </w:tc>
      </w:tr>
      <w:tr w:rsidR="00D51DF0" w:rsidRPr="00D93AE2" w14:paraId="211323AE" w14:textId="77777777" w:rsidTr="00A81146">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38" w:author="Jimengdi" w:date="2024-11-07T18:53: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39" w:author="Jimengdi" w:date="2024-11-07T18:53:00Z"/>
          <w:trPrChange w:id="2840" w:author="Jimengdi" w:date="2024-11-07T18:53:00Z">
            <w:trPr>
              <w:jc w:val="center"/>
            </w:trPr>
          </w:trPrChange>
        </w:trPr>
        <w:tc>
          <w:tcPr>
            <w:tcW w:w="1645" w:type="dxa"/>
            <w:tcPrChange w:id="2841" w:author="Jimengdi" w:date="2024-11-07T18:53:00Z">
              <w:tcPr>
                <w:tcW w:w="1645" w:type="dxa"/>
              </w:tcPr>
            </w:tcPrChange>
          </w:tcPr>
          <w:p w14:paraId="10EEFEEC" w14:textId="22FF1299" w:rsidR="00D51DF0" w:rsidRDefault="00D51DF0" w:rsidP="00D51DF0">
            <w:pPr>
              <w:pStyle w:val="TAL"/>
              <w:rPr>
                <w:ins w:id="2842" w:author="Jimengdi" w:date="2024-11-07T18:53:00Z"/>
              </w:rPr>
            </w:pPr>
            <w:proofErr w:type="spellStart"/>
            <w:ins w:id="2843" w:author="Jimengdi" w:date="2024-11-07T18:53:00Z">
              <w:r>
                <w:t>subscri</w:t>
              </w:r>
            </w:ins>
            <w:ins w:id="2844" w:author="Jimengdi" w:date="2024-11-07T18:54:00Z">
              <w:r>
                <w:t>ber</w:t>
              </w:r>
            </w:ins>
            <w:ins w:id="2845" w:author="Jimengdi" w:date="2024-11-07T18:53:00Z">
              <w:r>
                <w:t>Id</w:t>
              </w:r>
              <w:proofErr w:type="spellEnd"/>
            </w:ins>
          </w:p>
        </w:tc>
        <w:tc>
          <w:tcPr>
            <w:tcW w:w="1505" w:type="dxa"/>
            <w:tcPrChange w:id="2846" w:author="Jimengdi" w:date="2024-11-07T18:53:00Z">
              <w:tcPr>
                <w:tcW w:w="1505" w:type="dxa"/>
              </w:tcPr>
            </w:tcPrChange>
          </w:tcPr>
          <w:p w14:paraId="3BB65B08" w14:textId="3074C177" w:rsidR="00D51DF0" w:rsidRDefault="00D51DF0" w:rsidP="00D51DF0">
            <w:pPr>
              <w:pStyle w:val="TAL"/>
              <w:rPr>
                <w:ins w:id="2847" w:author="Jimengdi" w:date="2024-11-07T18:53:00Z"/>
              </w:rPr>
            </w:pPr>
            <w:proofErr w:type="spellStart"/>
            <w:ins w:id="2848" w:author="Jimengdi" w:date="2024-11-07T18:54:00Z">
              <w:r>
                <w:t>ImsPublicId</w:t>
              </w:r>
            </w:ins>
            <w:proofErr w:type="spellEnd"/>
          </w:p>
        </w:tc>
        <w:tc>
          <w:tcPr>
            <w:tcW w:w="426" w:type="dxa"/>
            <w:tcPrChange w:id="2849" w:author="Jimengdi" w:date="2024-11-07T18:53:00Z">
              <w:tcPr>
                <w:tcW w:w="426" w:type="dxa"/>
              </w:tcPr>
            </w:tcPrChange>
          </w:tcPr>
          <w:p w14:paraId="5DCF1DB1" w14:textId="4087D7D5" w:rsidR="00D51DF0" w:rsidRDefault="00D51DF0" w:rsidP="00D51DF0">
            <w:pPr>
              <w:pStyle w:val="TAL"/>
              <w:rPr>
                <w:ins w:id="2850" w:author="Jimengdi" w:date="2024-11-07T18:53:00Z"/>
              </w:rPr>
            </w:pPr>
            <w:ins w:id="2851" w:author="Jimengdi" w:date="2024-11-07T18:53:00Z">
              <w:r>
                <w:rPr>
                  <w:rFonts w:hint="eastAsia"/>
                </w:rPr>
                <w:t>M</w:t>
              </w:r>
            </w:ins>
          </w:p>
        </w:tc>
        <w:tc>
          <w:tcPr>
            <w:tcW w:w="1136" w:type="dxa"/>
            <w:tcPrChange w:id="2852" w:author="Jimengdi" w:date="2024-11-07T18:53:00Z">
              <w:tcPr>
                <w:tcW w:w="1136" w:type="dxa"/>
              </w:tcPr>
            </w:tcPrChange>
          </w:tcPr>
          <w:p w14:paraId="6DB2FCB2" w14:textId="366FD548" w:rsidR="00D51DF0" w:rsidRDefault="00D51DF0" w:rsidP="00D51DF0">
            <w:pPr>
              <w:pStyle w:val="TAL"/>
              <w:rPr>
                <w:ins w:id="2853" w:author="Jimengdi" w:date="2024-11-07T18:53:00Z"/>
              </w:rPr>
            </w:pPr>
            <w:ins w:id="2854" w:author="Jimengdi" w:date="2024-11-07T18:53:00Z">
              <w:r>
                <w:rPr>
                  <w:rFonts w:hint="eastAsia"/>
                </w:rPr>
                <w:t>1</w:t>
              </w:r>
            </w:ins>
          </w:p>
        </w:tc>
        <w:tc>
          <w:tcPr>
            <w:tcW w:w="4815" w:type="dxa"/>
            <w:vAlign w:val="center"/>
            <w:tcPrChange w:id="2855" w:author="Jimengdi" w:date="2024-11-07T18:53:00Z">
              <w:tcPr>
                <w:tcW w:w="4815" w:type="dxa"/>
              </w:tcPr>
            </w:tcPrChange>
          </w:tcPr>
          <w:p w14:paraId="06951A00" w14:textId="660E0E93" w:rsidR="00D51DF0" w:rsidRDefault="00D51DF0" w:rsidP="00D51DF0">
            <w:pPr>
              <w:pStyle w:val="TAL"/>
              <w:rPr>
                <w:ins w:id="2856" w:author="Jimengdi" w:date="2024-11-07T18:53:00Z"/>
              </w:rPr>
            </w:pPr>
            <w:ins w:id="2857" w:author="Jimengdi" w:date="2024-11-07T18:54:00Z">
              <w:r>
                <w:t>Represents the IMS public subscriber.</w:t>
              </w:r>
            </w:ins>
          </w:p>
        </w:tc>
      </w:tr>
      <w:tr w:rsidR="005B6C44" w:rsidRPr="00D93AE2" w14:paraId="0716ACD7" w14:textId="77777777" w:rsidTr="00C12B8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58" w:author="Jimengdi" w:date="2024-11-07T20:2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59" w:author="Jimengdi" w:date="2024-11-07T20:21:00Z"/>
          <w:trPrChange w:id="2860" w:author="Jimengdi" w:date="2024-11-07T20:21:00Z">
            <w:trPr>
              <w:jc w:val="center"/>
            </w:trPr>
          </w:trPrChange>
        </w:trPr>
        <w:tc>
          <w:tcPr>
            <w:tcW w:w="1645" w:type="dxa"/>
            <w:tcPrChange w:id="2861" w:author="Jimengdi" w:date="2024-11-07T20:21:00Z">
              <w:tcPr>
                <w:tcW w:w="1645" w:type="dxa"/>
              </w:tcPr>
            </w:tcPrChange>
          </w:tcPr>
          <w:p w14:paraId="5E1B3ED6" w14:textId="25D81C3A" w:rsidR="005B6C44" w:rsidRDefault="005B6C44" w:rsidP="005B6C44">
            <w:pPr>
              <w:pStyle w:val="TAL"/>
              <w:rPr>
                <w:ins w:id="2862" w:author="Jimengdi" w:date="2024-11-07T20:21:00Z"/>
              </w:rPr>
            </w:pPr>
            <w:proofErr w:type="spellStart"/>
            <w:ins w:id="2863" w:author="Jimengdi" w:date="2024-11-07T20:21:00Z">
              <w:r>
                <w:rPr>
                  <w:lang w:eastAsia="zh-CN"/>
                </w:rPr>
                <w:t>t</w:t>
              </w:r>
              <w:r>
                <w:rPr>
                  <w:rFonts w:hint="eastAsia"/>
                  <w:lang w:eastAsia="zh-CN"/>
                </w:rPr>
                <w:t>ime</w:t>
              </w:r>
              <w:r>
                <w:t>Stamp</w:t>
              </w:r>
              <w:proofErr w:type="spellEnd"/>
            </w:ins>
          </w:p>
        </w:tc>
        <w:tc>
          <w:tcPr>
            <w:tcW w:w="1505" w:type="dxa"/>
            <w:tcPrChange w:id="2864" w:author="Jimengdi" w:date="2024-11-07T20:21:00Z">
              <w:tcPr>
                <w:tcW w:w="1505" w:type="dxa"/>
              </w:tcPr>
            </w:tcPrChange>
          </w:tcPr>
          <w:p w14:paraId="56468C1B" w14:textId="6EBF9484" w:rsidR="005B6C44" w:rsidRDefault="005B6C44" w:rsidP="005B6C44">
            <w:pPr>
              <w:pStyle w:val="TAL"/>
              <w:rPr>
                <w:ins w:id="2865" w:author="Jimengdi" w:date="2024-11-07T20:21:00Z"/>
              </w:rPr>
            </w:pPr>
            <w:proofErr w:type="spellStart"/>
            <w:ins w:id="2866" w:author="Jimengdi" w:date="2024-11-07T20:21:00Z">
              <w:r>
                <w:rPr>
                  <w:rFonts w:hint="eastAsia"/>
                  <w:lang w:eastAsia="zh-CN"/>
                </w:rPr>
                <w:t>D</w:t>
              </w:r>
              <w:r>
                <w:rPr>
                  <w:lang w:eastAsia="zh-CN"/>
                </w:rPr>
                <w:t>ateTime</w:t>
              </w:r>
              <w:proofErr w:type="spellEnd"/>
            </w:ins>
          </w:p>
        </w:tc>
        <w:tc>
          <w:tcPr>
            <w:tcW w:w="426" w:type="dxa"/>
            <w:tcPrChange w:id="2867" w:author="Jimengdi" w:date="2024-11-07T20:21:00Z">
              <w:tcPr>
                <w:tcW w:w="426" w:type="dxa"/>
              </w:tcPr>
            </w:tcPrChange>
          </w:tcPr>
          <w:p w14:paraId="6B79C504" w14:textId="46B175AD" w:rsidR="005B6C44" w:rsidRDefault="005B6C44" w:rsidP="005B6C44">
            <w:pPr>
              <w:pStyle w:val="TAL"/>
              <w:rPr>
                <w:ins w:id="2868" w:author="Jimengdi" w:date="2024-11-07T20:21:00Z"/>
              </w:rPr>
            </w:pPr>
            <w:ins w:id="2869" w:author="Jimengdi" w:date="2024-11-07T20:21:00Z">
              <w:r>
                <w:rPr>
                  <w:rFonts w:hint="eastAsia"/>
                  <w:lang w:eastAsia="zh-CN"/>
                </w:rPr>
                <w:t>M</w:t>
              </w:r>
            </w:ins>
          </w:p>
        </w:tc>
        <w:tc>
          <w:tcPr>
            <w:tcW w:w="1136" w:type="dxa"/>
            <w:tcPrChange w:id="2870" w:author="Jimengdi" w:date="2024-11-07T20:21:00Z">
              <w:tcPr>
                <w:tcW w:w="1136" w:type="dxa"/>
              </w:tcPr>
            </w:tcPrChange>
          </w:tcPr>
          <w:p w14:paraId="39882928" w14:textId="20FC5314" w:rsidR="005B6C44" w:rsidRDefault="005B6C44" w:rsidP="005B6C44">
            <w:pPr>
              <w:pStyle w:val="TAL"/>
              <w:rPr>
                <w:ins w:id="2871" w:author="Jimengdi" w:date="2024-11-07T20:21:00Z"/>
              </w:rPr>
            </w:pPr>
            <w:ins w:id="2872" w:author="Jimengdi" w:date="2024-11-07T20:21:00Z">
              <w:r>
                <w:rPr>
                  <w:rFonts w:hint="eastAsia"/>
                  <w:lang w:eastAsia="zh-CN"/>
                </w:rPr>
                <w:t>1</w:t>
              </w:r>
            </w:ins>
          </w:p>
        </w:tc>
        <w:tc>
          <w:tcPr>
            <w:tcW w:w="4815" w:type="dxa"/>
            <w:tcPrChange w:id="2873" w:author="Jimengdi" w:date="2024-11-07T20:21:00Z">
              <w:tcPr>
                <w:tcW w:w="4815" w:type="dxa"/>
                <w:vAlign w:val="center"/>
              </w:tcPr>
            </w:tcPrChange>
          </w:tcPr>
          <w:p w14:paraId="379FC35E" w14:textId="0B0BE8F5" w:rsidR="005B6C44" w:rsidRDefault="005B6C44" w:rsidP="005B6C44">
            <w:pPr>
              <w:pStyle w:val="TAL"/>
              <w:rPr>
                <w:ins w:id="2874" w:author="Jimengdi" w:date="2024-11-07T20:21:00Z"/>
              </w:rPr>
            </w:pPr>
            <w:ins w:id="2875" w:author="Jimengdi" w:date="2024-11-07T20:21:00Z">
              <w:r>
                <w:rPr>
                  <w:rFonts w:hint="eastAsia"/>
                  <w:lang w:eastAsia="zh-CN"/>
                </w:rPr>
                <w:t>T</w:t>
              </w:r>
              <w:r>
                <w:rPr>
                  <w:lang w:eastAsia="zh-CN"/>
                </w:rPr>
                <w:t>ime at which the event is observed.</w:t>
              </w:r>
            </w:ins>
          </w:p>
        </w:tc>
      </w:tr>
      <w:tr w:rsidR="005B6C44" w:rsidRPr="00D93AE2" w14:paraId="717C01BC" w14:textId="77777777" w:rsidTr="00C12B81">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76" w:author="Jimengdi" w:date="2024-11-07T20:2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77" w:author="Jimengdi" w:date="2024-11-07T20:21:00Z"/>
          <w:trPrChange w:id="2878" w:author="Jimengdi" w:date="2024-11-07T20:21:00Z">
            <w:trPr>
              <w:jc w:val="center"/>
            </w:trPr>
          </w:trPrChange>
        </w:trPr>
        <w:tc>
          <w:tcPr>
            <w:tcW w:w="1645" w:type="dxa"/>
            <w:tcPrChange w:id="2879" w:author="Jimengdi" w:date="2024-11-07T20:21:00Z">
              <w:tcPr>
                <w:tcW w:w="1645" w:type="dxa"/>
              </w:tcPr>
            </w:tcPrChange>
          </w:tcPr>
          <w:p w14:paraId="261C541C" w14:textId="62F4A571" w:rsidR="005B6C44" w:rsidRDefault="005B6C44" w:rsidP="005B6C44">
            <w:pPr>
              <w:pStyle w:val="TAL"/>
              <w:rPr>
                <w:ins w:id="2880" w:author="Jimengdi" w:date="2024-11-07T20:21:00Z"/>
              </w:rPr>
            </w:pPr>
            <w:proofErr w:type="spellStart"/>
            <w:ins w:id="2881" w:author="Jimengdi" w:date="2024-11-07T20:21:00Z">
              <w:r>
                <w:rPr>
                  <w:rFonts w:hint="eastAsia"/>
                  <w:lang w:eastAsia="zh-CN"/>
                </w:rPr>
                <w:t>s</w:t>
              </w:r>
              <w:r>
                <w:rPr>
                  <w:lang w:eastAsia="zh-CN"/>
                </w:rPr>
                <w:t>essionId</w:t>
              </w:r>
              <w:proofErr w:type="spellEnd"/>
            </w:ins>
          </w:p>
        </w:tc>
        <w:tc>
          <w:tcPr>
            <w:tcW w:w="1505" w:type="dxa"/>
            <w:tcPrChange w:id="2882" w:author="Jimengdi" w:date="2024-11-07T20:21:00Z">
              <w:tcPr>
                <w:tcW w:w="1505" w:type="dxa"/>
              </w:tcPr>
            </w:tcPrChange>
          </w:tcPr>
          <w:p w14:paraId="27D38705" w14:textId="03D3E3C4" w:rsidR="005B6C44" w:rsidRDefault="005B6C44" w:rsidP="005B6C44">
            <w:pPr>
              <w:pStyle w:val="TAL"/>
              <w:rPr>
                <w:ins w:id="2883" w:author="Jimengdi" w:date="2024-11-07T20:21:00Z"/>
                <w:lang w:eastAsia="zh-CN"/>
              </w:rPr>
            </w:pPr>
            <w:proofErr w:type="spellStart"/>
            <w:ins w:id="2884" w:author="Jimengdi" w:date="2024-11-07T20:21:00Z">
              <w:r>
                <w:rPr>
                  <w:rFonts w:hint="eastAsia"/>
                  <w:lang w:eastAsia="zh-CN"/>
                </w:rPr>
                <w:t>S</w:t>
              </w:r>
              <w:r>
                <w:rPr>
                  <w:lang w:eastAsia="zh-CN"/>
                </w:rPr>
                <w:t>essionId</w:t>
              </w:r>
              <w:proofErr w:type="spellEnd"/>
            </w:ins>
          </w:p>
        </w:tc>
        <w:tc>
          <w:tcPr>
            <w:tcW w:w="426" w:type="dxa"/>
            <w:tcPrChange w:id="2885" w:author="Jimengdi" w:date="2024-11-07T20:21:00Z">
              <w:tcPr>
                <w:tcW w:w="426" w:type="dxa"/>
              </w:tcPr>
            </w:tcPrChange>
          </w:tcPr>
          <w:p w14:paraId="78EFA447" w14:textId="5E7BC0DB" w:rsidR="005B6C44" w:rsidRDefault="005B6C44" w:rsidP="005B6C44">
            <w:pPr>
              <w:pStyle w:val="TAL"/>
              <w:rPr>
                <w:ins w:id="2886" w:author="Jimengdi" w:date="2024-11-07T20:21:00Z"/>
              </w:rPr>
            </w:pPr>
            <w:ins w:id="2887" w:author="Jimengdi" w:date="2024-11-07T20:21:00Z">
              <w:r>
                <w:rPr>
                  <w:rFonts w:hint="eastAsia"/>
                  <w:lang w:eastAsia="zh-CN"/>
                </w:rPr>
                <w:t>M</w:t>
              </w:r>
            </w:ins>
          </w:p>
        </w:tc>
        <w:tc>
          <w:tcPr>
            <w:tcW w:w="1136" w:type="dxa"/>
            <w:tcPrChange w:id="2888" w:author="Jimengdi" w:date="2024-11-07T20:21:00Z">
              <w:tcPr>
                <w:tcW w:w="1136" w:type="dxa"/>
              </w:tcPr>
            </w:tcPrChange>
          </w:tcPr>
          <w:p w14:paraId="1C7E335A" w14:textId="4CA28579" w:rsidR="005B6C44" w:rsidRDefault="005B6C44" w:rsidP="005B6C44">
            <w:pPr>
              <w:pStyle w:val="TAL"/>
              <w:rPr>
                <w:ins w:id="2889" w:author="Jimengdi" w:date="2024-11-07T20:21:00Z"/>
              </w:rPr>
            </w:pPr>
            <w:ins w:id="2890" w:author="Jimengdi" w:date="2024-11-07T20:21:00Z">
              <w:r>
                <w:rPr>
                  <w:rFonts w:hint="eastAsia"/>
                  <w:lang w:eastAsia="zh-CN"/>
                </w:rPr>
                <w:t>1</w:t>
              </w:r>
            </w:ins>
          </w:p>
        </w:tc>
        <w:tc>
          <w:tcPr>
            <w:tcW w:w="4815" w:type="dxa"/>
            <w:tcPrChange w:id="2891" w:author="Jimengdi" w:date="2024-11-07T20:21:00Z">
              <w:tcPr>
                <w:tcW w:w="4815" w:type="dxa"/>
                <w:vAlign w:val="center"/>
              </w:tcPr>
            </w:tcPrChange>
          </w:tcPr>
          <w:p w14:paraId="3084CB67" w14:textId="38C75694" w:rsidR="005B6C44" w:rsidRDefault="004B7BAB" w:rsidP="005B6C44">
            <w:pPr>
              <w:pStyle w:val="TAL"/>
              <w:rPr>
                <w:ins w:id="2892" w:author="Jimengdi" w:date="2024-11-07T20:21:00Z"/>
                <w:lang w:eastAsia="zh-CN"/>
              </w:rPr>
            </w:pPr>
            <w:ins w:id="2893" w:author="Jimengdi" w:date="2024-11-07T20:22:00Z">
              <w:r>
                <w:rPr>
                  <w:lang w:eastAsia="zh-CN"/>
                </w:rPr>
                <w:t xml:space="preserve">Identifies the </w:t>
              </w:r>
              <w:r>
                <w:rPr>
                  <w:rFonts w:hint="eastAsia"/>
                  <w:lang w:eastAsia="zh-CN"/>
                </w:rPr>
                <w:t>session</w:t>
              </w:r>
              <w:r>
                <w:rPr>
                  <w:lang w:eastAsia="zh-CN"/>
                </w:rPr>
                <w:t xml:space="preserve"> </w:t>
              </w:r>
            </w:ins>
            <w:ins w:id="2894" w:author="Jimengdi" w:date="2024-11-07T20:23:00Z">
              <w:r>
                <w:rPr>
                  <w:lang w:eastAsia="zh-CN"/>
                </w:rPr>
                <w:t>ID.</w:t>
              </w:r>
            </w:ins>
          </w:p>
        </w:tc>
      </w:tr>
    </w:tbl>
    <w:p w14:paraId="7E313490" w14:textId="77777777" w:rsidR="001C34B0" w:rsidRDefault="001C34B0" w:rsidP="001C34B0">
      <w:pPr>
        <w:rPr>
          <w:ins w:id="2895" w:author="Jimengdi" w:date="2024-09-20T17:35:00Z"/>
        </w:rPr>
      </w:pPr>
    </w:p>
    <w:p w14:paraId="041814EA" w14:textId="5C5EEDFB" w:rsidR="00700DA3" w:rsidRDefault="00700DA3" w:rsidP="00700DA3">
      <w:pPr>
        <w:pStyle w:val="4"/>
        <w:rPr>
          <w:ins w:id="2896" w:author="Jimengdi" w:date="2024-09-19T17:42:00Z"/>
          <w:lang w:val="en-US"/>
        </w:rPr>
      </w:pPr>
      <w:bookmarkStart w:id="2897" w:name="_Toc35971433"/>
      <w:bookmarkStart w:id="2898" w:name="_Toc510696638"/>
      <w:bookmarkStart w:id="2899" w:name="_Toc170275731"/>
      <w:ins w:id="2900" w:author="Jimengdi" w:date="2024-09-19T17:42:00Z">
        <w:r>
          <w:rPr>
            <w:lang w:val="en-US"/>
          </w:rPr>
          <w:t>6.</w:t>
        </w:r>
      </w:ins>
      <w:ins w:id="2901" w:author="Jimengdi" w:date="2024-09-23T10:01:00Z">
        <w:r w:rsidR="00590B0D" w:rsidRPr="00296D02">
          <w:rPr>
            <w:highlight w:val="yellow"/>
            <w:lang w:val="en-US"/>
          </w:rPr>
          <w:t>x</w:t>
        </w:r>
      </w:ins>
      <w:ins w:id="2902" w:author="Jimengdi" w:date="2024-09-19T17:42:00Z">
        <w:r>
          <w:rPr>
            <w:lang w:val="en-US"/>
          </w:rPr>
          <w:t>.6.3</w:t>
        </w:r>
        <w:r>
          <w:rPr>
            <w:lang w:val="en-US"/>
          </w:rPr>
          <w:tab/>
          <w:t>Simple data types and enumerations</w:t>
        </w:r>
        <w:bookmarkEnd w:id="2897"/>
        <w:bookmarkEnd w:id="2898"/>
        <w:bookmarkEnd w:id="2899"/>
      </w:ins>
    </w:p>
    <w:p w14:paraId="2AE71A18" w14:textId="6A0F3685" w:rsidR="00700DA3" w:rsidRDefault="00700DA3" w:rsidP="00700DA3">
      <w:pPr>
        <w:pStyle w:val="5"/>
        <w:rPr>
          <w:ins w:id="2903" w:author="Jimengdi" w:date="2024-09-19T17:42:00Z"/>
        </w:rPr>
      </w:pPr>
      <w:bookmarkStart w:id="2904" w:name="_Toc35971434"/>
      <w:bookmarkStart w:id="2905" w:name="_Toc510696639"/>
      <w:bookmarkStart w:id="2906" w:name="_Toc170275732"/>
      <w:ins w:id="2907" w:author="Jimengdi" w:date="2024-09-19T17:42:00Z">
        <w:r>
          <w:t>6.</w:t>
        </w:r>
      </w:ins>
      <w:ins w:id="2908" w:author="Jimengdi" w:date="2024-09-23T10:01:00Z">
        <w:r w:rsidR="00590B0D" w:rsidRPr="00296D02">
          <w:rPr>
            <w:highlight w:val="yellow"/>
          </w:rPr>
          <w:t>x</w:t>
        </w:r>
      </w:ins>
      <w:ins w:id="2909" w:author="Jimengdi" w:date="2024-09-19T17:42:00Z">
        <w:r>
          <w:t>.6.3.1</w:t>
        </w:r>
        <w:r>
          <w:tab/>
          <w:t>Introduction</w:t>
        </w:r>
        <w:bookmarkEnd w:id="2904"/>
        <w:bookmarkEnd w:id="2905"/>
        <w:bookmarkEnd w:id="2906"/>
      </w:ins>
    </w:p>
    <w:p w14:paraId="7EE0D053" w14:textId="77777777" w:rsidR="00700DA3" w:rsidRDefault="00700DA3" w:rsidP="00700DA3">
      <w:pPr>
        <w:rPr>
          <w:ins w:id="2910" w:author="Jimengdi" w:date="2024-09-19T17:42:00Z"/>
        </w:rPr>
      </w:pPr>
      <w:ins w:id="2911" w:author="Jimengdi" w:date="2024-09-19T17:42:00Z">
        <w:r>
          <w:t>This clause defines simple data types and enumerations that can be referenced from data structures defined in the previous clauses.</w:t>
        </w:r>
      </w:ins>
    </w:p>
    <w:p w14:paraId="11A4F68B" w14:textId="21E4B6E4" w:rsidR="00700DA3" w:rsidRDefault="00700DA3" w:rsidP="00700DA3">
      <w:pPr>
        <w:pStyle w:val="5"/>
        <w:rPr>
          <w:ins w:id="2912" w:author="Jimengdi" w:date="2024-09-19T17:42:00Z"/>
        </w:rPr>
      </w:pPr>
      <w:bookmarkStart w:id="2913" w:name="_Toc35971435"/>
      <w:bookmarkStart w:id="2914" w:name="_Toc510696640"/>
      <w:bookmarkStart w:id="2915" w:name="_Toc170275733"/>
      <w:ins w:id="2916" w:author="Jimengdi" w:date="2024-09-19T17:42:00Z">
        <w:r>
          <w:lastRenderedPageBreak/>
          <w:t>6.</w:t>
        </w:r>
      </w:ins>
      <w:ins w:id="2917" w:author="Jimengdi" w:date="2024-09-23T10:01:00Z">
        <w:r w:rsidR="00590B0D" w:rsidRPr="00296D02">
          <w:rPr>
            <w:highlight w:val="yellow"/>
          </w:rPr>
          <w:t>x</w:t>
        </w:r>
      </w:ins>
      <w:ins w:id="2918" w:author="Jimengdi" w:date="2024-09-19T17:42:00Z">
        <w:r>
          <w:t>.6.3.2</w:t>
        </w:r>
        <w:r>
          <w:tab/>
          <w:t>Simple data types</w:t>
        </w:r>
        <w:bookmarkEnd w:id="2913"/>
        <w:bookmarkEnd w:id="2914"/>
        <w:bookmarkEnd w:id="2915"/>
      </w:ins>
    </w:p>
    <w:p w14:paraId="0092E5AD" w14:textId="1F233F63" w:rsidR="00700DA3" w:rsidRDefault="00700DA3" w:rsidP="00700DA3">
      <w:pPr>
        <w:rPr>
          <w:ins w:id="2919" w:author="Jimengdi" w:date="2024-09-19T17:42:00Z"/>
        </w:rPr>
      </w:pPr>
      <w:bookmarkStart w:id="2920" w:name="_Toc510696641"/>
      <w:bookmarkStart w:id="2921" w:name="_Toc35971436"/>
      <w:ins w:id="2922" w:author="Jimengdi" w:date="2024-09-19T17:42:00Z">
        <w:r>
          <w:t>The simple data types defined in table 6.</w:t>
        </w:r>
      </w:ins>
      <w:ins w:id="2923" w:author="Jimengdi" w:date="2024-09-23T10:01:00Z">
        <w:r w:rsidR="00590B0D" w:rsidRPr="00296D02">
          <w:rPr>
            <w:highlight w:val="yellow"/>
          </w:rPr>
          <w:t>x</w:t>
        </w:r>
      </w:ins>
      <w:ins w:id="2924" w:author="Jimengdi" w:date="2024-09-19T17:42:00Z">
        <w:r>
          <w:t>.6.3.2-1 shall be supported.</w:t>
        </w:r>
      </w:ins>
    </w:p>
    <w:p w14:paraId="1E81D3A6" w14:textId="32ECB806" w:rsidR="00700DA3" w:rsidRDefault="00700DA3" w:rsidP="00700DA3">
      <w:pPr>
        <w:pStyle w:val="TH"/>
        <w:rPr>
          <w:ins w:id="2925" w:author="Jimengdi" w:date="2024-09-19T17:42:00Z"/>
        </w:rPr>
      </w:pPr>
      <w:ins w:id="2926" w:author="Jimengdi" w:date="2024-09-19T17:42:00Z">
        <w:r>
          <w:t>Table 6.</w:t>
        </w:r>
      </w:ins>
      <w:ins w:id="2927" w:author="Jimengdi" w:date="2024-09-23T10:01:00Z">
        <w:r w:rsidR="00590B0D" w:rsidRPr="00296D02">
          <w:rPr>
            <w:highlight w:val="yellow"/>
          </w:rPr>
          <w:t>x</w:t>
        </w:r>
      </w:ins>
      <w:ins w:id="2928" w:author="Jimengdi" w:date="2024-09-19T17:42: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4"/>
        <w:gridCol w:w="1503"/>
      </w:tblGrid>
      <w:tr w:rsidR="00700DA3" w14:paraId="00751905" w14:textId="77777777" w:rsidTr="00DE78A2">
        <w:trPr>
          <w:jc w:val="center"/>
          <w:ins w:id="2929" w:author="Jimengdi" w:date="2024-09-19T17:42:00Z"/>
        </w:trPr>
        <w:tc>
          <w:tcPr>
            <w:tcW w:w="938" w:type="pct"/>
            <w:shd w:val="clear" w:color="auto" w:fill="C0C0C0"/>
            <w:tcMar>
              <w:top w:w="0" w:type="dxa"/>
              <w:left w:w="108" w:type="dxa"/>
              <w:bottom w:w="0" w:type="dxa"/>
              <w:right w:w="108" w:type="dxa"/>
            </w:tcMar>
          </w:tcPr>
          <w:p w14:paraId="75A14AD0" w14:textId="77777777" w:rsidR="00700DA3" w:rsidRDefault="00700DA3" w:rsidP="00B5104F">
            <w:pPr>
              <w:pStyle w:val="TAH"/>
              <w:rPr>
                <w:ins w:id="2930" w:author="Jimengdi" w:date="2024-09-19T17:42:00Z"/>
              </w:rPr>
            </w:pPr>
            <w:ins w:id="2931" w:author="Jimengdi" w:date="2024-09-19T17:42:00Z">
              <w:r>
                <w:t>Type Name</w:t>
              </w:r>
            </w:ins>
          </w:p>
        </w:tc>
        <w:tc>
          <w:tcPr>
            <w:tcW w:w="967" w:type="pct"/>
            <w:shd w:val="clear" w:color="auto" w:fill="C0C0C0"/>
            <w:tcMar>
              <w:top w:w="0" w:type="dxa"/>
              <w:left w:w="108" w:type="dxa"/>
              <w:bottom w:w="0" w:type="dxa"/>
              <w:right w:w="108" w:type="dxa"/>
            </w:tcMar>
          </w:tcPr>
          <w:p w14:paraId="47C00C27" w14:textId="77777777" w:rsidR="00700DA3" w:rsidRDefault="00700DA3" w:rsidP="00B5104F">
            <w:pPr>
              <w:pStyle w:val="TAH"/>
              <w:rPr>
                <w:ins w:id="2932" w:author="Jimengdi" w:date="2024-09-19T17:42:00Z"/>
              </w:rPr>
            </w:pPr>
            <w:ins w:id="2933" w:author="Jimengdi" w:date="2024-09-19T17:42:00Z">
              <w:r>
                <w:t>Type Definition</w:t>
              </w:r>
            </w:ins>
          </w:p>
        </w:tc>
        <w:tc>
          <w:tcPr>
            <w:tcW w:w="2306" w:type="pct"/>
            <w:shd w:val="clear" w:color="auto" w:fill="C0C0C0"/>
          </w:tcPr>
          <w:p w14:paraId="2D9F1CB2" w14:textId="77777777" w:rsidR="00700DA3" w:rsidRDefault="00700DA3" w:rsidP="00B5104F">
            <w:pPr>
              <w:pStyle w:val="TAH"/>
              <w:rPr>
                <w:ins w:id="2934" w:author="Jimengdi" w:date="2024-09-19T17:42:00Z"/>
              </w:rPr>
            </w:pPr>
            <w:ins w:id="2935" w:author="Jimengdi" w:date="2024-09-19T17:42:00Z">
              <w:r>
                <w:t>Description</w:t>
              </w:r>
            </w:ins>
          </w:p>
        </w:tc>
        <w:tc>
          <w:tcPr>
            <w:tcW w:w="789" w:type="pct"/>
            <w:shd w:val="clear" w:color="auto" w:fill="C0C0C0"/>
          </w:tcPr>
          <w:p w14:paraId="4C1C9B0D" w14:textId="77777777" w:rsidR="00700DA3" w:rsidRDefault="00700DA3" w:rsidP="00B5104F">
            <w:pPr>
              <w:pStyle w:val="TAH"/>
              <w:rPr>
                <w:ins w:id="2936" w:author="Jimengdi" w:date="2024-09-19T17:42:00Z"/>
              </w:rPr>
            </w:pPr>
            <w:ins w:id="2937" w:author="Jimengdi" w:date="2024-09-19T17:42:00Z">
              <w:r>
                <w:t>Applicability</w:t>
              </w:r>
            </w:ins>
          </w:p>
        </w:tc>
      </w:tr>
      <w:tr w:rsidR="00700DA3" w14:paraId="178664C8" w14:textId="77777777" w:rsidTr="00DE78A2">
        <w:trPr>
          <w:jc w:val="center"/>
          <w:ins w:id="2938" w:author="Jimengdi" w:date="2024-09-19T17:42:00Z"/>
        </w:trPr>
        <w:tc>
          <w:tcPr>
            <w:tcW w:w="938" w:type="pct"/>
            <w:tcMar>
              <w:top w:w="0" w:type="dxa"/>
              <w:left w:w="108" w:type="dxa"/>
              <w:bottom w:w="0" w:type="dxa"/>
              <w:right w:w="108" w:type="dxa"/>
            </w:tcMar>
          </w:tcPr>
          <w:p w14:paraId="274D7962" w14:textId="77777777" w:rsidR="00700DA3" w:rsidRDefault="00700DA3" w:rsidP="00B5104F">
            <w:pPr>
              <w:pStyle w:val="TAL"/>
              <w:rPr>
                <w:ins w:id="2939" w:author="Jimengdi" w:date="2024-09-19T17:42:00Z"/>
              </w:rPr>
            </w:pPr>
          </w:p>
        </w:tc>
        <w:tc>
          <w:tcPr>
            <w:tcW w:w="967" w:type="pct"/>
            <w:tcMar>
              <w:top w:w="0" w:type="dxa"/>
              <w:left w:w="108" w:type="dxa"/>
              <w:bottom w:w="0" w:type="dxa"/>
              <w:right w:w="108" w:type="dxa"/>
            </w:tcMar>
          </w:tcPr>
          <w:p w14:paraId="623670A7" w14:textId="77777777" w:rsidR="00700DA3" w:rsidRDefault="00700DA3" w:rsidP="00B5104F">
            <w:pPr>
              <w:pStyle w:val="TAL"/>
              <w:rPr>
                <w:ins w:id="2940" w:author="Jimengdi" w:date="2024-09-19T17:42:00Z"/>
              </w:rPr>
            </w:pPr>
          </w:p>
        </w:tc>
        <w:tc>
          <w:tcPr>
            <w:tcW w:w="2306" w:type="pct"/>
          </w:tcPr>
          <w:p w14:paraId="5D8CAA05" w14:textId="77777777" w:rsidR="00700DA3" w:rsidRDefault="00700DA3" w:rsidP="00B5104F">
            <w:pPr>
              <w:pStyle w:val="TAL"/>
              <w:rPr>
                <w:ins w:id="2941" w:author="Jimengdi" w:date="2024-09-19T17:42:00Z"/>
              </w:rPr>
            </w:pPr>
          </w:p>
        </w:tc>
        <w:tc>
          <w:tcPr>
            <w:tcW w:w="789" w:type="pct"/>
          </w:tcPr>
          <w:p w14:paraId="786360D3" w14:textId="77777777" w:rsidR="00700DA3" w:rsidRDefault="00700DA3" w:rsidP="00B5104F">
            <w:pPr>
              <w:pStyle w:val="TAL"/>
              <w:rPr>
                <w:ins w:id="2942" w:author="Jimengdi" w:date="2024-09-19T17:42:00Z"/>
              </w:rPr>
            </w:pPr>
          </w:p>
        </w:tc>
      </w:tr>
    </w:tbl>
    <w:p w14:paraId="19D51650" w14:textId="77777777" w:rsidR="00700DA3" w:rsidRDefault="00700DA3" w:rsidP="00700DA3">
      <w:pPr>
        <w:rPr>
          <w:ins w:id="2943" w:author="Jimengdi" w:date="2024-09-19T17:42:00Z"/>
        </w:rPr>
      </w:pPr>
    </w:p>
    <w:p w14:paraId="4916B65A" w14:textId="77777777" w:rsidR="005951C9" w:rsidRPr="00355A80" w:rsidRDefault="005951C9" w:rsidP="005951C9">
      <w:pPr>
        <w:rPr>
          <w:ins w:id="2944" w:author="Jimengdi" w:date="2024-09-23T09:47:00Z"/>
        </w:rPr>
      </w:pPr>
      <w:bookmarkStart w:id="2945" w:name="_Hlk181613601"/>
      <w:bookmarkStart w:id="2946" w:name="_Toc35971438"/>
      <w:bookmarkStart w:id="2947" w:name="_Toc510696643"/>
      <w:bookmarkEnd w:id="2920"/>
      <w:bookmarkEnd w:id="2921"/>
    </w:p>
    <w:p w14:paraId="7D11B8E6" w14:textId="643B9F4B" w:rsidR="00700DA3" w:rsidRDefault="00700DA3" w:rsidP="00700DA3">
      <w:pPr>
        <w:pStyle w:val="4"/>
        <w:rPr>
          <w:ins w:id="2948" w:author="Jimengdi" w:date="2024-09-19T17:42:00Z"/>
          <w:lang w:val="en-US"/>
        </w:rPr>
      </w:pPr>
      <w:bookmarkStart w:id="2949" w:name="_Toc170275738"/>
      <w:bookmarkEnd w:id="2945"/>
      <w:ins w:id="2950" w:author="Jimengdi" w:date="2024-09-19T17:42:00Z">
        <w:r>
          <w:rPr>
            <w:lang w:val="en-US"/>
          </w:rPr>
          <w:t>6.</w:t>
        </w:r>
      </w:ins>
      <w:ins w:id="2951" w:author="Jimengdi" w:date="2024-09-23T10:02:00Z">
        <w:r w:rsidR="00296D02" w:rsidRPr="00296D02">
          <w:rPr>
            <w:highlight w:val="yellow"/>
            <w:lang w:val="en-US"/>
          </w:rPr>
          <w:t>x</w:t>
        </w:r>
      </w:ins>
      <w:ins w:id="2952" w:author="Jimengdi" w:date="2024-09-19T17:42: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46"/>
        <w:bookmarkEnd w:id="2947"/>
        <w:bookmarkEnd w:id="2949"/>
      </w:ins>
    </w:p>
    <w:p w14:paraId="2BEF3D7A" w14:textId="77777777" w:rsidR="00700DA3" w:rsidRPr="00B910B8" w:rsidRDefault="00700DA3" w:rsidP="00700DA3">
      <w:pPr>
        <w:rPr>
          <w:ins w:id="2953" w:author="Jimengdi" w:date="2024-09-19T17:42:00Z"/>
        </w:rPr>
      </w:pPr>
      <w:bookmarkStart w:id="2954" w:name="_Toc35971439"/>
      <w:bookmarkStart w:id="2955" w:name="_Toc510696644"/>
      <w:ins w:id="2956" w:author="Jimengdi" w:date="2024-09-19T17:42:00Z">
        <w:r w:rsidRPr="00B910B8">
          <w:t>None in this release of the specification.</w:t>
        </w:r>
      </w:ins>
    </w:p>
    <w:p w14:paraId="141636C8" w14:textId="5F928279" w:rsidR="00700DA3" w:rsidRDefault="00700DA3" w:rsidP="00700DA3">
      <w:pPr>
        <w:pStyle w:val="4"/>
        <w:rPr>
          <w:ins w:id="2957" w:author="Jimengdi" w:date="2024-09-19T17:42:00Z"/>
        </w:rPr>
      </w:pPr>
      <w:bookmarkStart w:id="2958" w:name="_Toc510696646"/>
      <w:bookmarkStart w:id="2959" w:name="_Toc35971441"/>
      <w:bookmarkStart w:id="2960" w:name="_Toc170275739"/>
      <w:bookmarkEnd w:id="2954"/>
      <w:bookmarkEnd w:id="2955"/>
      <w:ins w:id="2961" w:author="Jimengdi" w:date="2024-09-19T17:42:00Z">
        <w:r>
          <w:t>6.</w:t>
        </w:r>
      </w:ins>
      <w:ins w:id="2962" w:author="Jimengdi" w:date="2024-09-23T10:02:00Z">
        <w:r w:rsidR="00296D02" w:rsidRPr="00296D02">
          <w:rPr>
            <w:highlight w:val="yellow"/>
          </w:rPr>
          <w:t>x</w:t>
        </w:r>
      </w:ins>
      <w:ins w:id="2963" w:author="Jimengdi" w:date="2024-09-19T17:42:00Z">
        <w:r>
          <w:t>.6.5</w:t>
        </w:r>
        <w:r>
          <w:tab/>
          <w:t>Binary data</w:t>
        </w:r>
        <w:bookmarkEnd w:id="2958"/>
        <w:bookmarkEnd w:id="2959"/>
        <w:bookmarkEnd w:id="2960"/>
      </w:ins>
    </w:p>
    <w:p w14:paraId="334058BE" w14:textId="77777777" w:rsidR="00700DA3" w:rsidRPr="00B910B8" w:rsidRDefault="00700DA3" w:rsidP="00700DA3">
      <w:pPr>
        <w:rPr>
          <w:ins w:id="2964" w:author="Jimengdi" w:date="2024-09-19T17:42:00Z"/>
        </w:rPr>
      </w:pPr>
      <w:ins w:id="2965" w:author="Jimengdi" w:date="2024-09-19T17:42:00Z">
        <w:r w:rsidRPr="00B910B8">
          <w:t>None in this release of the specification.</w:t>
        </w:r>
      </w:ins>
    </w:p>
    <w:p w14:paraId="469952CE" w14:textId="40DEA2B6" w:rsidR="00700DA3" w:rsidRDefault="00700DA3" w:rsidP="00700DA3">
      <w:pPr>
        <w:pStyle w:val="3"/>
        <w:rPr>
          <w:ins w:id="2966" w:author="Jimengdi" w:date="2024-09-19T17:42:00Z"/>
        </w:rPr>
      </w:pPr>
      <w:bookmarkStart w:id="2967" w:name="_Toc35971443"/>
      <w:bookmarkStart w:id="2968" w:name="_Toc510696647"/>
      <w:bookmarkStart w:id="2969" w:name="_Toc170275740"/>
      <w:ins w:id="2970" w:author="Jimengdi" w:date="2024-09-19T17:42:00Z">
        <w:r>
          <w:t>6.</w:t>
        </w:r>
      </w:ins>
      <w:ins w:id="2971" w:author="Jimengdi" w:date="2024-09-23T10:02:00Z">
        <w:r w:rsidR="00296D02" w:rsidRPr="00296D02">
          <w:rPr>
            <w:highlight w:val="yellow"/>
          </w:rPr>
          <w:t>x</w:t>
        </w:r>
      </w:ins>
      <w:ins w:id="2972" w:author="Jimengdi" w:date="2024-09-19T17:42:00Z">
        <w:r>
          <w:t>.7</w:t>
        </w:r>
        <w:r>
          <w:tab/>
          <w:t>Error Handling</w:t>
        </w:r>
        <w:bookmarkEnd w:id="2967"/>
        <w:bookmarkEnd w:id="2968"/>
        <w:bookmarkEnd w:id="2969"/>
      </w:ins>
    </w:p>
    <w:p w14:paraId="030A8441" w14:textId="1952ABD5" w:rsidR="00700DA3" w:rsidRDefault="00700DA3" w:rsidP="00700DA3">
      <w:pPr>
        <w:pStyle w:val="4"/>
        <w:rPr>
          <w:ins w:id="2973" w:author="Jimengdi" w:date="2024-09-19T17:42:00Z"/>
        </w:rPr>
      </w:pPr>
      <w:bookmarkStart w:id="2974" w:name="_Toc35971444"/>
      <w:bookmarkStart w:id="2975" w:name="_Toc170275741"/>
      <w:ins w:id="2976" w:author="Jimengdi" w:date="2024-09-19T17:42:00Z">
        <w:r>
          <w:t>6.</w:t>
        </w:r>
      </w:ins>
      <w:ins w:id="2977" w:author="Jimengdi" w:date="2024-09-23T10:02:00Z">
        <w:r w:rsidR="00296D02" w:rsidRPr="00296D02">
          <w:rPr>
            <w:highlight w:val="yellow"/>
          </w:rPr>
          <w:t>x</w:t>
        </w:r>
      </w:ins>
      <w:ins w:id="2978" w:author="Jimengdi" w:date="2024-09-19T17:42:00Z">
        <w:r>
          <w:t>.7.1</w:t>
        </w:r>
        <w:r>
          <w:tab/>
          <w:t>General</w:t>
        </w:r>
        <w:bookmarkEnd w:id="2974"/>
        <w:bookmarkEnd w:id="2975"/>
      </w:ins>
    </w:p>
    <w:p w14:paraId="458055CE" w14:textId="52F5611F" w:rsidR="00700DA3" w:rsidRDefault="00700DA3" w:rsidP="00700DA3">
      <w:pPr>
        <w:rPr>
          <w:ins w:id="2979" w:author="Jimengdi" w:date="2024-09-19T17:42:00Z"/>
        </w:rPr>
      </w:pPr>
      <w:ins w:id="2980" w:author="Jimengdi" w:date="2024-09-19T17:42:00Z">
        <w:r>
          <w:t xml:space="preserve">For the </w:t>
        </w:r>
        <w:proofErr w:type="spellStart"/>
        <w:r w:rsidRPr="00DF62AA">
          <w:rPr>
            <w:lang w:val="en-US"/>
          </w:rPr>
          <w:t>Nimsas_</w:t>
        </w:r>
      </w:ins>
      <w:ins w:id="2981" w:author="Jimengdi" w:date="2024-09-30T10:41:00Z">
        <w:r w:rsidR="00EE6704">
          <w:rPr>
            <w:lang w:val="en-US"/>
          </w:rPr>
          <w:t>Ims</w:t>
        </w:r>
      </w:ins>
      <w:ins w:id="2982" w:author="Jimengdi" w:date="2024-11-05T15:03:00Z">
        <w:r w:rsidR="00FD758A">
          <w:rPr>
            <w:lang w:val="en-US"/>
          </w:rPr>
          <w:t>EE</w:t>
        </w:r>
      </w:ins>
      <w:proofErr w:type="spellEnd"/>
      <w:ins w:id="2983" w:author="Jimengdi" w:date="2024-09-19T17:4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7688F69" w14:textId="23D585C5" w:rsidR="00700DA3" w:rsidRDefault="00700DA3" w:rsidP="00700DA3">
      <w:pPr>
        <w:rPr>
          <w:ins w:id="2984" w:author="Jimengdi" w:date="2024-09-19T17:42:00Z"/>
          <w:rFonts w:eastAsia="Calibri"/>
        </w:rPr>
      </w:pPr>
      <w:ins w:id="2985" w:author="Jimengdi" w:date="2024-09-19T17:42:00Z">
        <w:r>
          <w:t xml:space="preserve">In addition, the requirements in the following clauses are applicable for the </w:t>
        </w:r>
        <w:proofErr w:type="spellStart"/>
        <w:r w:rsidRPr="00DF62AA">
          <w:rPr>
            <w:lang w:val="en-US"/>
          </w:rPr>
          <w:t>Nimsas_</w:t>
        </w:r>
      </w:ins>
      <w:ins w:id="2986" w:author="Jimengdi" w:date="2024-09-30T10:41:00Z">
        <w:r w:rsidR="00E62274">
          <w:rPr>
            <w:lang w:val="en-US"/>
          </w:rPr>
          <w:t>Ims</w:t>
        </w:r>
      </w:ins>
      <w:ins w:id="2987" w:author="Jimengdi" w:date="2024-11-05T15:03:00Z">
        <w:r w:rsidR="00FD758A">
          <w:rPr>
            <w:lang w:val="en-US"/>
          </w:rPr>
          <w:t>EE</w:t>
        </w:r>
      </w:ins>
      <w:proofErr w:type="spellEnd"/>
      <w:ins w:id="2988" w:author="Jimengdi" w:date="2024-09-19T17:42:00Z">
        <w:r>
          <w:t xml:space="preserve"> API.</w:t>
        </w:r>
      </w:ins>
    </w:p>
    <w:p w14:paraId="31529C3E" w14:textId="19EFC15F" w:rsidR="00700DA3" w:rsidRDefault="00700DA3" w:rsidP="00700DA3">
      <w:pPr>
        <w:pStyle w:val="4"/>
        <w:rPr>
          <w:ins w:id="2989" w:author="Jimengdi" w:date="2024-09-19T17:42:00Z"/>
        </w:rPr>
      </w:pPr>
      <w:bookmarkStart w:id="2990" w:name="_Toc35971445"/>
      <w:bookmarkStart w:id="2991" w:name="_Toc170275742"/>
      <w:ins w:id="2992" w:author="Jimengdi" w:date="2024-09-19T17:42:00Z">
        <w:r>
          <w:t>6.</w:t>
        </w:r>
      </w:ins>
      <w:ins w:id="2993" w:author="Jimengdi" w:date="2024-09-23T10:02:00Z">
        <w:r w:rsidR="00296D02" w:rsidRPr="00296D02">
          <w:rPr>
            <w:highlight w:val="yellow"/>
          </w:rPr>
          <w:t>x</w:t>
        </w:r>
      </w:ins>
      <w:ins w:id="2994" w:author="Jimengdi" w:date="2024-09-19T17:42:00Z">
        <w:r>
          <w:t>.7.2</w:t>
        </w:r>
        <w:r>
          <w:tab/>
          <w:t>Protocol Errors</w:t>
        </w:r>
        <w:bookmarkEnd w:id="2990"/>
        <w:bookmarkEnd w:id="2991"/>
      </w:ins>
    </w:p>
    <w:p w14:paraId="4940BBFB" w14:textId="00BD9D2D" w:rsidR="00700DA3" w:rsidRDefault="00700DA3" w:rsidP="00700DA3">
      <w:pPr>
        <w:rPr>
          <w:ins w:id="2995" w:author="Jimengdi" w:date="2024-09-19T17:42:00Z"/>
        </w:rPr>
      </w:pPr>
      <w:ins w:id="2996" w:author="Jimengdi" w:date="2024-09-19T17:42:00Z">
        <w:r>
          <w:t xml:space="preserve">No specific procedures for the </w:t>
        </w:r>
        <w:proofErr w:type="spellStart"/>
        <w:r w:rsidRPr="00DF62AA">
          <w:rPr>
            <w:lang w:val="en-US"/>
          </w:rPr>
          <w:t>Nimsas_</w:t>
        </w:r>
      </w:ins>
      <w:ins w:id="2997" w:author="Jimengdi" w:date="2024-09-30T10:41:00Z">
        <w:r w:rsidR="00E62274">
          <w:rPr>
            <w:lang w:val="en-US"/>
          </w:rPr>
          <w:t>Ims</w:t>
        </w:r>
      </w:ins>
      <w:ins w:id="2998" w:author="Jimengdi" w:date="2024-11-05T15:03:00Z">
        <w:r w:rsidR="00FD758A">
          <w:rPr>
            <w:lang w:val="en-US"/>
          </w:rPr>
          <w:t>EE</w:t>
        </w:r>
      </w:ins>
      <w:proofErr w:type="spellEnd"/>
      <w:ins w:id="2999" w:author="Jimengdi" w:date="2024-09-30T10:41:00Z">
        <w:r w:rsidR="00E62274">
          <w:t xml:space="preserve"> </w:t>
        </w:r>
      </w:ins>
      <w:ins w:id="3000" w:author="Jimengdi" w:date="2024-09-19T17:42:00Z">
        <w:r>
          <w:t>service are specified.</w:t>
        </w:r>
      </w:ins>
    </w:p>
    <w:p w14:paraId="537874A2" w14:textId="50FD59E9" w:rsidR="00700DA3" w:rsidRDefault="00700DA3" w:rsidP="00700DA3">
      <w:pPr>
        <w:pStyle w:val="4"/>
        <w:rPr>
          <w:ins w:id="3001" w:author="Jimengdi" w:date="2024-09-19T17:42:00Z"/>
        </w:rPr>
      </w:pPr>
      <w:bookmarkStart w:id="3002" w:name="_Toc35971446"/>
      <w:bookmarkStart w:id="3003" w:name="_Toc170275743"/>
      <w:ins w:id="3004" w:author="Jimengdi" w:date="2024-09-19T17:42:00Z">
        <w:r>
          <w:t>6.</w:t>
        </w:r>
      </w:ins>
      <w:ins w:id="3005" w:author="Jimengdi" w:date="2024-09-23T10:02:00Z">
        <w:r w:rsidR="00296D02" w:rsidRPr="00296D02">
          <w:rPr>
            <w:highlight w:val="yellow"/>
          </w:rPr>
          <w:t>x</w:t>
        </w:r>
      </w:ins>
      <w:ins w:id="3006" w:author="Jimengdi" w:date="2024-09-19T17:42:00Z">
        <w:r>
          <w:t>.7.3</w:t>
        </w:r>
        <w:r>
          <w:tab/>
          <w:t>Application Errors</w:t>
        </w:r>
        <w:bookmarkEnd w:id="3002"/>
        <w:bookmarkEnd w:id="3003"/>
      </w:ins>
    </w:p>
    <w:p w14:paraId="4F1F4CA2" w14:textId="15F268DF" w:rsidR="00700DA3" w:rsidRDefault="00700DA3" w:rsidP="00700DA3">
      <w:pPr>
        <w:rPr>
          <w:ins w:id="3007" w:author="Jimengdi" w:date="2024-09-19T17:42:00Z"/>
        </w:rPr>
      </w:pPr>
      <w:ins w:id="3008" w:author="Jimengdi" w:date="2024-09-19T17:42:00Z">
        <w:r>
          <w:t xml:space="preserve">The application errors defined for the </w:t>
        </w:r>
        <w:proofErr w:type="spellStart"/>
        <w:r w:rsidRPr="00DF62AA">
          <w:rPr>
            <w:lang w:val="en-US"/>
          </w:rPr>
          <w:t>Nimsas_</w:t>
        </w:r>
      </w:ins>
      <w:ins w:id="3009" w:author="Jimengdi" w:date="2024-09-30T10:41:00Z">
        <w:r w:rsidR="00E62274">
          <w:rPr>
            <w:lang w:val="en-US"/>
          </w:rPr>
          <w:t>Ims</w:t>
        </w:r>
      </w:ins>
      <w:ins w:id="3010" w:author="Jimengdi" w:date="2024-11-05T15:03:00Z">
        <w:r w:rsidR="00FD758A">
          <w:rPr>
            <w:lang w:val="en-US"/>
          </w:rPr>
          <w:t>EE</w:t>
        </w:r>
      </w:ins>
      <w:proofErr w:type="spellEnd"/>
      <w:ins w:id="3011" w:author="Jimengdi" w:date="2024-09-19T17:42:00Z">
        <w:r>
          <w:rPr>
            <w:lang w:eastAsia="zh-CN"/>
          </w:rPr>
          <w:t xml:space="preserve"> </w:t>
        </w:r>
        <w:r>
          <w:t>service are listed in Table 6.1.7.3-1.</w:t>
        </w:r>
      </w:ins>
    </w:p>
    <w:p w14:paraId="7ECBBE43" w14:textId="1ABE80E5" w:rsidR="00700DA3" w:rsidRDefault="00700DA3" w:rsidP="00700DA3">
      <w:pPr>
        <w:pStyle w:val="TH"/>
        <w:rPr>
          <w:ins w:id="3012" w:author="Jimengdi" w:date="2024-09-19T17:42:00Z"/>
        </w:rPr>
      </w:pPr>
      <w:ins w:id="3013" w:author="Jimengdi" w:date="2024-09-19T17:42:00Z">
        <w:r>
          <w:t>Table 6.</w:t>
        </w:r>
      </w:ins>
      <w:ins w:id="3014" w:author="Jimengdi" w:date="2024-09-23T10:02:00Z">
        <w:r w:rsidR="00296D02" w:rsidRPr="00296D02">
          <w:rPr>
            <w:highlight w:val="yellow"/>
          </w:rPr>
          <w:t>x</w:t>
        </w:r>
      </w:ins>
      <w:ins w:id="3015" w:author="Jimengdi" w:date="2024-09-19T17:42: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700DA3" w14:paraId="1DACA6D8" w14:textId="77777777" w:rsidTr="00D1208E">
        <w:trPr>
          <w:jc w:val="center"/>
          <w:ins w:id="3016" w:author="Jimengdi" w:date="2024-09-19T17:42:00Z"/>
        </w:trPr>
        <w:tc>
          <w:tcPr>
            <w:tcW w:w="2921" w:type="dxa"/>
            <w:shd w:val="clear" w:color="auto" w:fill="C0C0C0"/>
          </w:tcPr>
          <w:p w14:paraId="694F0141" w14:textId="77777777" w:rsidR="00700DA3" w:rsidRDefault="00700DA3" w:rsidP="00B5104F">
            <w:pPr>
              <w:pStyle w:val="TAH"/>
              <w:rPr>
                <w:ins w:id="3017" w:author="Jimengdi" w:date="2024-09-19T17:42:00Z"/>
              </w:rPr>
            </w:pPr>
            <w:ins w:id="3018" w:author="Jimengdi" w:date="2024-09-19T17:42:00Z">
              <w:r>
                <w:t>Application Error</w:t>
              </w:r>
            </w:ins>
          </w:p>
        </w:tc>
        <w:tc>
          <w:tcPr>
            <w:tcW w:w="1843" w:type="dxa"/>
            <w:shd w:val="clear" w:color="auto" w:fill="C0C0C0"/>
          </w:tcPr>
          <w:p w14:paraId="16F010A1" w14:textId="77777777" w:rsidR="00700DA3" w:rsidRDefault="00700DA3" w:rsidP="00B5104F">
            <w:pPr>
              <w:pStyle w:val="TAH"/>
              <w:rPr>
                <w:ins w:id="3019" w:author="Jimengdi" w:date="2024-09-19T17:42:00Z"/>
              </w:rPr>
            </w:pPr>
            <w:ins w:id="3020" w:author="Jimengdi" w:date="2024-09-19T17:42:00Z">
              <w:r>
                <w:t>HTTP status code</w:t>
              </w:r>
            </w:ins>
          </w:p>
        </w:tc>
        <w:tc>
          <w:tcPr>
            <w:tcW w:w="4763" w:type="dxa"/>
            <w:shd w:val="clear" w:color="auto" w:fill="C0C0C0"/>
          </w:tcPr>
          <w:p w14:paraId="12BAA730" w14:textId="77777777" w:rsidR="00700DA3" w:rsidRDefault="00700DA3" w:rsidP="00B5104F">
            <w:pPr>
              <w:pStyle w:val="TAH"/>
              <w:rPr>
                <w:ins w:id="3021" w:author="Jimengdi" w:date="2024-09-19T17:42:00Z"/>
              </w:rPr>
            </w:pPr>
            <w:ins w:id="3022" w:author="Jimengdi" w:date="2024-09-19T17:42:00Z">
              <w:r>
                <w:t>Description</w:t>
              </w:r>
            </w:ins>
          </w:p>
        </w:tc>
      </w:tr>
      <w:tr w:rsidR="00700DA3" w14:paraId="169E61A7" w14:textId="77777777" w:rsidTr="00D1208E">
        <w:trPr>
          <w:jc w:val="center"/>
          <w:ins w:id="3023" w:author="Jimengdi" w:date="2024-09-19T17:42:00Z"/>
        </w:trPr>
        <w:tc>
          <w:tcPr>
            <w:tcW w:w="2921" w:type="dxa"/>
          </w:tcPr>
          <w:p w14:paraId="03896E1C" w14:textId="43D05B82" w:rsidR="00700DA3" w:rsidRDefault="00FD758A" w:rsidP="00B5104F">
            <w:pPr>
              <w:pStyle w:val="TAL"/>
              <w:rPr>
                <w:ins w:id="3024" w:author="Jimengdi" w:date="2024-09-19T17:42:00Z"/>
              </w:rPr>
            </w:pPr>
            <w:ins w:id="3025" w:author="Jimengdi" w:date="2024-11-05T15:03:00Z">
              <w:r>
                <w:t>SUBSCRIPTION</w:t>
              </w:r>
            </w:ins>
            <w:ins w:id="3026" w:author="Jimengdi" w:date="2024-09-19T17:42:00Z">
              <w:r w:rsidR="00700DA3">
                <w:t>_NOT_FOUND</w:t>
              </w:r>
            </w:ins>
          </w:p>
        </w:tc>
        <w:tc>
          <w:tcPr>
            <w:tcW w:w="1843" w:type="dxa"/>
          </w:tcPr>
          <w:p w14:paraId="4A51E025" w14:textId="77777777" w:rsidR="00700DA3" w:rsidRDefault="00700DA3" w:rsidP="00B5104F">
            <w:pPr>
              <w:pStyle w:val="TAL"/>
              <w:rPr>
                <w:ins w:id="3027" w:author="Jimengdi" w:date="2024-09-19T17:42:00Z"/>
              </w:rPr>
            </w:pPr>
            <w:ins w:id="3028" w:author="Jimengdi" w:date="2024-09-19T17:42:00Z">
              <w:r>
                <w:t>404 Not Found</w:t>
              </w:r>
            </w:ins>
          </w:p>
        </w:tc>
        <w:tc>
          <w:tcPr>
            <w:tcW w:w="4763" w:type="dxa"/>
          </w:tcPr>
          <w:p w14:paraId="4210B938" w14:textId="0DB550CB" w:rsidR="00700DA3" w:rsidRDefault="00700DA3" w:rsidP="00B5104F">
            <w:pPr>
              <w:pStyle w:val="TAL"/>
              <w:rPr>
                <w:ins w:id="3029" w:author="Jimengdi" w:date="2024-09-19T17:42:00Z"/>
                <w:rFonts w:cs="Arial"/>
                <w:szCs w:val="18"/>
              </w:rPr>
            </w:pPr>
            <w:ins w:id="3030" w:author="Jimengdi" w:date="2024-09-19T17:42:00Z">
              <w:r>
                <w:rPr>
                  <w:rFonts w:cs="Arial"/>
                  <w:szCs w:val="18"/>
                </w:rPr>
                <w:t xml:space="preserve">The service user is not served by this </w:t>
              </w:r>
            </w:ins>
            <w:ins w:id="3031" w:author="jmd2411" w:date="2024-11-21T22:23:00Z">
              <w:r w:rsidR="00A45F93">
                <w:rPr>
                  <w:rFonts w:cs="Arial"/>
                  <w:szCs w:val="18"/>
                </w:rPr>
                <w:t>IMS AS</w:t>
              </w:r>
            </w:ins>
            <w:ins w:id="3032" w:author="Jimengdi" w:date="2024-09-19T17:42:00Z">
              <w:r>
                <w:rPr>
                  <w:rFonts w:cs="Arial"/>
                  <w:szCs w:val="18"/>
                </w:rPr>
                <w:t>.</w:t>
              </w:r>
            </w:ins>
          </w:p>
        </w:tc>
      </w:tr>
    </w:tbl>
    <w:p w14:paraId="361BF369" w14:textId="77777777" w:rsidR="00700DA3" w:rsidRDefault="00700DA3" w:rsidP="00700DA3">
      <w:pPr>
        <w:rPr>
          <w:ins w:id="3033" w:author="Jimengdi" w:date="2024-09-19T17:42:00Z"/>
        </w:rPr>
      </w:pPr>
      <w:bookmarkStart w:id="3034" w:name="_Toc493774060"/>
      <w:bookmarkStart w:id="3035" w:name="_Toc492899751"/>
      <w:bookmarkStart w:id="3036" w:name="_Toc492972920"/>
      <w:bookmarkStart w:id="3037" w:name="_Toc508285804"/>
      <w:bookmarkStart w:id="3038" w:name="_Toc492900030"/>
      <w:bookmarkStart w:id="3039" w:name="_Toc510696648"/>
      <w:bookmarkStart w:id="3040" w:name="_Toc492967832"/>
      <w:bookmarkStart w:id="3041" w:name="_Toc35971447"/>
      <w:bookmarkStart w:id="3042" w:name="_Toc508287269"/>
      <w:bookmarkStart w:id="3043" w:name="_Toc492973140"/>
    </w:p>
    <w:p w14:paraId="6955D3B1" w14:textId="1521148D" w:rsidR="00700DA3" w:rsidRDefault="00700DA3" w:rsidP="00700DA3">
      <w:pPr>
        <w:pStyle w:val="3"/>
        <w:rPr>
          <w:ins w:id="3044" w:author="Jimengdi" w:date="2024-09-19T17:42:00Z"/>
          <w:lang w:eastAsia="zh-CN"/>
        </w:rPr>
      </w:pPr>
      <w:bookmarkStart w:id="3045" w:name="_Toc170275744"/>
      <w:ins w:id="3046" w:author="Jimengdi" w:date="2024-09-19T17:42:00Z">
        <w:r>
          <w:t>6.</w:t>
        </w:r>
      </w:ins>
      <w:ins w:id="3047" w:author="Jimengdi" w:date="2024-09-20T14:10:00Z">
        <w:r w:rsidR="00132E52" w:rsidRPr="00132E52">
          <w:rPr>
            <w:highlight w:val="yellow"/>
          </w:rPr>
          <w:t>x</w:t>
        </w:r>
      </w:ins>
      <w:ins w:id="3048" w:author="Jimengdi" w:date="2024-09-19T17:42:00Z">
        <w:r>
          <w:t>.8</w:t>
        </w:r>
        <w:r>
          <w:rPr>
            <w:lang w:eastAsia="zh-CN"/>
          </w:rPr>
          <w:tab/>
          <w:t>Feature negotiation</w:t>
        </w:r>
        <w:bookmarkEnd w:id="3034"/>
        <w:bookmarkEnd w:id="3035"/>
        <w:bookmarkEnd w:id="3036"/>
        <w:bookmarkEnd w:id="3037"/>
        <w:bookmarkEnd w:id="3038"/>
        <w:bookmarkEnd w:id="3039"/>
        <w:bookmarkEnd w:id="3040"/>
        <w:bookmarkEnd w:id="3041"/>
        <w:bookmarkEnd w:id="3042"/>
        <w:bookmarkEnd w:id="3043"/>
        <w:bookmarkEnd w:id="3045"/>
      </w:ins>
    </w:p>
    <w:p w14:paraId="1CA71142" w14:textId="51ED6420" w:rsidR="00700DA3" w:rsidRDefault="00700DA3" w:rsidP="00700DA3">
      <w:pPr>
        <w:rPr>
          <w:ins w:id="3049" w:author="Jimengdi" w:date="2024-09-19T17:42:00Z"/>
        </w:rPr>
      </w:pPr>
      <w:ins w:id="3050" w:author="Jimengdi" w:date="2024-09-19T17:42:00Z">
        <w:r>
          <w:t>The optional features in table 6.</w:t>
        </w:r>
      </w:ins>
      <w:ins w:id="3051" w:author="Jimengdi" w:date="2024-09-20T14:10:00Z">
        <w:r w:rsidR="00132E52" w:rsidRPr="00132E52">
          <w:rPr>
            <w:highlight w:val="yellow"/>
          </w:rPr>
          <w:t>x</w:t>
        </w:r>
      </w:ins>
      <w:ins w:id="3052" w:author="Jimengdi" w:date="2024-09-19T17:42:00Z">
        <w:r>
          <w:t xml:space="preserve">.8-1 are defined for the </w:t>
        </w:r>
        <w:proofErr w:type="spellStart"/>
        <w:r>
          <w:rPr>
            <w:lang w:val="en-US"/>
          </w:rPr>
          <w:t>Nimsas_</w:t>
        </w:r>
      </w:ins>
      <w:ins w:id="3053" w:author="Jimengdi" w:date="2024-09-20T14:10:00Z">
        <w:r w:rsidR="00132E52">
          <w:rPr>
            <w:lang w:val="en-US"/>
          </w:rPr>
          <w:t>Ims</w:t>
        </w:r>
      </w:ins>
      <w:ins w:id="3054" w:author="Jimengdi" w:date="2024-11-05T15:28:00Z">
        <w:r w:rsidR="00A561F4">
          <w:rPr>
            <w:rFonts w:hint="eastAsia"/>
            <w:lang w:val="en-US" w:eastAsia="zh-CN"/>
          </w:rPr>
          <w:t>EE</w:t>
        </w:r>
        <w:proofErr w:type="spellEnd"/>
        <w:r w:rsidR="00A561F4">
          <w:rPr>
            <w:lang w:val="en-US"/>
          </w:rPr>
          <w:t xml:space="preserve"> </w:t>
        </w:r>
      </w:ins>
      <w:ins w:id="3055" w:author="Jimengdi" w:date="2024-09-19T17:42:00Z">
        <w:r>
          <w:rPr>
            <w:lang w:eastAsia="zh-CN"/>
          </w:rPr>
          <w:t xml:space="preserve">API. They shall be negotiated using the </w:t>
        </w:r>
        <w:r>
          <w:t>extensibility mechanism defined in clause 6.6 of 3GPP TS 29.500 [4].</w:t>
        </w:r>
      </w:ins>
    </w:p>
    <w:p w14:paraId="504DD04A" w14:textId="6D1620A2" w:rsidR="00700DA3" w:rsidRDefault="00700DA3" w:rsidP="00700DA3">
      <w:pPr>
        <w:pStyle w:val="TH"/>
        <w:rPr>
          <w:ins w:id="3056" w:author="Jimengdi" w:date="2024-09-19T17:42:00Z"/>
        </w:rPr>
      </w:pPr>
      <w:ins w:id="3057" w:author="Jimengdi" w:date="2024-09-19T17:42:00Z">
        <w:r>
          <w:t>Table 6.</w:t>
        </w:r>
      </w:ins>
      <w:ins w:id="3058" w:author="Jimengdi" w:date="2024-09-20T14:10:00Z">
        <w:r w:rsidR="00132E52" w:rsidRPr="00132E52">
          <w:rPr>
            <w:highlight w:val="yellow"/>
          </w:rPr>
          <w:t>x</w:t>
        </w:r>
      </w:ins>
      <w:ins w:id="3059" w:author="Jimengdi" w:date="2024-09-19T17:42: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700DA3" w14:paraId="39A149B4" w14:textId="77777777" w:rsidTr="00DF3ADA">
        <w:trPr>
          <w:jc w:val="center"/>
          <w:ins w:id="3060" w:author="Jimengdi" w:date="2024-09-19T17:42:00Z"/>
        </w:trPr>
        <w:tc>
          <w:tcPr>
            <w:tcW w:w="1529" w:type="dxa"/>
            <w:shd w:val="clear" w:color="auto" w:fill="C0C0C0"/>
          </w:tcPr>
          <w:p w14:paraId="543C9361" w14:textId="77777777" w:rsidR="00700DA3" w:rsidRDefault="00700DA3" w:rsidP="00B5104F">
            <w:pPr>
              <w:pStyle w:val="TAH"/>
              <w:rPr>
                <w:ins w:id="3061" w:author="Jimengdi" w:date="2024-09-19T17:42:00Z"/>
              </w:rPr>
            </w:pPr>
            <w:ins w:id="3062" w:author="Jimengdi" w:date="2024-09-19T17:42:00Z">
              <w:r>
                <w:t>Feature number</w:t>
              </w:r>
            </w:ins>
          </w:p>
        </w:tc>
        <w:tc>
          <w:tcPr>
            <w:tcW w:w="2207" w:type="dxa"/>
            <w:shd w:val="clear" w:color="auto" w:fill="C0C0C0"/>
          </w:tcPr>
          <w:p w14:paraId="32EECAAE" w14:textId="77777777" w:rsidR="00700DA3" w:rsidRDefault="00700DA3" w:rsidP="00B5104F">
            <w:pPr>
              <w:pStyle w:val="TAH"/>
              <w:rPr>
                <w:ins w:id="3063" w:author="Jimengdi" w:date="2024-09-19T17:42:00Z"/>
              </w:rPr>
            </w:pPr>
            <w:ins w:id="3064" w:author="Jimengdi" w:date="2024-09-19T17:42:00Z">
              <w:r>
                <w:t>Feature Name</w:t>
              </w:r>
            </w:ins>
          </w:p>
        </w:tc>
        <w:tc>
          <w:tcPr>
            <w:tcW w:w="5758" w:type="dxa"/>
            <w:shd w:val="clear" w:color="auto" w:fill="C0C0C0"/>
          </w:tcPr>
          <w:p w14:paraId="0DE231E8" w14:textId="77777777" w:rsidR="00700DA3" w:rsidRDefault="00700DA3" w:rsidP="00B5104F">
            <w:pPr>
              <w:pStyle w:val="TAH"/>
              <w:rPr>
                <w:ins w:id="3065" w:author="Jimengdi" w:date="2024-09-19T17:42:00Z"/>
              </w:rPr>
            </w:pPr>
            <w:ins w:id="3066" w:author="Jimengdi" w:date="2024-09-19T17:42:00Z">
              <w:r>
                <w:t>Description</w:t>
              </w:r>
            </w:ins>
          </w:p>
        </w:tc>
      </w:tr>
      <w:tr w:rsidR="00700DA3" w14:paraId="6E61E54D" w14:textId="77777777" w:rsidTr="00DF3ADA">
        <w:trPr>
          <w:jc w:val="center"/>
          <w:ins w:id="3067" w:author="Jimengdi" w:date="2024-09-19T17:42:00Z"/>
        </w:trPr>
        <w:tc>
          <w:tcPr>
            <w:tcW w:w="1529" w:type="dxa"/>
          </w:tcPr>
          <w:p w14:paraId="7B954F9C" w14:textId="77777777" w:rsidR="00700DA3" w:rsidRDefault="00700DA3" w:rsidP="00B5104F">
            <w:pPr>
              <w:pStyle w:val="TAL"/>
              <w:rPr>
                <w:ins w:id="3068" w:author="Jimengdi" w:date="2024-09-19T17:42:00Z"/>
              </w:rPr>
            </w:pPr>
          </w:p>
        </w:tc>
        <w:tc>
          <w:tcPr>
            <w:tcW w:w="2207" w:type="dxa"/>
          </w:tcPr>
          <w:p w14:paraId="2A1C0FFB" w14:textId="77777777" w:rsidR="00700DA3" w:rsidRDefault="00700DA3" w:rsidP="00B5104F">
            <w:pPr>
              <w:pStyle w:val="TAL"/>
              <w:rPr>
                <w:ins w:id="3069" w:author="Jimengdi" w:date="2024-09-19T17:42:00Z"/>
              </w:rPr>
            </w:pPr>
          </w:p>
        </w:tc>
        <w:tc>
          <w:tcPr>
            <w:tcW w:w="5758" w:type="dxa"/>
          </w:tcPr>
          <w:p w14:paraId="119DD0DA" w14:textId="77777777" w:rsidR="00700DA3" w:rsidRDefault="00700DA3" w:rsidP="00B5104F">
            <w:pPr>
              <w:pStyle w:val="TAL"/>
              <w:rPr>
                <w:ins w:id="3070" w:author="Jimengdi" w:date="2024-09-19T17:42:00Z"/>
                <w:rFonts w:cs="Arial"/>
                <w:szCs w:val="18"/>
              </w:rPr>
            </w:pPr>
          </w:p>
        </w:tc>
      </w:tr>
    </w:tbl>
    <w:p w14:paraId="3CA6BE53" w14:textId="77777777" w:rsidR="00700DA3" w:rsidRDefault="00700DA3" w:rsidP="00700DA3">
      <w:pPr>
        <w:rPr>
          <w:ins w:id="3071" w:author="Jimengdi" w:date="2024-09-19T17:42:00Z"/>
        </w:rPr>
      </w:pPr>
    </w:p>
    <w:p w14:paraId="63E039A9" w14:textId="776D60B5" w:rsidR="00700DA3" w:rsidRDefault="00700DA3" w:rsidP="00700DA3">
      <w:pPr>
        <w:pStyle w:val="3"/>
        <w:rPr>
          <w:ins w:id="3072" w:author="Jimengdi" w:date="2024-09-19T17:42:00Z"/>
        </w:rPr>
      </w:pPr>
      <w:bookmarkStart w:id="3073" w:name="_Toc532994477"/>
      <w:bookmarkStart w:id="3074" w:name="_Toc35971448"/>
      <w:bookmarkStart w:id="3075" w:name="_Toc170275745"/>
      <w:ins w:id="3076" w:author="Jimengdi" w:date="2024-09-19T17:42:00Z">
        <w:r>
          <w:t>6.</w:t>
        </w:r>
      </w:ins>
      <w:ins w:id="3077" w:author="Jimengdi" w:date="2024-09-20T14:12:00Z">
        <w:r w:rsidR="00132E52" w:rsidRPr="00132E52">
          <w:rPr>
            <w:highlight w:val="yellow"/>
          </w:rPr>
          <w:t>x</w:t>
        </w:r>
      </w:ins>
      <w:ins w:id="3078" w:author="Jimengdi" w:date="2024-09-19T17:42:00Z">
        <w:r>
          <w:t>.9</w:t>
        </w:r>
        <w:r>
          <w:tab/>
          <w:t>Security</w:t>
        </w:r>
        <w:bookmarkEnd w:id="3073"/>
        <w:bookmarkEnd w:id="3074"/>
        <w:bookmarkEnd w:id="3075"/>
      </w:ins>
    </w:p>
    <w:p w14:paraId="2C10FB7C" w14:textId="4270AE11" w:rsidR="00700DA3" w:rsidRDefault="00700DA3" w:rsidP="00700DA3">
      <w:pPr>
        <w:rPr>
          <w:ins w:id="3079" w:author="Jimengdi" w:date="2024-09-19T17:42:00Z"/>
        </w:rPr>
      </w:pPr>
      <w:ins w:id="3080" w:author="Jimengdi" w:date="2024-09-19T17:42:00Z">
        <w:r>
          <w:t xml:space="preserve">As indicated in 3GPP TS 33.501 [8] and 3GPP TS 29.500 [4], the access to the </w:t>
        </w:r>
        <w:proofErr w:type="spellStart"/>
        <w:r>
          <w:rPr>
            <w:lang w:val="en-US"/>
          </w:rPr>
          <w:t>Nimsas_</w:t>
        </w:r>
      </w:ins>
      <w:ins w:id="3081" w:author="Jimengdi" w:date="2024-09-20T14:10:00Z">
        <w:r w:rsidR="00132E52">
          <w:rPr>
            <w:lang w:val="en-US"/>
          </w:rPr>
          <w:t>Ims</w:t>
        </w:r>
      </w:ins>
      <w:ins w:id="3082" w:author="Jimengdi" w:date="2024-11-05T15:28:00Z">
        <w:r w:rsidR="00A561F4">
          <w:rPr>
            <w:rFonts w:hint="eastAsia"/>
            <w:lang w:val="en-US" w:eastAsia="zh-CN"/>
          </w:rPr>
          <w:t>EE</w:t>
        </w:r>
      </w:ins>
      <w:proofErr w:type="spellEnd"/>
      <w:ins w:id="3083" w:author="Jimengdi" w:date="2024-09-19T17:42:00Z">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228C9DE3" w14:textId="62CF989E" w:rsidR="00700DA3" w:rsidRDefault="00700DA3" w:rsidP="00700DA3">
      <w:pPr>
        <w:rPr>
          <w:ins w:id="3084" w:author="Jimengdi" w:date="2024-09-19T17:42:00Z"/>
        </w:rPr>
      </w:pPr>
      <w:ins w:id="3085" w:author="Jimengdi" w:date="2024-09-19T17:42:00Z">
        <w:r>
          <w:t xml:space="preserve">If OAuth2 is used, an NF Service Consumer, prior to consuming services offered by the </w:t>
        </w:r>
        <w:proofErr w:type="spellStart"/>
        <w:r>
          <w:rPr>
            <w:lang w:val="en-US"/>
          </w:rPr>
          <w:t>Nimsas_</w:t>
        </w:r>
      </w:ins>
      <w:ins w:id="3086" w:author="Jimengdi" w:date="2024-09-20T14:10:00Z">
        <w:r w:rsidR="00132E52">
          <w:rPr>
            <w:lang w:val="en-US"/>
          </w:rPr>
          <w:t>Ims</w:t>
        </w:r>
      </w:ins>
      <w:ins w:id="3087" w:author="Jimengdi" w:date="2024-11-05T15:28:00Z">
        <w:r w:rsidR="00A561F4">
          <w:rPr>
            <w:rFonts w:hint="eastAsia"/>
            <w:lang w:val="en-US" w:eastAsia="zh-CN"/>
          </w:rPr>
          <w:t>EE</w:t>
        </w:r>
      </w:ins>
      <w:proofErr w:type="spellEnd"/>
      <w:ins w:id="3088" w:author="Jimengdi" w:date="2024-09-19T17:42:00Z">
        <w:r>
          <w:rPr>
            <w:lang w:eastAsia="zh-CN"/>
          </w:rPr>
          <w:t xml:space="preserve"> </w:t>
        </w:r>
        <w:r>
          <w:t>API, shall obtain a "token" from the authorization server, by invoking the Access Token Request service, as described in 3GPP TS 29.510 [10], clause 5.4.2.2.</w:t>
        </w:r>
      </w:ins>
    </w:p>
    <w:p w14:paraId="0791DF24" w14:textId="67B7CE80" w:rsidR="00700DA3" w:rsidRDefault="00700DA3" w:rsidP="00700DA3">
      <w:pPr>
        <w:pStyle w:val="NO"/>
        <w:rPr>
          <w:ins w:id="3089" w:author="Jimengdi" w:date="2024-09-19T17:42:00Z"/>
        </w:rPr>
      </w:pPr>
      <w:ins w:id="3090" w:author="Jimengdi" w:date="2024-09-19T17:42:00Z">
        <w:r>
          <w:lastRenderedPageBreak/>
          <w:t>NOTE:</w:t>
        </w:r>
        <w:r>
          <w:tab/>
          <w:t xml:space="preserve">When multiple NRFs are deployed in a network, the NRF used as authorization server is the same NRF that the NF Service Consumer used for discovering the </w:t>
        </w:r>
        <w:proofErr w:type="spellStart"/>
        <w:r>
          <w:rPr>
            <w:lang w:val="en-US"/>
          </w:rPr>
          <w:t>Nimsas_</w:t>
        </w:r>
      </w:ins>
      <w:ins w:id="3091" w:author="Jimengdi" w:date="2024-11-07T20:28:00Z">
        <w:r w:rsidR="009919B0">
          <w:rPr>
            <w:lang w:val="en-US"/>
          </w:rPr>
          <w:t>EE</w:t>
        </w:r>
      </w:ins>
      <w:proofErr w:type="spellEnd"/>
      <w:ins w:id="3092" w:author="Jimengdi" w:date="2024-09-19T17:42:00Z">
        <w:r>
          <w:rPr>
            <w:lang w:eastAsia="zh-CN"/>
          </w:rPr>
          <w:t xml:space="preserve"> </w:t>
        </w:r>
        <w:r>
          <w:t>service.</w:t>
        </w:r>
      </w:ins>
    </w:p>
    <w:p w14:paraId="022A1B1C" w14:textId="183816B7" w:rsidR="00700DA3" w:rsidRDefault="00700DA3" w:rsidP="00700DA3">
      <w:pPr>
        <w:rPr>
          <w:ins w:id="3093" w:author="Jimengdi" w:date="2024-09-19T17:42:00Z"/>
          <w:lang w:val="en-US"/>
        </w:rPr>
      </w:pPr>
      <w:ins w:id="3094" w:author="Jimengdi" w:date="2024-09-19T17:42:00Z">
        <w:r>
          <w:rPr>
            <w:lang w:val="en-US"/>
          </w:rPr>
          <w:t xml:space="preserve">The </w:t>
        </w:r>
        <w:proofErr w:type="spellStart"/>
        <w:r>
          <w:rPr>
            <w:lang w:val="en-US"/>
          </w:rPr>
          <w:t>Nimsas_</w:t>
        </w:r>
      </w:ins>
      <w:ins w:id="3095" w:author="Jimengdi" w:date="2024-09-20T14:10:00Z">
        <w:r w:rsidR="00132E52">
          <w:rPr>
            <w:lang w:val="en-US"/>
          </w:rPr>
          <w:t>Ims</w:t>
        </w:r>
      </w:ins>
      <w:ins w:id="3096" w:author="Jimengdi" w:date="2024-11-05T15:28:00Z">
        <w:r w:rsidR="00A561F4">
          <w:rPr>
            <w:rFonts w:hint="eastAsia"/>
            <w:lang w:val="en-US" w:eastAsia="zh-CN"/>
          </w:rPr>
          <w:t>EE</w:t>
        </w:r>
      </w:ins>
      <w:proofErr w:type="spellEnd"/>
      <w:ins w:id="3097" w:author="Jimengdi" w:date="2024-09-19T17:42:00Z">
        <w:r>
          <w:rPr>
            <w:lang w:eastAsia="zh-CN"/>
          </w:rPr>
          <w:t xml:space="preserve"> </w:t>
        </w:r>
        <w:r>
          <w:rPr>
            <w:lang w:val="en-US"/>
          </w:rPr>
          <w:t>API defines a single scope "</w:t>
        </w:r>
        <w:proofErr w:type="spellStart"/>
        <w:r>
          <w:rPr>
            <w:lang w:val="en-US"/>
          </w:rPr>
          <w:t>nimsas-</w:t>
        </w:r>
      </w:ins>
      <w:ins w:id="3098" w:author="Jimengdi" w:date="2024-11-05T15:29:00Z">
        <w:r w:rsidR="00A561F4">
          <w:rPr>
            <w:rFonts w:hint="eastAsia"/>
            <w:lang w:val="en-US" w:eastAsia="zh-CN"/>
          </w:rPr>
          <w:t>ee</w:t>
        </w:r>
        <w:proofErr w:type="spellEnd"/>
        <w:r w:rsidR="00A561F4">
          <w:rPr>
            <w:lang w:val="en-US" w:eastAsia="zh-CN"/>
          </w:rPr>
          <w:t xml:space="preserve">" </w:t>
        </w:r>
      </w:ins>
      <w:ins w:id="3099" w:author="Jimengdi" w:date="2024-09-19T17:42:00Z">
        <w:r>
          <w:rPr>
            <w:lang w:val="en-US"/>
          </w:rPr>
          <w:t>for the entire service, and it does not define any additional scopes at resource or operation level.</w:t>
        </w:r>
      </w:ins>
    </w:p>
    <w:p w14:paraId="245EA909" w14:textId="262869BE" w:rsidR="00700DA3" w:rsidRPr="005562D7" w:rsidRDefault="00700DA3" w:rsidP="00700DA3">
      <w:pPr>
        <w:pStyle w:val="3"/>
        <w:rPr>
          <w:ins w:id="3100" w:author="Jimengdi" w:date="2024-09-19T17:42:00Z"/>
        </w:rPr>
      </w:pPr>
      <w:bookmarkStart w:id="3101" w:name="_Toc146103776"/>
      <w:bookmarkStart w:id="3102" w:name="_Toc151981335"/>
      <w:bookmarkStart w:id="3103" w:name="_Toc170275746"/>
      <w:ins w:id="3104" w:author="Jimengdi" w:date="2024-09-19T17:42:00Z">
        <w:r w:rsidRPr="005562D7">
          <w:t>6.</w:t>
        </w:r>
      </w:ins>
      <w:ins w:id="3105" w:author="Jimengdi" w:date="2024-09-20T14:12:00Z">
        <w:r w:rsidR="00132E52" w:rsidRPr="00132E52">
          <w:rPr>
            <w:highlight w:val="yellow"/>
          </w:rPr>
          <w:t>x</w:t>
        </w:r>
      </w:ins>
      <w:ins w:id="3106" w:author="Jimengdi" w:date="2024-09-19T17:42:00Z">
        <w:r w:rsidRPr="005562D7">
          <w:t>.</w:t>
        </w:r>
        <w:r>
          <w:t>10</w:t>
        </w:r>
        <w:r w:rsidRPr="005562D7">
          <w:tab/>
          <w:t>HTTP redirection</w:t>
        </w:r>
        <w:bookmarkEnd w:id="3101"/>
        <w:bookmarkEnd w:id="3102"/>
        <w:bookmarkEnd w:id="3103"/>
      </w:ins>
    </w:p>
    <w:p w14:paraId="5E878A06" w14:textId="77777777" w:rsidR="00700DA3" w:rsidRDefault="00700DA3" w:rsidP="00700DA3">
      <w:pPr>
        <w:rPr>
          <w:ins w:id="3107" w:author="Jimengdi" w:date="2024-09-19T17:42:00Z"/>
          <w:lang w:val="en-US"/>
        </w:rPr>
      </w:pPr>
      <w:ins w:id="3108" w:author="Jimengdi" w:date="2024-09-19T17:42:00Z">
        <w:r>
          <w:rPr>
            <w:lang w:val="en-US"/>
          </w:rPr>
          <w:t>An HTTP request may be redirected to a different IMS AS service instance when using direct or indirect communications (see 3GPP TS 29.500 [4]).</w:t>
        </w:r>
      </w:ins>
    </w:p>
    <w:p w14:paraId="10C6EB2A" w14:textId="4CA63151" w:rsidR="00700DA3" w:rsidRDefault="00700DA3" w:rsidP="00700DA3">
      <w:pPr>
        <w:rPr>
          <w:ins w:id="3109" w:author="Jimengdi" w:date="2024-09-19T17:42:00Z"/>
          <w:lang w:val="en-US"/>
        </w:rPr>
      </w:pPr>
      <w:ins w:id="3110" w:author="Jimengdi" w:date="2024-09-19T17:42:00Z">
        <w:r>
          <w:rPr>
            <w:lang w:val="en-US"/>
          </w:rPr>
          <w:t xml:space="preserve">An SCP that reselects a different NF </w:t>
        </w:r>
      </w:ins>
      <w:ins w:id="3111" w:author="Jimengdi" w:date="2024-09-20T14:11:00Z">
        <w:r w:rsidR="00132E52">
          <w:rPr>
            <w:lang w:val="en-US"/>
          </w:rPr>
          <w:t>provider</w:t>
        </w:r>
      </w:ins>
      <w:ins w:id="3112" w:author="Jimengdi" w:date="2024-09-19T17:42:00Z">
        <w:r>
          <w:rPr>
            <w:lang w:val="en-US"/>
          </w:rPr>
          <w:t xml:space="preserve"> </w:t>
        </w:r>
        <w:r>
          <w:rPr>
            <w:lang w:val="en-US" w:eastAsia="zh-CN"/>
          </w:rPr>
          <w:t>(</w:t>
        </w:r>
        <w:proofErr w:type="gramStart"/>
        <w:r>
          <w:rPr>
            <w:lang w:val="en-US" w:eastAsia="zh-CN"/>
          </w:rPr>
          <w:t>e.g.</w:t>
        </w:r>
        <w:proofErr w:type="gramEnd"/>
        <w:r>
          <w:rPr>
            <w:lang w:val="en-US" w:eastAsia="zh-CN"/>
          </w:rPr>
          <w:t xml:space="preserve"> </w:t>
        </w:r>
      </w:ins>
      <w:ins w:id="3113" w:author="Jimengdi" w:date="2024-09-24T16:17:00Z">
        <w:r w:rsidR="002D159B">
          <w:rPr>
            <w:lang w:val="en-US" w:eastAsia="zh-CN"/>
          </w:rPr>
          <w:t>IMS AS</w:t>
        </w:r>
      </w:ins>
      <w:ins w:id="3114" w:author="Jimengdi" w:date="2024-09-19T17:42:00Z">
        <w:r>
          <w:rPr>
            <w:lang w:val="en-US" w:eastAsia="zh-CN"/>
          </w:rPr>
          <w:t>)</w:t>
        </w:r>
        <w:r>
          <w:rPr>
            <w:lang w:val="en-US"/>
          </w:rPr>
          <w:t xml:space="preserve"> instance will return the NF Instance ID of the new NF </w:t>
        </w:r>
      </w:ins>
      <w:ins w:id="3115" w:author="Jimengdi" w:date="2024-09-30T10:50:00Z">
        <w:r w:rsidR="00E62274">
          <w:rPr>
            <w:lang w:val="en-US"/>
          </w:rPr>
          <w:t>provider</w:t>
        </w:r>
      </w:ins>
      <w:ins w:id="3116" w:author="Jimengdi" w:date="2024-09-19T17:42:00Z">
        <w:r>
          <w:rPr>
            <w:lang w:val="en-US"/>
          </w:rPr>
          <w:t xml:space="preserve"> instance in the 3gpp-Sbi-Producer-Id header, as specified in clause 6.10.3.4 of 3GPP TS 29.500 [4].</w:t>
        </w:r>
      </w:ins>
    </w:p>
    <w:p w14:paraId="3A385BB6" w14:textId="5BE1F5D9" w:rsidR="00700DA3" w:rsidRDefault="00700DA3" w:rsidP="00700DA3">
      <w:pPr>
        <w:rPr>
          <w:ins w:id="3117" w:author="Jimengdi" w:date="2024-09-19T17:42:00Z"/>
          <w:lang w:val="en-US"/>
        </w:rPr>
      </w:pPr>
      <w:ins w:id="3118" w:author="Jimengdi" w:date="2024-09-19T17:42:00Z">
        <w:r>
          <w:rPr>
            <w:lang w:val="en-US"/>
          </w:rPr>
          <w:t xml:space="preserve">If an NF </w:t>
        </w:r>
      </w:ins>
      <w:ins w:id="3119" w:author="Jimengdi" w:date="2024-09-20T14:11:00Z">
        <w:r w:rsidR="00132E52">
          <w:rPr>
            <w:lang w:val="en-US"/>
          </w:rPr>
          <w:t>provider</w:t>
        </w:r>
      </w:ins>
      <w:ins w:id="3120" w:author="Jimengdi" w:date="2024-09-19T17:42:00Z">
        <w:r>
          <w:rPr>
            <w:lang w:val="en-US"/>
          </w:rPr>
          <w:t xml:space="preserve"> (</w:t>
        </w:r>
        <w:proofErr w:type="gramStart"/>
        <w:r>
          <w:rPr>
            <w:lang w:val="en-US"/>
          </w:rPr>
          <w:t>e.g.</w:t>
        </w:r>
        <w:proofErr w:type="gramEnd"/>
        <w:r>
          <w:rPr>
            <w:lang w:val="en-US"/>
          </w:rPr>
          <w:t xml:space="preserve"> </w:t>
        </w:r>
      </w:ins>
      <w:ins w:id="3121" w:author="Jimengdi" w:date="2024-09-24T16:16:00Z">
        <w:r w:rsidR="002D159B">
          <w:rPr>
            <w:lang w:val="en-US"/>
          </w:rPr>
          <w:t>IMS AS</w:t>
        </w:r>
      </w:ins>
      <w:ins w:id="3122" w:author="Jimengdi" w:date="2024-09-19T17:42:00Z">
        <w:r>
          <w:rPr>
            <w:lang w:val="en-US"/>
          </w:rPr>
          <w:t xml:space="preserve">) redirects a service request to a different NF </w:t>
        </w:r>
      </w:ins>
      <w:ins w:id="3123" w:author="Jimengdi" w:date="2024-09-30T10:49:00Z">
        <w:r w:rsidR="00E62274">
          <w:rPr>
            <w:lang w:val="en-US"/>
          </w:rPr>
          <w:t>provider</w:t>
        </w:r>
      </w:ins>
      <w:ins w:id="3124" w:author="Jimengdi" w:date="2024-09-19T17:42:00Z">
        <w:r>
          <w:rPr>
            <w:lang w:val="en-US"/>
          </w:rPr>
          <w:t xml:space="preserve"> using a 307 Temporary Redirect or 308 Permanent Redirect status code, the identity of the new NF </w:t>
        </w:r>
      </w:ins>
      <w:ins w:id="3125" w:author="Jimengdi" w:date="2024-09-30T10:49:00Z">
        <w:r w:rsidR="00E62274">
          <w:rPr>
            <w:lang w:val="en-US"/>
          </w:rPr>
          <w:t>provider</w:t>
        </w:r>
      </w:ins>
      <w:ins w:id="3126" w:author="Jimengdi" w:date="2024-09-19T17:4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378"/>
    <w:p w14:paraId="3F0EF70E" w14:textId="218F8A30" w:rsidR="009D7FEB" w:rsidRDefault="009D7FEB" w:rsidP="009D7FEB">
      <w:pPr>
        <w:rPr>
          <w:noProof/>
        </w:rPr>
      </w:pPr>
    </w:p>
    <w:p w14:paraId="56E8E1AE" w14:textId="77777777" w:rsidR="007C3F12" w:rsidRDefault="007C3F12" w:rsidP="007C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7C61325" w14:textId="6D46125B" w:rsidR="00E526A6" w:rsidRDefault="00E526A6" w:rsidP="00E526A6">
      <w:pPr>
        <w:pStyle w:val="1"/>
        <w:rPr>
          <w:ins w:id="3127" w:author="Jimengdi" w:date="2024-09-30T11:13:00Z"/>
        </w:rPr>
      </w:pPr>
      <w:bookmarkStart w:id="3128" w:name="_Toc35971453"/>
      <w:bookmarkStart w:id="3129" w:name="_Toc160489003"/>
      <w:proofErr w:type="spellStart"/>
      <w:ins w:id="3130" w:author="Jimengdi" w:date="2024-09-30T11:13:00Z">
        <w:r>
          <w:t>A.</w:t>
        </w:r>
        <w:r w:rsidRPr="00E526A6">
          <w:rPr>
            <w:highlight w:val="yellow"/>
          </w:rPr>
          <w:t>x</w:t>
        </w:r>
        <w:proofErr w:type="spellEnd"/>
        <w:r>
          <w:tab/>
        </w:r>
        <w:proofErr w:type="spellStart"/>
        <w:r w:rsidRPr="002C6BFF">
          <w:t>Nimsas_</w:t>
        </w:r>
        <w:r>
          <w:t>Ims</w:t>
        </w:r>
      </w:ins>
      <w:ins w:id="3131" w:author="Jimengdi" w:date="2024-11-05T15:04:00Z">
        <w:r w:rsidR="00FD758A">
          <w:t>EE</w:t>
        </w:r>
      </w:ins>
      <w:proofErr w:type="spellEnd"/>
      <w:ins w:id="3132" w:author="Jimengdi" w:date="2024-09-30T11:13:00Z">
        <w:r>
          <w:t xml:space="preserve"> API</w:t>
        </w:r>
        <w:bookmarkEnd w:id="3128"/>
        <w:bookmarkEnd w:id="3129"/>
      </w:ins>
    </w:p>
    <w:p w14:paraId="15EE2277" w14:textId="77777777" w:rsidR="00FD758A" w:rsidRDefault="00FD758A" w:rsidP="00FD758A">
      <w:pPr>
        <w:pStyle w:val="EditorsNote"/>
        <w:rPr>
          <w:ins w:id="3133" w:author="Jimengdi" w:date="2024-11-05T15:04:00Z"/>
          <w:noProof/>
          <w:lang w:eastAsia="zh-CN"/>
        </w:rPr>
      </w:pPr>
      <w:ins w:id="3134" w:author="Jimengdi" w:date="2024-11-05T15:04:00Z">
        <w:r>
          <w:rPr>
            <w:noProof/>
            <w:lang w:eastAsia="zh-CN"/>
          </w:rPr>
          <w:t>Editor’s Note:</w:t>
        </w:r>
        <w:r>
          <w:rPr>
            <w:noProof/>
            <w:lang w:eastAsia="zh-CN"/>
          </w:rPr>
          <w:tab/>
          <w:t>The OpenAPI of Nimsas_ImsEE is FFS.</w:t>
        </w:r>
      </w:ins>
    </w:p>
    <w:p w14:paraId="4D142C9E" w14:textId="77777777" w:rsidR="007F0536" w:rsidRPr="00FD758A" w:rsidRDefault="007F0536" w:rsidP="009D7FEB">
      <w:pPr>
        <w:rPr>
          <w:noProof/>
        </w:rPr>
      </w:pPr>
    </w:p>
    <w:p w14:paraId="38A63F22" w14:textId="77777777" w:rsidR="00700DA3" w:rsidRDefault="00700DA3" w:rsidP="0070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35" w:name="_Hlk17765253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bookmarkEnd w:id="3135"/>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FE75" w14:textId="77777777" w:rsidR="00EC5F83" w:rsidRDefault="00EC5F83">
      <w:r>
        <w:separator/>
      </w:r>
    </w:p>
  </w:endnote>
  <w:endnote w:type="continuationSeparator" w:id="0">
    <w:p w14:paraId="1115A730" w14:textId="77777777" w:rsidR="00EC5F83" w:rsidRDefault="00EC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D16B6" w14:textId="77777777" w:rsidR="00EC5F83" w:rsidRDefault="00EC5F83">
      <w:r>
        <w:separator/>
      </w:r>
    </w:p>
  </w:footnote>
  <w:footnote w:type="continuationSeparator" w:id="0">
    <w:p w14:paraId="78714FEB" w14:textId="77777777" w:rsidR="00EC5F83" w:rsidRDefault="00EC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1146" w:rsidRDefault="00A811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1146" w:rsidRDefault="00A811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1146" w:rsidRDefault="00A811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1146" w:rsidRDefault="00A811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md2411">
    <w15:presenceInfo w15:providerId="AD" w15:userId="S-1-5-21-147214757-305610072-1517763936-11180780"/>
  </w15:person>
  <w15:person w15:author="Jimengdi_v1">
    <w15:presenceInfo w15:providerId="None" w15:userId="Jimengdi_v1"/>
  </w15:person>
  <w15:person w15:author="Ericsson-Many">
    <w15:presenceInfo w15:providerId="None" w15:userId="Ericsson-Ma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1"/>
    <w:rsid w:val="00017971"/>
    <w:rsid w:val="00022E4A"/>
    <w:rsid w:val="00024B6F"/>
    <w:rsid w:val="00035077"/>
    <w:rsid w:val="0003738C"/>
    <w:rsid w:val="00037F2B"/>
    <w:rsid w:val="00045F8E"/>
    <w:rsid w:val="00050CAF"/>
    <w:rsid w:val="00053665"/>
    <w:rsid w:val="00054B13"/>
    <w:rsid w:val="0005682E"/>
    <w:rsid w:val="00061C93"/>
    <w:rsid w:val="000756C1"/>
    <w:rsid w:val="00095B13"/>
    <w:rsid w:val="000A2A36"/>
    <w:rsid w:val="000A6394"/>
    <w:rsid w:val="000B1B1D"/>
    <w:rsid w:val="000B2C83"/>
    <w:rsid w:val="000B7FED"/>
    <w:rsid w:val="000C038A"/>
    <w:rsid w:val="000C3F07"/>
    <w:rsid w:val="000C64F2"/>
    <w:rsid w:val="000C6598"/>
    <w:rsid w:val="000D44B3"/>
    <w:rsid w:val="000D6ED8"/>
    <w:rsid w:val="000E19F1"/>
    <w:rsid w:val="000E2D3E"/>
    <w:rsid w:val="000E2F23"/>
    <w:rsid w:val="000F506A"/>
    <w:rsid w:val="001047AE"/>
    <w:rsid w:val="001127C6"/>
    <w:rsid w:val="00112F3E"/>
    <w:rsid w:val="00113ACA"/>
    <w:rsid w:val="00116ECF"/>
    <w:rsid w:val="001206A7"/>
    <w:rsid w:val="00122715"/>
    <w:rsid w:val="0012322C"/>
    <w:rsid w:val="00123A1A"/>
    <w:rsid w:val="00132E52"/>
    <w:rsid w:val="00145D43"/>
    <w:rsid w:val="00146055"/>
    <w:rsid w:val="00155AC8"/>
    <w:rsid w:val="00160E0B"/>
    <w:rsid w:val="00163929"/>
    <w:rsid w:val="00164A4F"/>
    <w:rsid w:val="0017603F"/>
    <w:rsid w:val="00180699"/>
    <w:rsid w:val="0018783A"/>
    <w:rsid w:val="00192C46"/>
    <w:rsid w:val="001A08B3"/>
    <w:rsid w:val="001A1FC5"/>
    <w:rsid w:val="001A4197"/>
    <w:rsid w:val="001A7B60"/>
    <w:rsid w:val="001B0E39"/>
    <w:rsid w:val="001B4E2F"/>
    <w:rsid w:val="001B52F0"/>
    <w:rsid w:val="001B7A65"/>
    <w:rsid w:val="001C21BD"/>
    <w:rsid w:val="001C34B0"/>
    <w:rsid w:val="001C69D2"/>
    <w:rsid w:val="001C7F27"/>
    <w:rsid w:val="001D23DD"/>
    <w:rsid w:val="001D6918"/>
    <w:rsid w:val="001E1A5F"/>
    <w:rsid w:val="001E41F3"/>
    <w:rsid w:val="001E6F4E"/>
    <w:rsid w:val="001F170B"/>
    <w:rsid w:val="001F2F2B"/>
    <w:rsid w:val="001F4213"/>
    <w:rsid w:val="001F5B25"/>
    <w:rsid w:val="001F68A5"/>
    <w:rsid w:val="0020611A"/>
    <w:rsid w:val="0020698E"/>
    <w:rsid w:val="002101FF"/>
    <w:rsid w:val="00210BD6"/>
    <w:rsid w:val="00220A7C"/>
    <w:rsid w:val="00231990"/>
    <w:rsid w:val="002368D9"/>
    <w:rsid w:val="00240383"/>
    <w:rsid w:val="0024584B"/>
    <w:rsid w:val="0025489C"/>
    <w:rsid w:val="00255BA8"/>
    <w:rsid w:val="0026004D"/>
    <w:rsid w:val="002640DD"/>
    <w:rsid w:val="00266C80"/>
    <w:rsid w:val="00272180"/>
    <w:rsid w:val="002735A6"/>
    <w:rsid w:val="00275D12"/>
    <w:rsid w:val="0028198D"/>
    <w:rsid w:val="00282572"/>
    <w:rsid w:val="00284FEB"/>
    <w:rsid w:val="00285424"/>
    <w:rsid w:val="002860C4"/>
    <w:rsid w:val="00296D02"/>
    <w:rsid w:val="002A4CB1"/>
    <w:rsid w:val="002B17C9"/>
    <w:rsid w:val="002B2529"/>
    <w:rsid w:val="002B5741"/>
    <w:rsid w:val="002B7F3C"/>
    <w:rsid w:val="002D159B"/>
    <w:rsid w:val="002D2017"/>
    <w:rsid w:val="002D4D3E"/>
    <w:rsid w:val="002E061F"/>
    <w:rsid w:val="002E472E"/>
    <w:rsid w:val="002E4D70"/>
    <w:rsid w:val="002E5F08"/>
    <w:rsid w:val="00302439"/>
    <w:rsid w:val="003030EF"/>
    <w:rsid w:val="0030494B"/>
    <w:rsid w:val="00305409"/>
    <w:rsid w:val="00306EA8"/>
    <w:rsid w:val="00314D38"/>
    <w:rsid w:val="00315D02"/>
    <w:rsid w:val="003203D3"/>
    <w:rsid w:val="003232E4"/>
    <w:rsid w:val="00325914"/>
    <w:rsid w:val="003264B8"/>
    <w:rsid w:val="00330A0C"/>
    <w:rsid w:val="00333E64"/>
    <w:rsid w:val="00336C7F"/>
    <w:rsid w:val="00343AAC"/>
    <w:rsid w:val="00347B8F"/>
    <w:rsid w:val="00351AEB"/>
    <w:rsid w:val="0035244D"/>
    <w:rsid w:val="003609EF"/>
    <w:rsid w:val="0036231A"/>
    <w:rsid w:val="00365877"/>
    <w:rsid w:val="00374DD4"/>
    <w:rsid w:val="0039649C"/>
    <w:rsid w:val="003B3418"/>
    <w:rsid w:val="003C6D8C"/>
    <w:rsid w:val="003D46A6"/>
    <w:rsid w:val="003D4F96"/>
    <w:rsid w:val="003E1A36"/>
    <w:rsid w:val="003E3129"/>
    <w:rsid w:val="003F1E2D"/>
    <w:rsid w:val="00410371"/>
    <w:rsid w:val="00416447"/>
    <w:rsid w:val="00416A42"/>
    <w:rsid w:val="004242F1"/>
    <w:rsid w:val="00425379"/>
    <w:rsid w:val="00430ED9"/>
    <w:rsid w:val="004322A1"/>
    <w:rsid w:val="00440EEE"/>
    <w:rsid w:val="00450D20"/>
    <w:rsid w:val="004554E8"/>
    <w:rsid w:val="00462D9B"/>
    <w:rsid w:val="004633C9"/>
    <w:rsid w:val="00463F12"/>
    <w:rsid w:val="0047013D"/>
    <w:rsid w:val="00475205"/>
    <w:rsid w:val="004770C5"/>
    <w:rsid w:val="00480CD4"/>
    <w:rsid w:val="00485EB4"/>
    <w:rsid w:val="004B1D10"/>
    <w:rsid w:val="004B75B7"/>
    <w:rsid w:val="004B7BAB"/>
    <w:rsid w:val="004E5D14"/>
    <w:rsid w:val="004F050B"/>
    <w:rsid w:val="00500BAD"/>
    <w:rsid w:val="00504057"/>
    <w:rsid w:val="00511BAC"/>
    <w:rsid w:val="00511EE6"/>
    <w:rsid w:val="005141D9"/>
    <w:rsid w:val="0051579F"/>
    <w:rsid w:val="0051580D"/>
    <w:rsid w:val="005179F0"/>
    <w:rsid w:val="00522740"/>
    <w:rsid w:val="005249D1"/>
    <w:rsid w:val="005327E7"/>
    <w:rsid w:val="00547111"/>
    <w:rsid w:val="005477F3"/>
    <w:rsid w:val="00557B2D"/>
    <w:rsid w:val="005714B3"/>
    <w:rsid w:val="0058183A"/>
    <w:rsid w:val="00590B0D"/>
    <w:rsid w:val="00592956"/>
    <w:rsid w:val="00592D74"/>
    <w:rsid w:val="005951C9"/>
    <w:rsid w:val="0059569D"/>
    <w:rsid w:val="005A0E98"/>
    <w:rsid w:val="005A5A49"/>
    <w:rsid w:val="005A7D15"/>
    <w:rsid w:val="005B6C44"/>
    <w:rsid w:val="005E2C44"/>
    <w:rsid w:val="005E4589"/>
    <w:rsid w:val="005F2F43"/>
    <w:rsid w:val="005F64AB"/>
    <w:rsid w:val="006030DD"/>
    <w:rsid w:val="00612F5F"/>
    <w:rsid w:val="00613A7A"/>
    <w:rsid w:val="00621188"/>
    <w:rsid w:val="006236BB"/>
    <w:rsid w:val="006257ED"/>
    <w:rsid w:val="0063519A"/>
    <w:rsid w:val="006365A9"/>
    <w:rsid w:val="00642EBE"/>
    <w:rsid w:val="006531CE"/>
    <w:rsid w:val="00653DE4"/>
    <w:rsid w:val="006567B9"/>
    <w:rsid w:val="00663C90"/>
    <w:rsid w:val="00665620"/>
    <w:rsid w:val="00665C47"/>
    <w:rsid w:val="006846AA"/>
    <w:rsid w:val="00695808"/>
    <w:rsid w:val="00695A67"/>
    <w:rsid w:val="006B1061"/>
    <w:rsid w:val="006B46FB"/>
    <w:rsid w:val="006B7388"/>
    <w:rsid w:val="006D38B4"/>
    <w:rsid w:val="006E21FB"/>
    <w:rsid w:val="006F4128"/>
    <w:rsid w:val="006F5141"/>
    <w:rsid w:val="00700DA3"/>
    <w:rsid w:val="00712FFE"/>
    <w:rsid w:val="0072634A"/>
    <w:rsid w:val="00735BCA"/>
    <w:rsid w:val="00737FC2"/>
    <w:rsid w:val="007432DF"/>
    <w:rsid w:val="007500B5"/>
    <w:rsid w:val="007547D6"/>
    <w:rsid w:val="00754968"/>
    <w:rsid w:val="00763F0E"/>
    <w:rsid w:val="00767EE9"/>
    <w:rsid w:val="00770373"/>
    <w:rsid w:val="0077205F"/>
    <w:rsid w:val="00772374"/>
    <w:rsid w:val="0078067A"/>
    <w:rsid w:val="00787B14"/>
    <w:rsid w:val="007902FD"/>
    <w:rsid w:val="00791899"/>
    <w:rsid w:val="00792342"/>
    <w:rsid w:val="007977A8"/>
    <w:rsid w:val="007A26C1"/>
    <w:rsid w:val="007B512A"/>
    <w:rsid w:val="007C2097"/>
    <w:rsid w:val="007C3F12"/>
    <w:rsid w:val="007C7986"/>
    <w:rsid w:val="007D1988"/>
    <w:rsid w:val="007D391A"/>
    <w:rsid w:val="007D3E7A"/>
    <w:rsid w:val="007D6A07"/>
    <w:rsid w:val="007E2AE3"/>
    <w:rsid w:val="007F0536"/>
    <w:rsid w:val="007F10AE"/>
    <w:rsid w:val="007F6DBC"/>
    <w:rsid w:val="007F7259"/>
    <w:rsid w:val="008023F0"/>
    <w:rsid w:val="008040A8"/>
    <w:rsid w:val="0080453E"/>
    <w:rsid w:val="008055D2"/>
    <w:rsid w:val="00810B76"/>
    <w:rsid w:val="00811D5F"/>
    <w:rsid w:val="00816819"/>
    <w:rsid w:val="008279FA"/>
    <w:rsid w:val="00846655"/>
    <w:rsid w:val="00852EFA"/>
    <w:rsid w:val="008602EB"/>
    <w:rsid w:val="008626E7"/>
    <w:rsid w:val="00870EE7"/>
    <w:rsid w:val="00875DF8"/>
    <w:rsid w:val="008832D8"/>
    <w:rsid w:val="008863B9"/>
    <w:rsid w:val="00893C03"/>
    <w:rsid w:val="008A45A6"/>
    <w:rsid w:val="008A471B"/>
    <w:rsid w:val="008A5B0A"/>
    <w:rsid w:val="008C3D09"/>
    <w:rsid w:val="008C3E1E"/>
    <w:rsid w:val="008C49AF"/>
    <w:rsid w:val="008D2D52"/>
    <w:rsid w:val="008D3CCC"/>
    <w:rsid w:val="008D6DAF"/>
    <w:rsid w:val="008D6FBF"/>
    <w:rsid w:val="008D7DA1"/>
    <w:rsid w:val="008E32AA"/>
    <w:rsid w:val="008E4140"/>
    <w:rsid w:val="008F146F"/>
    <w:rsid w:val="008F1767"/>
    <w:rsid w:val="008F3789"/>
    <w:rsid w:val="008F4936"/>
    <w:rsid w:val="008F4C7C"/>
    <w:rsid w:val="008F686C"/>
    <w:rsid w:val="009127FF"/>
    <w:rsid w:val="009148DE"/>
    <w:rsid w:val="00921197"/>
    <w:rsid w:val="00941E30"/>
    <w:rsid w:val="00944022"/>
    <w:rsid w:val="009445B2"/>
    <w:rsid w:val="00964D91"/>
    <w:rsid w:val="009777D9"/>
    <w:rsid w:val="00983602"/>
    <w:rsid w:val="009919B0"/>
    <w:rsid w:val="00991B88"/>
    <w:rsid w:val="00991FDE"/>
    <w:rsid w:val="009A28A7"/>
    <w:rsid w:val="009A5753"/>
    <w:rsid w:val="009A579D"/>
    <w:rsid w:val="009A7160"/>
    <w:rsid w:val="009D737C"/>
    <w:rsid w:val="009D7FEB"/>
    <w:rsid w:val="009E0272"/>
    <w:rsid w:val="009E0D9F"/>
    <w:rsid w:val="009E3297"/>
    <w:rsid w:val="009F4FA0"/>
    <w:rsid w:val="009F734F"/>
    <w:rsid w:val="00A24401"/>
    <w:rsid w:val="00A246B6"/>
    <w:rsid w:val="00A4586E"/>
    <w:rsid w:val="00A45F93"/>
    <w:rsid w:val="00A47E70"/>
    <w:rsid w:val="00A50CF0"/>
    <w:rsid w:val="00A536EA"/>
    <w:rsid w:val="00A561F4"/>
    <w:rsid w:val="00A6288D"/>
    <w:rsid w:val="00A65094"/>
    <w:rsid w:val="00A75971"/>
    <w:rsid w:val="00A7671C"/>
    <w:rsid w:val="00A767A9"/>
    <w:rsid w:val="00A7708B"/>
    <w:rsid w:val="00A81146"/>
    <w:rsid w:val="00A826A9"/>
    <w:rsid w:val="00A837D0"/>
    <w:rsid w:val="00A92221"/>
    <w:rsid w:val="00A949D5"/>
    <w:rsid w:val="00AA2CBC"/>
    <w:rsid w:val="00AA77BA"/>
    <w:rsid w:val="00AB2DD7"/>
    <w:rsid w:val="00AC1EE3"/>
    <w:rsid w:val="00AC4426"/>
    <w:rsid w:val="00AC492A"/>
    <w:rsid w:val="00AC5820"/>
    <w:rsid w:val="00AD1850"/>
    <w:rsid w:val="00AD1CD8"/>
    <w:rsid w:val="00AD52A0"/>
    <w:rsid w:val="00AE4EF2"/>
    <w:rsid w:val="00AE51BD"/>
    <w:rsid w:val="00AE5457"/>
    <w:rsid w:val="00AF27CC"/>
    <w:rsid w:val="00AF5B7C"/>
    <w:rsid w:val="00B109D0"/>
    <w:rsid w:val="00B258BB"/>
    <w:rsid w:val="00B33E3A"/>
    <w:rsid w:val="00B343BB"/>
    <w:rsid w:val="00B344FF"/>
    <w:rsid w:val="00B41ABB"/>
    <w:rsid w:val="00B5104F"/>
    <w:rsid w:val="00B67B97"/>
    <w:rsid w:val="00B7212D"/>
    <w:rsid w:val="00B962B7"/>
    <w:rsid w:val="00B968C8"/>
    <w:rsid w:val="00BA1AAD"/>
    <w:rsid w:val="00BA3EC5"/>
    <w:rsid w:val="00BA51D9"/>
    <w:rsid w:val="00BA7632"/>
    <w:rsid w:val="00BB5DFC"/>
    <w:rsid w:val="00BC14A8"/>
    <w:rsid w:val="00BC326A"/>
    <w:rsid w:val="00BD19F4"/>
    <w:rsid w:val="00BD279D"/>
    <w:rsid w:val="00BD4528"/>
    <w:rsid w:val="00BD6BB8"/>
    <w:rsid w:val="00BE269A"/>
    <w:rsid w:val="00BF5040"/>
    <w:rsid w:val="00BF5843"/>
    <w:rsid w:val="00C009B3"/>
    <w:rsid w:val="00C06BA9"/>
    <w:rsid w:val="00C1507E"/>
    <w:rsid w:val="00C33880"/>
    <w:rsid w:val="00C53E74"/>
    <w:rsid w:val="00C57357"/>
    <w:rsid w:val="00C651E4"/>
    <w:rsid w:val="00C66BA2"/>
    <w:rsid w:val="00C80AE9"/>
    <w:rsid w:val="00C82B9A"/>
    <w:rsid w:val="00C870F6"/>
    <w:rsid w:val="00C90231"/>
    <w:rsid w:val="00C95985"/>
    <w:rsid w:val="00CA138F"/>
    <w:rsid w:val="00CA7DB5"/>
    <w:rsid w:val="00CB2539"/>
    <w:rsid w:val="00CC5026"/>
    <w:rsid w:val="00CC68D0"/>
    <w:rsid w:val="00CC6C0A"/>
    <w:rsid w:val="00CD750A"/>
    <w:rsid w:val="00CE3D02"/>
    <w:rsid w:val="00CE5050"/>
    <w:rsid w:val="00CE5119"/>
    <w:rsid w:val="00CE7844"/>
    <w:rsid w:val="00D03F9A"/>
    <w:rsid w:val="00D06D51"/>
    <w:rsid w:val="00D1208E"/>
    <w:rsid w:val="00D1714D"/>
    <w:rsid w:val="00D21A12"/>
    <w:rsid w:val="00D24991"/>
    <w:rsid w:val="00D32EF1"/>
    <w:rsid w:val="00D37BA4"/>
    <w:rsid w:val="00D40CB8"/>
    <w:rsid w:val="00D50255"/>
    <w:rsid w:val="00D51DF0"/>
    <w:rsid w:val="00D54B32"/>
    <w:rsid w:val="00D54C9A"/>
    <w:rsid w:val="00D554CC"/>
    <w:rsid w:val="00D62D71"/>
    <w:rsid w:val="00D66520"/>
    <w:rsid w:val="00D812A9"/>
    <w:rsid w:val="00D84AE9"/>
    <w:rsid w:val="00D85F3E"/>
    <w:rsid w:val="00DA4157"/>
    <w:rsid w:val="00DA5B13"/>
    <w:rsid w:val="00DB5FDA"/>
    <w:rsid w:val="00DB76D2"/>
    <w:rsid w:val="00DD083A"/>
    <w:rsid w:val="00DD4E8D"/>
    <w:rsid w:val="00DE34CF"/>
    <w:rsid w:val="00DE78A2"/>
    <w:rsid w:val="00DF1A13"/>
    <w:rsid w:val="00DF3ADA"/>
    <w:rsid w:val="00E13F3D"/>
    <w:rsid w:val="00E22429"/>
    <w:rsid w:val="00E23BA5"/>
    <w:rsid w:val="00E2557A"/>
    <w:rsid w:val="00E30553"/>
    <w:rsid w:val="00E3331F"/>
    <w:rsid w:val="00E34898"/>
    <w:rsid w:val="00E372CF"/>
    <w:rsid w:val="00E40877"/>
    <w:rsid w:val="00E41140"/>
    <w:rsid w:val="00E5057B"/>
    <w:rsid w:val="00E526A6"/>
    <w:rsid w:val="00E56CBC"/>
    <w:rsid w:val="00E60EF2"/>
    <w:rsid w:val="00E62274"/>
    <w:rsid w:val="00E942B3"/>
    <w:rsid w:val="00E97FF9"/>
    <w:rsid w:val="00EA3489"/>
    <w:rsid w:val="00EB0521"/>
    <w:rsid w:val="00EB09B7"/>
    <w:rsid w:val="00EB2E1B"/>
    <w:rsid w:val="00EC1E03"/>
    <w:rsid w:val="00EC544D"/>
    <w:rsid w:val="00EC5F83"/>
    <w:rsid w:val="00ED6EB3"/>
    <w:rsid w:val="00EE5D2E"/>
    <w:rsid w:val="00EE6704"/>
    <w:rsid w:val="00EE7D7C"/>
    <w:rsid w:val="00EF1F82"/>
    <w:rsid w:val="00F03E88"/>
    <w:rsid w:val="00F06305"/>
    <w:rsid w:val="00F07F93"/>
    <w:rsid w:val="00F173CD"/>
    <w:rsid w:val="00F248F8"/>
    <w:rsid w:val="00F24C5D"/>
    <w:rsid w:val="00F25296"/>
    <w:rsid w:val="00F25D98"/>
    <w:rsid w:val="00F300FB"/>
    <w:rsid w:val="00F338C5"/>
    <w:rsid w:val="00F514F3"/>
    <w:rsid w:val="00F548FE"/>
    <w:rsid w:val="00F54D07"/>
    <w:rsid w:val="00F6228B"/>
    <w:rsid w:val="00F76111"/>
    <w:rsid w:val="00F81FCD"/>
    <w:rsid w:val="00F82FBA"/>
    <w:rsid w:val="00F94570"/>
    <w:rsid w:val="00FA1E40"/>
    <w:rsid w:val="00FA3498"/>
    <w:rsid w:val="00FA4766"/>
    <w:rsid w:val="00FA58BB"/>
    <w:rsid w:val="00FB3B8C"/>
    <w:rsid w:val="00FB6386"/>
    <w:rsid w:val="00FB78E7"/>
    <w:rsid w:val="00FC148D"/>
    <w:rsid w:val="00FC448C"/>
    <w:rsid w:val="00FC7121"/>
    <w:rsid w:val="00FD447E"/>
    <w:rsid w:val="00FD758A"/>
    <w:rsid w:val="00FE0C64"/>
    <w:rsid w:val="00FE72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3F1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PLChar">
    <w:name w:val="PL Char"/>
    <w:link w:val="PL"/>
    <w:qFormat/>
    <w:locked/>
    <w:rsid w:val="00787B14"/>
    <w:rPr>
      <w:rFonts w:ascii="Courier New" w:hAnsi="Courier New"/>
      <w:noProof/>
      <w:sz w:val="16"/>
      <w:lang w:val="en-GB" w:eastAsia="en-US"/>
    </w:rPr>
  </w:style>
  <w:style w:type="character" w:customStyle="1" w:styleId="THChar">
    <w:name w:val="TH Char"/>
    <w:link w:val="TH"/>
    <w:qFormat/>
    <w:locked/>
    <w:rsid w:val="00787B14"/>
    <w:rPr>
      <w:rFonts w:ascii="Arial" w:hAnsi="Arial"/>
      <w:b/>
      <w:lang w:val="en-GB" w:eastAsia="en-US"/>
    </w:rPr>
  </w:style>
  <w:style w:type="character" w:customStyle="1" w:styleId="B1Char">
    <w:name w:val="B1 Char"/>
    <w:link w:val="B1"/>
    <w:qFormat/>
    <w:rsid w:val="00AE5457"/>
    <w:rPr>
      <w:rFonts w:ascii="Times New Roman" w:hAnsi="Times New Roman"/>
      <w:lang w:val="en-GB" w:eastAsia="en-US"/>
    </w:rPr>
  </w:style>
  <w:style w:type="character" w:customStyle="1" w:styleId="TALChar">
    <w:name w:val="TAL Char"/>
    <w:link w:val="TAL"/>
    <w:qFormat/>
    <w:locked/>
    <w:rsid w:val="00700DA3"/>
    <w:rPr>
      <w:rFonts w:ascii="Arial" w:hAnsi="Arial"/>
      <w:sz w:val="18"/>
      <w:lang w:val="en-GB" w:eastAsia="en-US"/>
    </w:rPr>
  </w:style>
  <w:style w:type="character" w:customStyle="1" w:styleId="TAHChar">
    <w:name w:val="TAH Char"/>
    <w:link w:val="TAH"/>
    <w:qFormat/>
    <w:locked/>
    <w:rsid w:val="00700DA3"/>
    <w:rPr>
      <w:rFonts w:ascii="Arial" w:hAnsi="Arial"/>
      <w:b/>
      <w:sz w:val="18"/>
      <w:lang w:val="en-GB" w:eastAsia="en-US"/>
    </w:rPr>
  </w:style>
  <w:style w:type="character" w:customStyle="1" w:styleId="NOZchn">
    <w:name w:val="NO Zchn"/>
    <w:link w:val="NO"/>
    <w:qFormat/>
    <w:rsid w:val="00700DA3"/>
    <w:rPr>
      <w:rFonts w:ascii="Times New Roman" w:hAnsi="Times New Roman"/>
      <w:lang w:val="en-GB" w:eastAsia="en-US"/>
    </w:rPr>
  </w:style>
  <w:style w:type="character" w:customStyle="1" w:styleId="TACChar">
    <w:name w:val="TAC Char"/>
    <w:link w:val="TAC"/>
    <w:qFormat/>
    <w:rsid w:val="00700DA3"/>
    <w:rPr>
      <w:rFonts w:ascii="Arial" w:hAnsi="Arial"/>
      <w:sz w:val="18"/>
      <w:lang w:val="en-GB" w:eastAsia="en-US"/>
    </w:rPr>
  </w:style>
  <w:style w:type="character" w:customStyle="1" w:styleId="TANChar">
    <w:name w:val="TAN Char"/>
    <w:link w:val="TAN"/>
    <w:qFormat/>
    <w:rsid w:val="00700DA3"/>
    <w:rPr>
      <w:rFonts w:ascii="Arial" w:hAnsi="Arial"/>
      <w:sz w:val="18"/>
      <w:lang w:val="en-GB" w:eastAsia="en-US"/>
    </w:rPr>
  </w:style>
  <w:style w:type="character" w:customStyle="1" w:styleId="B2Char">
    <w:name w:val="B2 Char"/>
    <w:link w:val="B2"/>
    <w:qFormat/>
    <w:rsid w:val="00B344FF"/>
    <w:rPr>
      <w:rFonts w:ascii="Times New Roman" w:hAnsi="Times New Roman"/>
      <w:lang w:val="en-GB" w:eastAsia="en-US"/>
    </w:rPr>
  </w:style>
  <w:style w:type="character" w:customStyle="1" w:styleId="EditorsNoteChar">
    <w:name w:val="Editor's Note Char"/>
    <w:link w:val="EditorsNote"/>
    <w:qFormat/>
    <w:rsid w:val="00B344FF"/>
    <w:rPr>
      <w:rFonts w:ascii="Times New Roman" w:hAnsi="Times New Roman"/>
      <w:color w:val="FF0000"/>
      <w:lang w:val="en-GB" w:eastAsia="en-US"/>
    </w:rPr>
  </w:style>
  <w:style w:type="character" w:customStyle="1" w:styleId="QuoteChar1">
    <w:name w:val="Quote Char1"/>
    <w:basedOn w:val="a0"/>
    <w:uiPriority w:val="29"/>
    <w:rsid w:val="00035077"/>
    <w:rPr>
      <w:rFonts w:eastAsia="Times New Roman"/>
      <w:i/>
      <w:iCs/>
      <w:color w:val="404040" w:themeColor="text1" w:themeTint="BF"/>
    </w:rPr>
  </w:style>
  <w:style w:type="character" w:customStyle="1" w:styleId="B3Car">
    <w:name w:val="B3 Car"/>
    <w:link w:val="B3"/>
    <w:rsid w:val="00035077"/>
    <w:rPr>
      <w:rFonts w:ascii="Times New Roman" w:hAnsi="Times New Roman"/>
      <w:lang w:val="en-GB" w:eastAsia="en-US"/>
    </w:rPr>
  </w:style>
  <w:style w:type="paragraph" w:styleId="af2">
    <w:name w:val="Revision"/>
    <w:hidden/>
    <w:uiPriority w:val="99"/>
    <w:semiHidden/>
    <w:rsid w:val="00DF3ADA"/>
    <w:rPr>
      <w:rFonts w:ascii="Times New Roman" w:hAnsi="Times New Roman"/>
      <w:lang w:val="en-GB" w:eastAsia="en-US"/>
    </w:rPr>
  </w:style>
  <w:style w:type="character" w:customStyle="1" w:styleId="af1">
    <w:name w:val="文档结构图 字符"/>
    <w:link w:val="af0"/>
    <w:rsid w:val="006B7388"/>
    <w:rPr>
      <w:rFonts w:ascii="Tahoma" w:hAnsi="Tahoma" w:cs="Tahoma"/>
      <w:shd w:val="clear" w:color="auto" w:fill="000080"/>
      <w:lang w:val="en-GB" w:eastAsia="en-US"/>
    </w:rPr>
  </w:style>
  <w:style w:type="character" w:customStyle="1" w:styleId="50">
    <w:name w:val="标题 5 字符"/>
    <w:basedOn w:val="a0"/>
    <w:link w:val="5"/>
    <w:rsid w:val="00F548FE"/>
    <w:rPr>
      <w:rFonts w:ascii="Arial" w:hAnsi="Arial"/>
      <w:sz w:val="22"/>
      <w:lang w:val="en-GB" w:eastAsia="en-US"/>
    </w:rPr>
  </w:style>
  <w:style w:type="character" w:customStyle="1" w:styleId="TFChar">
    <w:name w:val="TF Char"/>
    <w:link w:val="TF"/>
    <w:rsid w:val="00440E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A79FA-E8C5-45F9-8D5C-CA2FAD94FB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17</Pages>
  <Words>5525</Words>
  <Characters>31497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jmd2411</cp:lastModifiedBy>
  <cp:revision>23</cp:revision>
  <cp:lastPrinted>1899-12-31T23:00:00Z</cp:lastPrinted>
  <dcterms:created xsi:type="dcterms:W3CDTF">2024-11-21T16:52:00Z</dcterms:created>
  <dcterms:modified xsi:type="dcterms:W3CDTF">2024-11-21T18:48:00Z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